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5F441" w14:textId="2D373D41" w:rsidR="00DF6CFC" w:rsidRPr="00322762" w:rsidRDefault="00DF6CFC" w:rsidP="00DF6CFC">
      <w:pPr>
        <w:tabs>
          <w:tab w:val="left" w:pos="2820"/>
        </w:tabs>
        <w:spacing w:after="120"/>
        <w:rPr>
          <w:rFonts w:ascii="Arial" w:hAnsi="Arial"/>
          <w:b/>
          <w:bCs/>
          <w:noProof/>
          <w:sz w:val="24"/>
          <w:szCs w:val="24"/>
          <w:highlight w:val="yellow"/>
        </w:rPr>
      </w:pPr>
      <w:bookmarkStart w:id="0" w:name="page1"/>
      <w:r w:rsidRPr="00322762">
        <w:rPr>
          <w:rFonts w:ascii="Arial" w:hAnsi="Arial"/>
          <w:b/>
          <w:bCs/>
          <w:noProof/>
          <w:sz w:val="24"/>
          <w:szCs w:val="24"/>
        </w:rPr>
        <w:t>3GPP TSG-RAN WG4 Meeting #9</w:t>
      </w:r>
      <w:r>
        <w:rPr>
          <w:rFonts w:ascii="Arial" w:hAnsi="Arial"/>
          <w:b/>
          <w:bCs/>
          <w:noProof/>
          <w:sz w:val="24"/>
          <w:szCs w:val="24"/>
        </w:rPr>
        <w:t>4</w:t>
      </w:r>
      <w:r w:rsidR="00E02E4C">
        <w:rPr>
          <w:rFonts w:ascii="Arial" w:hAnsi="Arial"/>
          <w:b/>
          <w:bCs/>
          <w:noProof/>
          <w:sz w:val="24"/>
          <w:szCs w:val="24"/>
        </w:rPr>
        <w:t>bis</w:t>
      </w:r>
      <w:r>
        <w:rPr>
          <w:rFonts w:ascii="Arial" w:hAnsi="Arial"/>
          <w:b/>
          <w:bCs/>
          <w:noProof/>
          <w:sz w:val="24"/>
          <w:szCs w:val="24"/>
        </w:rPr>
        <w:t>-e</w:t>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bCs/>
          <w:noProof/>
          <w:sz w:val="24"/>
          <w:szCs w:val="24"/>
        </w:rPr>
        <w:t xml:space="preserve">  </w:t>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Pr="00322762">
        <w:rPr>
          <w:rFonts w:ascii="Arial" w:hAnsi="Arial"/>
          <w:b/>
          <w:noProof/>
          <w:sz w:val="24"/>
        </w:rPr>
        <w:tab/>
      </w:r>
      <w:r w:rsidR="00846B5F" w:rsidRPr="00846B5F">
        <w:rPr>
          <w:rFonts w:ascii="Arial" w:hAnsi="Arial"/>
          <w:b/>
          <w:bCs/>
          <w:noProof/>
          <w:sz w:val="24"/>
          <w:szCs w:val="24"/>
        </w:rPr>
        <w:t>R4-2004237</w:t>
      </w:r>
      <w:bookmarkStart w:id="1" w:name="_GoBack"/>
      <w:bookmarkEnd w:id="1"/>
    </w:p>
    <w:p w14:paraId="079BD22C" w14:textId="2BD96ECA" w:rsidR="000864E9" w:rsidRPr="00DF6CFC" w:rsidRDefault="00130837" w:rsidP="00DF6CFC">
      <w:pPr>
        <w:tabs>
          <w:tab w:val="left" w:pos="1985"/>
        </w:tabs>
        <w:jc w:val="both"/>
        <w:rPr>
          <w:rFonts w:ascii="Arial" w:hAnsi="Arial" w:cs="Arial"/>
          <w:b/>
        </w:rPr>
      </w:pPr>
      <w:r w:rsidRPr="000C1AC1">
        <w:rPr>
          <w:rFonts w:ascii="Arial" w:hAnsi="Arial"/>
          <w:b/>
          <w:noProof/>
          <w:sz w:val="24"/>
        </w:rPr>
        <w:t>Electronic Meeting</w:t>
      </w:r>
      <w:r w:rsidR="00DF6CFC" w:rsidRPr="00C56B67">
        <w:rPr>
          <w:rFonts w:ascii="Arial" w:hAnsi="Arial"/>
          <w:b/>
          <w:noProof/>
          <w:sz w:val="24"/>
        </w:rPr>
        <w:t xml:space="preserve">, </w:t>
      </w:r>
      <w:r w:rsidR="00DF6CFC">
        <w:rPr>
          <w:rFonts w:ascii="Arial" w:hAnsi="Arial"/>
          <w:b/>
          <w:noProof/>
          <w:sz w:val="24"/>
        </w:rPr>
        <w:t>2</w:t>
      </w:r>
      <w:r w:rsidR="00B80CBD">
        <w:rPr>
          <w:rFonts w:ascii="Arial" w:hAnsi="Arial"/>
          <w:b/>
          <w:noProof/>
          <w:sz w:val="24"/>
        </w:rPr>
        <w:t>0</w:t>
      </w:r>
      <w:r w:rsidR="00DF6CFC" w:rsidRPr="00C56B67">
        <w:rPr>
          <w:rFonts w:ascii="Arial" w:hAnsi="Arial"/>
          <w:b/>
          <w:noProof/>
          <w:sz w:val="24"/>
        </w:rPr>
        <w:t xml:space="preserve">th </w:t>
      </w:r>
      <w:r w:rsidR="00B80CBD">
        <w:rPr>
          <w:rFonts w:ascii="Arial" w:hAnsi="Arial"/>
          <w:b/>
          <w:noProof/>
          <w:sz w:val="24"/>
        </w:rPr>
        <w:t>Apr</w:t>
      </w:r>
      <w:r w:rsidR="00DF6CFC" w:rsidRPr="00C56B67">
        <w:rPr>
          <w:rFonts w:ascii="Arial" w:hAnsi="Arial"/>
          <w:b/>
          <w:noProof/>
          <w:sz w:val="24"/>
        </w:rPr>
        <w:t>. 20</w:t>
      </w:r>
      <w:r w:rsidR="00DF6CFC">
        <w:rPr>
          <w:rFonts w:ascii="Arial" w:hAnsi="Arial"/>
          <w:b/>
          <w:noProof/>
          <w:sz w:val="24"/>
        </w:rPr>
        <w:t>20</w:t>
      </w:r>
      <w:r w:rsidR="00DF6CFC" w:rsidRPr="00C56B67">
        <w:rPr>
          <w:rFonts w:ascii="Arial" w:hAnsi="Arial"/>
          <w:b/>
          <w:noProof/>
          <w:sz w:val="24"/>
        </w:rPr>
        <w:t xml:space="preserve"> – </w:t>
      </w:r>
      <w:r w:rsidR="00B80CBD">
        <w:rPr>
          <w:rFonts w:ascii="Arial" w:hAnsi="Arial"/>
          <w:b/>
          <w:noProof/>
          <w:sz w:val="24"/>
        </w:rPr>
        <w:t>24</w:t>
      </w:r>
      <w:r w:rsidR="00DF6CFC">
        <w:rPr>
          <w:rFonts w:ascii="Arial" w:hAnsi="Arial"/>
          <w:b/>
          <w:noProof/>
          <w:sz w:val="24"/>
        </w:rPr>
        <w:t>th</w:t>
      </w:r>
      <w:r w:rsidR="00DF6CFC" w:rsidRPr="00C56B67">
        <w:rPr>
          <w:rFonts w:ascii="Arial" w:hAnsi="Arial"/>
          <w:b/>
          <w:noProof/>
          <w:sz w:val="24"/>
        </w:rPr>
        <w:t xml:space="preserve"> </w:t>
      </w:r>
      <w:r w:rsidR="00B80CBD">
        <w:rPr>
          <w:rFonts w:ascii="Arial" w:hAnsi="Arial"/>
          <w:b/>
          <w:noProof/>
          <w:sz w:val="24"/>
        </w:rPr>
        <w:t>Apr</w:t>
      </w:r>
      <w:r w:rsidR="00DF6CFC" w:rsidRPr="00C56B67">
        <w:rPr>
          <w:rFonts w:ascii="Arial" w:hAnsi="Arial"/>
          <w:b/>
          <w:noProof/>
          <w:sz w:val="24"/>
        </w:rPr>
        <w:t>. 20</w:t>
      </w:r>
      <w:r w:rsidR="00DF6CFC">
        <w:rPr>
          <w:rFonts w:ascii="Arial" w:hAnsi="Arial"/>
          <w:b/>
          <w:noProof/>
          <w:sz w:val="24"/>
        </w:rPr>
        <w:t>20</w:t>
      </w:r>
      <w:r w:rsidR="000864E9" w:rsidRPr="00A51BCB">
        <w:rPr>
          <w:rFonts w:ascii="Arial" w:hAnsi="Arial" w:cs="Arial"/>
          <w:b/>
        </w:rPr>
        <w:tab/>
      </w:r>
      <w:r w:rsidR="000864E9" w:rsidRPr="00A51BCB">
        <w:rPr>
          <w:rFonts w:ascii="Arial" w:hAnsi="Arial" w:cs="Arial"/>
          <w:b/>
        </w:rPr>
        <w:tab/>
      </w:r>
    </w:p>
    <w:p w14:paraId="4EF19B3E" w14:textId="77777777" w:rsidR="00BF7FAC" w:rsidRDefault="00BF7FAC" w:rsidP="000864E9">
      <w:pPr>
        <w:spacing w:after="120"/>
        <w:ind w:left="1985" w:hanging="1985"/>
        <w:rPr>
          <w:rFonts w:ascii="Arial" w:hAnsi="Arial" w:cs="Arial"/>
          <w:b/>
        </w:rPr>
      </w:pPr>
    </w:p>
    <w:p w14:paraId="7FDAA2CB" w14:textId="1FB71D74" w:rsidR="001065D9" w:rsidRPr="00A51BCB" w:rsidRDefault="000864E9" w:rsidP="000864E9">
      <w:pPr>
        <w:spacing w:after="120"/>
        <w:ind w:left="1985" w:hanging="1985"/>
        <w:rPr>
          <w:rFonts w:ascii="Arial" w:hAnsi="Arial" w:cs="Arial"/>
          <w:bCs/>
        </w:rPr>
      </w:pPr>
      <w:r w:rsidRPr="00A51BCB">
        <w:rPr>
          <w:rFonts w:ascii="Arial" w:hAnsi="Arial" w:cs="Arial"/>
          <w:b/>
        </w:rPr>
        <w:t>Source:</w:t>
      </w:r>
      <w:r w:rsidRPr="00A51BCB">
        <w:rPr>
          <w:rFonts w:ascii="Arial" w:hAnsi="Arial" w:cs="Arial"/>
          <w:b/>
        </w:rPr>
        <w:tab/>
      </w:r>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p>
    <w:p w14:paraId="01A44A86" w14:textId="72311D6C" w:rsidR="0087339C" w:rsidRPr="00E02C7F" w:rsidRDefault="000864E9" w:rsidP="000864E9">
      <w:pPr>
        <w:spacing w:after="120"/>
        <w:ind w:left="1985" w:hanging="1985"/>
        <w:rPr>
          <w:rFonts w:ascii="Arial" w:hAnsi="Arial" w:cs="Arial"/>
          <w:sz w:val="22"/>
        </w:rPr>
      </w:pPr>
      <w:r w:rsidRPr="00A51BCB">
        <w:rPr>
          <w:rFonts w:ascii="Arial" w:hAnsi="Arial" w:cs="Arial"/>
          <w:b/>
        </w:rPr>
        <w:t>Title:</w:t>
      </w:r>
      <w:r w:rsidRPr="00A51BCB">
        <w:rPr>
          <w:rFonts w:ascii="Arial" w:hAnsi="Arial" w:cs="Arial"/>
          <w:b/>
        </w:rPr>
        <w:tab/>
      </w:r>
      <w:r w:rsidR="00B6413B" w:rsidRPr="00B6413B">
        <w:rPr>
          <w:rFonts w:ascii="Arial" w:hAnsi="Arial" w:cs="Arial"/>
          <w:b/>
        </w:rPr>
        <w:t xml:space="preserve">NR-U </w:t>
      </w:r>
      <w:r w:rsidR="00557FC9">
        <w:rPr>
          <w:rFonts w:ascii="Arial" w:hAnsi="Arial" w:cs="Arial"/>
          <w:b/>
        </w:rPr>
        <w:t>–</w:t>
      </w:r>
      <w:r w:rsidR="00B6413B" w:rsidRPr="00B6413B">
        <w:rPr>
          <w:rFonts w:ascii="Arial" w:hAnsi="Arial" w:cs="Arial"/>
          <w:b/>
        </w:rPr>
        <w:t xml:space="preserve"> </w:t>
      </w:r>
      <w:r w:rsidR="006D1BE6">
        <w:rPr>
          <w:rFonts w:ascii="Arial" w:hAnsi="Arial" w:cs="Arial"/>
          <w:b/>
        </w:rPr>
        <w:t>Power</w:t>
      </w:r>
      <w:r w:rsidR="0064095E">
        <w:rPr>
          <w:rFonts w:ascii="Arial" w:hAnsi="Arial" w:cs="Arial"/>
          <w:b/>
        </w:rPr>
        <w:t xml:space="preserve"> Classes and </w:t>
      </w:r>
      <w:r w:rsidR="00965BFC">
        <w:rPr>
          <w:rFonts w:ascii="Arial" w:hAnsi="Arial" w:cs="Arial"/>
          <w:b/>
        </w:rPr>
        <w:t>N</w:t>
      </w:r>
      <w:r w:rsidR="00965BFC" w:rsidRPr="00965BFC">
        <w:rPr>
          <w:rFonts w:ascii="Arial" w:hAnsi="Arial" w:cs="Arial"/>
          <w:b/>
        </w:rPr>
        <w:t xml:space="preserve">etwork </w:t>
      </w:r>
      <w:r w:rsidR="00945422">
        <w:rPr>
          <w:rFonts w:ascii="Arial" w:hAnsi="Arial" w:cs="Arial"/>
          <w:b/>
          <w:lang w:val="en-GB"/>
        </w:rPr>
        <w:t>Signalling</w:t>
      </w:r>
      <w:r w:rsidR="00965BFC" w:rsidRPr="00965BFC">
        <w:rPr>
          <w:rFonts w:ascii="Arial" w:hAnsi="Arial" w:cs="Arial"/>
          <w:b/>
        </w:rPr>
        <w:t xml:space="preserve"> value</w:t>
      </w:r>
      <w:r w:rsidR="00965BFC">
        <w:rPr>
          <w:rFonts w:ascii="Arial" w:hAnsi="Arial" w:cs="Arial"/>
          <w:b/>
        </w:rPr>
        <w:t xml:space="preserve">s </w:t>
      </w:r>
      <w:r w:rsidR="00B6413B" w:rsidRPr="00B6413B">
        <w:rPr>
          <w:rFonts w:ascii="Arial" w:hAnsi="Arial" w:cs="Arial"/>
          <w:b/>
        </w:rPr>
        <w:t>for Band n46</w:t>
      </w:r>
    </w:p>
    <w:p w14:paraId="16CBA510" w14:textId="6E1F44DA" w:rsidR="000864E9" w:rsidRPr="00A0242A" w:rsidRDefault="000864E9" w:rsidP="000864E9">
      <w:pPr>
        <w:spacing w:after="120"/>
        <w:ind w:left="1985" w:hanging="1985"/>
        <w:rPr>
          <w:rFonts w:ascii="Arial" w:hAnsi="Arial" w:cs="Arial"/>
          <w:bCs/>
        </w:rPr>
      </w:pPr>
      <w:r w:rsidRPr="00A51BCB">
        <w:rPr>
          <w:rFonts w:ascii="Arial" w:hAnsi="Arial" w:cs="Arial"/>
          <w:b/>
        </w:rPr>
        <w:t>Agenda item:</w:t>
      </w:r>
      <w:r w:rsidRPr="00A51BCB">
        <w:rPr>
          <w:rFonts w:ascii="Arial" w:hAnsi="Arial" w:cs="Arial"/>
          <w:b/>
        </w:rPr>
        <w:tab/>
      </w:r>
      <w:r w:rsidR="00663EBA" w:rsidRPr="00663EBA">
        <w:rPr>
          <w:rFonts w:ascii="Arial" w:hAnsi="Arial" w:cs="Arial"/>
        </w:rPr>
        <w:t>6.1.2.1</w:t>
      </w:r>
      <w:r w:rsidR="00663EBA">
        <w:rPr>
          <w:rFonts w:ascii="Arial" w:hAnsi="Arial" w:cs="Arial"/>
        </w:rPr>
        <w:t xml:space="preserve"> </w:t>
      </w:r>
      <w:r w:rsidR="00663EBA" w:rsidRPr="00663EBA">
        <w:rPr>
          <w:rFonts w:ascii="Arial" w:hAnsi="Arial" w:cs="Arial"/>
        </w:rPr>
        <w:t>Transmitter characteristics</w:t>
      </w:r>
      <w:r w:rsidR="00663EBA" w:rsidRPr="00663EBA">
        <w:rPr>
          <w:rFonts w:ascii="Arial" w:hAnsi="Arial" w:cs="Arial"/>
          <w:b/>
        </w:rPr>
        <w:t xml:space="preserve"> </w:t>
      </w:r>
      <w:r w:rsidR="002F6864" w:rsidRPr="00B6413B">
        <w:rPr>
          <w:rFonts w:ascii="Arial" w:hAnsi="Arial" w:cs="Arial"/>
          <w:highlight w:val="yellow"/>
        </w:rPr>
        <w:t>[</w:t>
      </w:r>
      <w:proofErr w:type="spellStart"/>
      <w:r w:rsidR="002F6864" w:rsidRPr="00B6413B">
        <w:rPr>
          <w:rFonts w:ascii="Arial" w:hAnsi="Arial" w:cs="Arial"/>
          <w:highlight w:val="yellow"/>
        </w:rPr>
        <w:t>NR_unlic</w:t>
      </w:r>
      <w:proofErr w:type="spellEnd"/>
      <w:r w:rsidR="002F6864" w:rsidRPr="00B6413B">
        <w:rPr>
          <w:rFonts w:ascii="Arial" w:hAnsi="Arial" w:cs="Arial"/>
          <w:highlight w:val="yellow"/>
        </w:rPr>
        <w:t>-Core]</w:t>
      </w:r>
    </w:p>
    <w:p w14:paraId="1D881B00" w14:textId="046A2553" w:rsidR="000864E9" w:rsidRPr="00A51BCB" w:rsidRDefault="000864E9" w:rsidP="000864E9">
      <w:pPr>
        <w:spacing w:after="120"/>
        <w:ind w:left="1985" w:hanging="1985"/>
        <w:rPr>
          <w:rFonts w:ascii="Arial" w:hAnsi="Arial" w:cs="Arial"/>
          <w:bCs/>
        </w:rPr>
      </w:pPr>
      <w:r w:rsidRPr="00A51BCB">
        <w:rPr>
          <w:rFonts w:ascii="Arial" w:hAnsi="Arial" w:cs="Arial"/>
          <w:b/>
        </w:rPr>
        <w:t>Document for:</w:t>
      </w:r>
      <w:r w:rsidRPr="00A51BCB">
        <w:rPr>
          <w:rFonts w:ascii="Arial" w:hAnsi="Arial" w:cs="Arial"/>
          <w:b/>
        </w:rPr>
        <w:tab/>
      </w:r>
      <w:r w:rsidR="003B5890">
        <w:rPr>
          <w:rFonts w:ascii="Arial" w:hAnsi="Arial" w:cs="Arial"/>
          <w:bCs/>
        </w:rPr>
        <w:t>Discussion</w:t>
      </w:r>
      <w:r w:rsidR="002F6864">
        <w:rPr>
          <w:rFonts w:ascii="Arial" w:hAnsi="Arial" w:cs="Arial"/>
          <w:bCs/>
        </w:rPr>
        <w:t xml:space="preserve"> </w:t>
      </w:r>
      <w:r w:rsidR="0053735E">
        <w:rPr>
          <w:rFonts w:ascii="Arial" w:hAnsi="Arial" w:cs="Arial"/>
          <w:bCs/>
        </w:rPr>
        <w:t>and agreement</w:t>
      </w:r>
    </w:p>
    <w:bookmarkEnd w:id="0"/>
    <w:p w14:paraId="09809938" w14:textId="77777777" w:rsidR="00AD407E" w:rsidRDefault="00AD407E" w:rsidP="002D6A06">
      <w:pPr>
        <w:pStyle w:val="Heading1"/>
        <w:numPr>
          <w:ilvl w:val="0"/>
          <w:numId w:val="14"/>
        </w:numPr>
        <w:ind w:left="851" w:hanging="851"/>
      </w:pPr>
      <w:r>
        <w:t>Introduction</w:t>
      </w:r>
    </w:p>
    <w:p w14:paraId="6ED75742" w14:textId="133D585A" w:rsidR="00D53BDD" w:rsidRDefault="00D53BDD" w:rsidP="00D53BDD">
      <w:pPr>
        <w:jc w:val="both"/>
      </w:pPr>
      <w:r>
        <w:t xml:space="preserve">During the RAN4#94-e meeting, a WF concerning the spurious emission requirements for Band n46 was agreed [1]. This WF requested companies to confirm is the Network </w:t>
      </w:r>
      <w:proofErr w:type="spellStart"/>
      <w:r>
        <w:t>Signalling</w:t>
      </w:r>
      <w:proofErr w:type="spellEnd"/>
      <w:r>
        <w:t xml:space="preserve"> values (NS) used for </w:t>
      </w:r>
      <w:proofErr w:type="spellStart"/>
      <w:r>
        <w:t>eLAA</w:t>
      </w:r>
      <w:proofErr w:type="spellEnd"/>
      <w:r>
        <w:t xml:space="preserve"> are still relevant and up-to-date. However, the only comment captured was that it was understood that NS_28 for Europe is expected to require update due to ongoing spectrum emission mask discussions in ETSI BRAN related to the harmonizes standard for the 5GHz spectrum, EN 301 893. No comments were received for the status of NS_29, NS_30 and NS_31.    </w:t>
      </w:r>
    </w:p>
    <w:p w14:paraId="074EAA19" w14:textId="64FB4498" w:rsidR="000F2A43" w:rsidRDefault="00D53BDD" w:rsidP="00D53BDD">
      <w:pPr>
        <w:jc w:val="both"/>
      </w:pPr>
      <w:r>
        <w:t xml:space="preserve">This contribution intends to continue the discussion regarding Network </w:t>
      </w:r>
      <w:proofErr w:type="spellStart"/>
      <w:r>
        <w:t>Signalling</w:t>
      </w:r>
      <w:proofErr w:type="spellEnd"/>
      <w:r>
        <w:t xml:space="preserve"> values and spurious emission requirements for Band n46.</w:t>
      </w:r>
    </w:p>
    <w:p w14:paraId="6FE024F8" w14:textId="77777777" w:rsidR="00AD407E" w:rsidRDefault="00AD407E" w:rsidP="002D6A06">
      <w:pPr>
        <w:pStyle w:val="Heading1"/>
        <w:numPr>
          <w:ilvl w:val="0"/>
          <w:numId w:val="14"/>
        </w:numPr>
        <w:ind w:left="851" w:hanging="851"/>
      </w:pPr>
      <w:r>
        <w:t>Discussion</w:t>
      </w:r>
    </w:p>
    <w:p w14:paraId="7CF4A7DE" w14:textId="612A2B9A" w:rsidR="009C7DF4" w:rsidRDefault="007A5B23" w:rsidP="006268CF">
      <w:pPr>
        <w:tabs>
          <w:tab w:val="left" w:pos="1695"/>
        </w:tabs>
        <w:jc w:val="both"/>
      </w:pPr>
      <w:r>
        <w:t xml:space="preserve">As captured in [1] </w:t>
      </w:r>
      <w:bookmarkStart w:id="2" w:name="_Hlk20312604"/>
      <w:r w:rsidR="00544E35">
        <w:t>the following NSs are identified</w:t>
      </w:r>
      <w:r w:rsidR="009C7DF4">
        <w:t xml:space="preserve"> as applicable for </w:t>
      </w:r>
      <w:r w:rsidR="003F3F97">
        <w:t xml:space="preserve">E-UTRA </w:t>
      </w:r>
      <w:r w:rsidR="009C7DF4">
        <w:t>band 46</w:t>
      </w:r>
      <w:r w:rsidR="002E7B28">
        <w:t xml:space="preserve"> </w:t>
      </w:r>
      <w:r w:rsidR="00535930">
        <w:t>presented in</w:t>
      </w:r>
      <w:r w:rsidR="00843745">
        <w:t xml:space="preserve"> first column</w:t>
      </w:r>
      <w:r w:rsidR="00535930">
        <w:t xml:space="preserve"> </w:t>
      </w:r>
      <w:r w:rsidR="003F3F97">
        <w:t>Table 1.</w:t>
      </w:r>
    </w:p>
    <w:p w14:paraId="0F6C1027" w14:textId="0AF6903C" w:rsidR="005270B4" w:rsidRDefault="005270B4" w:rsidP="005270B4">
      <w:pPr>
        <w:pStyle w:val="TH"/>
      </w:pPr>
      <w:r w:rsidRPr="001D386E">
        <w:t xml:space="preserve">Table </w:t>
      </w:r>
      <w:r>
        <w:t>1</w:t>
      </w:r>
      <w:r w:rsidRPr="001D386E">
        <w:t xml:space="preserve">: </w:t>
      </w:r>
      <w:r>
        <w:t>NS</w:t>
      </w:r>
      <w:r w:rsidR="003F3F97">
        <w:t xml:space="preserve"> values for E-UTRA band 46</w:t>
      </w:r>
    </w:p>
    <w:tbl>
      <w:tblPr>
        <w:tblStyle w:val="TableGrid"/>
        <w:tblW w:w="0" w:type="auto"/>
        <w:tblLook w:val="04A0" w:firstRow="1" w:lastRow="0" w:firstColumn="1" w:lastColumn="0" w:noHBand="0" w:noVBand="1"/>
      </w:tblPr>
      <w:tblGrid>
        <w:gridCol w:w="908"/>
        <w:gridCol w:w="1262"/>
        <w:gridCol w:w="1086"/>
        <w:gridCol w:w="3697"/>
        <w:gridCol w:w="2668"/>
      </w:tblGrid>
      <w:tr w:rsidR="00B4180C" w14:paraId="22F76346" w14:textId="77777777" w:rsidTr="00B4180C">
        <w:tc>
          <w:tcPr>
            <w:tcW w:w="908" w:type="dxa"/>
            <w:vAlign w:val="center"/>
          </w:tcPr>
          <w:p w14:paraId="27BC6899" w14:textId="4697E12B" w:rsidR="00B4180C" w:rsidRPr="003844A6" w:rsidRDefault="00B4180C" w:rsidP="00442752">
            <w:pPr>
              <w:tabs>
                <w:tab w:val="left" w:pos="1695"/>
              </w:tabs>
              <w:jc w:val="center"/>
              <w:rPr>
                <w:b/>
              </w:rPr>
            </w:pPr>
            <w:r w:rsidRPr="003844A6">
              <w:rPr>
                <w:b/>
              </w:rPr>
              <w:t>NS Value</w:t>
            </w:r>
          </w:p>
        </w:tc>
        <w:tc>
          <w:tcPr>
            <w:tcW w:w="1262" w:type="dxa"/>
            <w:vAlign w:val="center"/>
          </w:tcPr>
          <w:p w14:paraId="0205732D" w14:textId="5326A080" w:rsidR="00B4180C" w:rsidRPr="003844A6" w:rsidRDefault="00B4180C" w:rsidP="003844A6">
            <w:pPr>
              <w:tabs>
                <w:tab w:val="left" w:pos="1695"/>
              </w:tabs>
              <w:jc w:val="center"/>
              <w:rPr>
                <w:b/>
              </w:rPr>
            </w:pPr>
            <w:r w:rsidRPr="003844A6">
              <w:rPr>
                <w:b/>
              </w:rPr>
              <w:t>Region Used</w:t>
            </w:r>
          </w:p>
        </w:tc>
        <w:tc>
          <w:tcPr>
            <w:tcW w:w="1086" w:type="dxa"/>
            <w:vAlign w:val="center"/>
          </w:tcPr>
          <w:p w14:paraId="0B2464FF" w14:textId="1DE52CC9" w:rsidR="00B4180C" w:rsidRPr="003844A6" w:rsidRDefault="00B4180C" w:rsidP="00B4180C">
            <w:pPr>
              <w:tabs>
                <w:tab w:val="left" w:pos="1695"/>
              </w:tabs>
              <w:jc w:val="center"/>
              <w:rPr>
                <w:b/>
              </w:rPr>
            </w:pPr>
            <w:r>
              <w:rPr>
                <w:b/>
              </w:rPr>
              <w:t>Needed for n46</w:t>
            </w:r>
          </w:p>
        </w:tc>
        <w:tc>
          <w:tcPr>
            <w:tcW w:w="3697" w:type="dxa"/>
            <w:vAlign w:val="center"/>
          </w:tcPr>
          <w:p w14:paraId="262044AA" w14:textId="26544D40" w:rsidR="00B4180C" w:rsidRPr="005270B4" w:rsidRDefault="00B4180C" w:rsidP="003844A6">
            <w:pPr>
              <w:tabs>
                <w:tab w:val="left" w:pos="1695"/>
              </w:tabs>
              <w:jc w:val="center"/>
              <w:rPr>
                <w:b/>
              </w:rPr>
            </w:pPr>
            <w:r w:rsidRPr="003844A6">
              <w:rPr>
                <w:b/>
              </w:rPr>
              <w:t>Corresponding Standard</w:t>
            </w:r>
            <w:r>
              <w:rPr>
                <w:b/>
              </w:rPr>
              <w:t>/Regulations</w:t>
            </w:r>
            <w:r>
              <w:rPr>
                <w:b/>
              </w:rPr>
              <w:br/>
            </w:r>
            <w:r w:rsidRPr="005270B4">
              <w:t>(if applicable)</w:t>
            </w:r>
          </w:p>
        </w:tc>
        <w:tc>
          <w:tcPr>
            <w:tcW w:w="2668" w:type="dxa"/>
            <w:vAlign w:val="center"/>
          </w:tcPr>
          <w:p w14:paraId="3EF6F3E5" w14:textId="4C09BFA2" w:rsidR="00B4180C" w:rsidRPr="003844A6" w:rsidRDefault="00B4180C" w:rsidP="003844A6">
            <w:pPr>
              <w:tabs>
                <w:tab w:val="left" w:pos="1695"/>
              </w:tabs>
              <w:jc w:val="center"/>
              <w:rPr>
                <w:b/>
              </w:rPr>
            </w:pPr>
            <w:r w:rsidRPr="003844A6">
              <w:rPr>
                <w:b/>
              </w:rPr>
              <w:t>Note</w:t>
            </w:r>
            <w:r>
              <w:rPr>
                <w:b/>
              </w:rPr>
              <w:t xml:space="preserve"> / Other</w:t>
            </w:r>
          </w:p>
        </w:tc>
      </w:tr>
      <w:tr w:rsidR="00B4180C" w14:paraId="46ECE9D8" w14:textId="77777777" w:rsidTr="00B4180C">
        <w:trPr>
          <w:trHeight w:val="340"/>
        </w:trPr>
        <w:tc>
          <w:tcPr>
            <w:tcW w:w="908" w:type="dxa"/>
            <w:vAlign w:val="center"/>
          </w:tcPr>
          <w:p w14:paraId="07A8280F" w14:textId="7C4ACD2C" w:rsidR="00B4180C" w:rsidRDefault="00B4180C" w:rsidP="0014057A">
            <w:pPr>
              <w:tabs>
                <w:tab w:val="right" w:pos="2189"/>
              </w:tabs>
              <w:spacing w:after="0"/>
            </w:pPr>
            <w:r>
              <w:t>NS_28</w:t>
            </w:r>
          </w:p>
        </w:tc>
        <w:tc>
          <w:tcPr>
            <w:tcW w:w="1262" w:type="dxa"/>
            <w:vAlign w:val="center"/>
          </w:tcPr>
          <w:p w14:paraId="591580B1" w14:textId="531FBACC" w:rsidR="00B4180C" w:rsidRDefault="00B4180C" w:rsidP="0014057A">
            <w:pPr>
              <w:tabs>
                <w:tab w:val="left" w:pos="1695"/>
              </w:tabs>
              <w:spacing w:after="0"/>
            </w:pPr>
            <w:r>
              <w:t>Europa</w:t>
            </w:r>
          </w:p>
        </w:tc>
        <w:tc>
          <w:tcPr>
            <w:tcW w:w="1086" w:type="dxa"/>
            <w:vAlign w:val="center"/>
          </w:tcPr>
          <w:p w14:paraId="1364F763" w14:textId="523291C1" w:rsidR="00B4180C" w:rsidRPr="00C470A1" w:rsidRDefault="00B4180C" w:rsidP="00B4180C">
            <w:pPr>
              <w:tabs>
                <w:tab w:val="left" w:pos="1695"/>
              </w:tabs>
              <w:spacing w:after="0"/>
              <w:jc w:val="center"/>
            </w:pPr>
            <w:r>
              <w:t>[Yes]</w:t>
            </w:r>
          </w:p>
        </w:tc>
        <w:tc>
          <w:tcPr>
            <w:tcW w:w="3697" w:type="dxa"/>
            <w:vAlign w:val="center"/>
          </w:tcPr>
          <w:p w14:paraId="28F6FDD0" w14:textId="2574F843" w:rsidR="00B4180C" w:rsidRDefault="00B4180C" w:rsidP="0014057A">
            <w:pPr>
              <w:tabs>
                <w:tab w:val="left" w:pos="1695"/>
              </w:tabs>
              <w:spacing w:after="0"/>
            </w:pPr>
            <w:r w:rsidRPr="00C470A1">
              <w:t>EN 301 893</w:t>
            </w:r>
            <w:r>
              <w:t xml:space="preserve"> </w:t>
            </w:r>
            <w:r>
              <w:br/>
              <w:t xml:space="preserve">Effective version </w:t>
            </w:r>
            <w:r>
              <w:rPr>
                <w:rStyle w:val="e24kjd"/>
              </w:rPr>
              <w:t>v2. 1.1</w:t>
            </w:r>
          </w:p>
        </w:tc>
        <w:tc>
          <w:tcPr>
            <w:tcW w:w="2668" w:type="dxa"/>
            <w:vAlign w:val="center"/>
          </w:tcPr>
          <w:p w14:paraId="2673E38A" w14:textId="67253261" w:rsidR="00B4180C" w:rsidRDefault="00B4180C" w:rsidP="0014057A">
            <w:pPr>
              <w:tabs>
                <w:tab w:val="left" w:pos="1695"/>
              </w:tabs>
              <w:spacing w:after="0"/>
            </w:pPr>
            <w:r>
              <w:t xml:space="preserve">New version of </w:t>
            </w:r>
            <w:r w:rsidRPr="00C470A1">
              <w:t>EN 301 893</w:t>
            </w:r>
            <w:r>
              <w:t xml:space="preserve"> is currently being discussed.</w:t>
            </w:r>
          </w:p>
        </w:tc>
      </w:tr>
      <w:tr w:rsidR="00B4180C" w14:paraId="579B29E8" w14:textId="77777777" w:rsidTr="00B4180C">
        <w:trPr>
          <w:trHeight w:val="340"/>
        </w:trPr>
        <w:tc>
          <w:tcPr>
            <w:tcW w:w="908" w:type="dxa"/>
            <w:vAlign w:val="center"/>
          </w:tcPr>
          <w:p w14:paraId="09D3CC9A" w14:textId="24CC6198" w:rsidR="00B4180C" w:rsidRDefault="00B4180C" w:rsidP="0014057A">
            <w:pPr>
              <w:pStyle w:val="ListParagraph"/>
              <w:tabs>
                <w:tab w:val="left" w:pos="1695"/>
              </w:tabs>
              <w:spacing w:after="0"/>
              <w:ind w:left="0"/>
            </w:pPr>
            <w:r>
              <w:t>NS_29</w:t>
            </w:r>
          </w:p>
        </w:tc>
        <w:tc>
          <w:tcPr>
            <w:tcW w:w="1262" w:type="dxa"/>
            <w:vAlign w:val="center"/>
          </w:tcPr>
          <w:p w14:paraId="1D5CEE37" w14:textId="45545465" w:rsidR="00B4180C" w:rsidRDefault="00B4180C" w:rsidP="0014057A">
            <w:pPr>
              <w:tabs>
                <w:tab w:val="left" w:pos="1695"/>
              </w:tabs>
              <w:spacing w:after="0"/>
            </w:pPr>
            <w:r>
              <w:t>Japan</w:t>
            </w:r>
          </w:p>
        </w:tc>
        <w:tc>
          <w:tcPr>
            <w:tcW w:w="1086" w:type="dxa"/>
            <w:vAlign w:val="center"/>
          </w:tcPr>
          <w:p w14:paraId="5BC6DAA3" w14:textId="77777777" w:rsidR="00B4180C" w:rsidRDefault="00B4180C" w:rsidP="00B4180C">
            <w:pPr>
              <w:tabs>
                <w:tab w:val="left" w:pos="1695"/>
              </w:tabs>
              <w:spacing w:after="0"/>
              <w:jc w:val="center"/>
            </w:pPr>
          </w:p>
        </w:tc>
        <w:tc>
          <w:tcPr>
            <w:tcW w:w="3697" w:type="dxa"/>
            <w:vAlign w:val="center"/>
          </w:tcPr>
          <w:p w14:paraId="112B6549" w14:textId="4B000B85" w:rsidR="00B4180C" w:rsidRDefault="00B4180C" w:rsidP="0014057A">
            <w:pPr>
              <w:tabs>
                <w:tab w:val="left" w:pos="1695"/>
              </w:tabs>
              <w:spacing w:after="0"/>
            </w:pPr>
          </w:p>
        </w:tc>
        <w:tc>
          <w:tcPr>
            <w:tcW w:w="2668" w:type="dxa"/>
            <w:vAlign w:val="center"/>
          </w:tcPr>
          <w:p w14:paraId="48D968ED" w14:textId="3555F77C" w:rsidR="00B4180C" w:rsidRDefault="00B4180C" w:rsidP="0014057A">
            <w:pPr>
              <w:tabs>
                <w:tab w:val="left" w:pos="1695"/>
              </w:tabs>
              <w:spacing w:after="0"/>
            </w:pPr>
          </w:p>
        </w:tc>
      </w:tr>
      <w:tr w:rsidR="00B4180C" w14:paraId="7AB5E1F5" w14:textId="77777777" w:rsidTr="00B4180C">
        <w:trPr>
          <w:trHeight w:val="340"/>
        </w:trPr>
        <w:tc>
          <w:tcPr>
            <w:tcW w:w="908" w:type="dxa"/>
            <w:vAlign w:val="center"/>
          </w:tcPr>
          <w:p w14:paraId="76A39301" w14:textId="66284AF7" w:rsidR="00B4180C" w:rsidRDefault="00B4180C" w:rsidP="0014057A">
            <w:pPr>
              <w:pStyle w:val="ListParagraph"/>
              <w:tabs>
                <w:tab w:val="left" w:pos="1695"/>
              </w:tabs>
              <w:spacing w:after="0"/>
              <w:ind w:left="22"/>
            </w:pPr>
            <w:r>
              <w:t>NS_30</w:t>
            </w:r>
          </w:p>
        </w:tc>
        <w:tc>
          <w:tcPr>
            <w:tcW w:w="1262" w:type="dxa"/>
            <w:vAlign w:val="center"/>
          </w:tcPr>
          <w:p w14:paraId="7C4B7283" w14:textId="0AB89940" w:rsidR="00B4180C" w:rsidRDefault="00B4180C" w:rsidP="0014057A">
            <w:pPr>
              <w:tabs>
                <w:tab w:val="left" w:pos="1695"/>
              </w:tabs>
              <w:spacing w:after="0"/>
            </w:pPr>
            <w:r>
              <w:t>[Korea]</w:t>
            </w:r>
          </w:p>
        </w:tc>
        <w:tc>
          <w:tcPr>
            <w:tcW w:w="1086" w:type="dxa"/>
            <w:vAlign w:val="center"/>
          </w:tcPr>
          <w:p w14:paraId="7C1B9A29" w14:textId="77777777" w:rsidR="00B4180C" w:rsidRDefault="00B4180C" w:rsidP="00B4180C">
            <w:pPr>
              <w:tabs>
                <w:tab w:val="left" w:pos="1695"/>
              </w:tabs>
              <w:spacing w:after="0"/>
              <w:jc w:val="center"/>
            </w:pPr>
          </w:p>
        </w:tc>
        <w:tc>
          <w:tcPr>
            <w:tcW w:w="3697" w:type="dxa"/>
            <w:vAlign w:val="center"/>
          </w:tcPr>
          <w:p w14:paraId="7575142E" w14:textId="4C1FD42D" w:rsidR="00B4180C" w:rsidRDefault="00B4180C" w:rsidP="0014057A">
            <w:pPr>
              <w:tabs>
                <w:tab w:val="left" w:pos="1695"/>
              </w:tabs>
              <w:spacing w:after="0"/>
            </w:pPr>
          </w:p>
        </w:tc>
        <w:tc>
          <w:tcPr>
            <w:tcW w:w="2668" w:type="dxa"/>
            <w:vAlign w:val="center"/>
          </w:tcPr>
          <w:p w14:paraId="27942E03" w14:textId="77777777" w:rsidR="00B4180C" w:rsidRDefault="00B4180C" w:rsidP="0014057A">
            <w:pPr>
              <w:tabs>
                <w:tab w:val="left" w:pos="1695"/>
              </w:tabs>
              <w:spacing w:after="0"/>
            </w:pPr>
          </w:p>
        </w:tc>
      </w:tr>
      <w:tr w:rsidR="00B4180C" w14:paraId="249D14EA" w14:textId="77777777" w:rsidTr="00B4180C">
        <w:trPr>
          <w:trHeight w:val="340"/>
        </w:trPr>
        <w:tc>
          <w:tcPr>
            <w:tcW w:w="908" w:type="dxa"/>
            <w:vAlign w:val="center"/>
          </w:tcPr>
          <w:p w14:paraId="2EAA6F0A" w14:textId="7F553253" w:rsidR="00B4180C" w:rsidRDefault="00B4180C" w:rsidP="0014057A">
            <w:pPr>
              <w:tabs>
                <w:tab w:val="left" w:pos="1695"/>
              </w:tabs>
              <w:spacing w:after="0"/>
            </w:pPr>
            <w:r>
              <w:t>NS_31</w:t>
            </w:r>
          </w:p>
        </w:tc>
        <w:tc>
          <w:tcPr>
            <w:tcW w:w="1262" w:type="dxa"/>
            <w:vAlign w:val="center"/>
          </w:tcPr>
          <w:p w14:paraId="5B728FFF" w14:textId="65C77149" w:rsidR="00B4180C" w:rsidRDefault="00B4180C" w:rsidP="0014057A">
            <w:pPr>
              <w:tabs>
                <w:tab w:val="left" w:pos="1695"/>
              </w:tabs>
              <w:spacing w:after="0"/>
            </w:pPr>
            <w:r>
              <w:t>USA</w:t>
            </w:r>
          </w:p>
        </w:tc>
        <w:tc>
          <w:tcPr>
            <w:tcW w:w="1086" w:type="dxa"/>
            <w:vAlign w:val="center"/>
          </w:tcPr>
          <w:p w14:paraId="6805D4D0" w14:textId="6C102FB7" w:rsidR="00B4180C" w:rsidRDefault="00B4180C" w:rsidP="00B4180C">
            <w:pPr>
              <w:tabs>
                <w:tab w:val="left" w:pos="1695"/>
              </w:tabs>
              <w:spacing w:after="0"/>
              <w:jc w:val="center"/>
            </w:pPr>
            <w:r>
              <w:t>Yes</w:t>
            </w:r>
          </w:p>
        </w:tc>
        <w:tc>
          <w:tcPr>
            <w:tcW w:w="3697" w:type="dxa"/>
            <w:vAlign w:val="center"/>
          </w:tcPr>
          <w:p w14:paraId="550B20C6" w14:textId="774332EE" w:rsidR="00B4180C" w:rsidRDefault="00B4180C" w:rsidP="0014057A">
            <w:pPr>
              <w:tabs>
                <w:tab w:val="left" w:pos="1695"/>
              </w:tabs>
              <w:spacing w:after="0"/>
            </w:pPr>
            <w:r>
              <w:t xml:space="preserve">FCC 14-30 and </w:t>
            </w:r>
            <w:r w:rsidRPr="00C049A1">
              <w:t>FCC 16-24</w:t>
            </w:r>
          </w:p>
        </w:tc>
        <w:tc>
          <w:tcPr>
            <w:tcW w:w="2668" w:type="dxa"/>
            <w:vAlign w:val="center"/>
          </w:tcPr>
          <w:p w14:paraId="26F51E6D" w14:textId="01756641" w:rsidR="00B4180C" w:rsidRDefault="00B4180C" w:rsidP="0014057A">
            <w:pPr>
              <w:tabs>
                <w:tab w:val="left" w:pos="1695"/>
              </w:tabs>
              <w:spacing w:after="0"/>
            </w:pPr>
          </w:p>
        </w:tc>
      </w:tr>
    </w:tbl>
    <w:p w14:paraId="003D8D3F" w14:textId="77777777" w:rsidR="005270B4" w:rsidRDefault="005270B4" w:rsidP="007A54EB">
      <w:pPr>
        <w:tabs>
          <w:tab w:val="left" w:pos="1695"/>
        </w:tabs>
        <w:ind w:left="45"/>
        <w:jc w:val="both"/>
      </w:pPr>
    </w:p>
    <w:p w14:paraId="20456A52" w14:textId="6B17DAE2" w:rsidR="00132091" w:rsidRDefault="00F0110B" w:rsidP="007A54EB">
      <w:pPr>
        <w:tabs>
          <w:tab w:val="left" w:pos="1695"/>
        </w:tabs>
        <w:ind w:left="45"/>
        <w:jc w:val="both"/>
      </w:pPr>
      <w:r>
        <w:t>As noted from</w:t>
      </w:r>
      <w:r w:rsidR="00373705">
        <w:t xml:space="preserve"> </w:t>
      </w:r>
      <w:r w:rsidR="00B41708">
        <w:t xml:space="preserve">Table 1 </w:t>
      </w:r>
      <w:r>
        <w:t>the information herein is not complete</w:t>
      </w:r>
      <w:r w:rsidR="007E17E9">
        <w:t>.</w:t>
      </w:r>
      <w:r>
        <w:t xml:space="preserve"> </w:t>
      </w:r>
      <w:r w:rsidR="007E17E9">
        <w:t>I</w:t>
      </w:r>
      <w:r w:rsidR="00B41708">
        <w:t xml:space="preserve">t is </w:t>
      </w:r>
      <w:r>
        <w:t>therefore proposed that during RAN4-</w:t>
      </w:r>
      <w:r w:rsidRPr="00F0110B">
        <w:t>94bis-e</w:t>
      </w:r>
      <w:r>
        <w:t xml:space="preserve"> </w:t>
      </w:r>
      <w:r w:rsidR="00790C36" w:rsidRPr="00790C36">
        <w:t xml:space="preserve">companies </w:t>
      </w:r>
      <w:r>
        <w:t>collaborate to</w:t>
      </w:r>
      <w:r w:rsidR="007E17E9">
        <w:t xml:space="preserve"> provide </w:t>
      </w:r>
      <w:r w:rsidR="00C843CB">
        <w:t xml:space="preserve">further </w:t>
      </w:r>
      <w:r w:rsidR="007E17E9">
        <w:t>information</w:t>
      </w:r>
      <w:r w:rsidR="00C843CB">
        <w:t>.</w:t>
      </w:r>
      <w:r w:rsidR="007E17E9">
        <w:t xml:space="preserve"> </w:t>
      </w:r>
    </w:p>
    <w:p w14:paraId="3DE7F550" w14:textId="41E52995" w:rsidR="00132091" w:rsidRDefault="00F0110B" w:rsidP="00132091">
      <w:pPr>
        <w:ind w:left="1420" w:hanging="1420"/>
        <w:jc w:val="both"/>
        <w:rPr>
          <w:b/>
        </w:rPr>
      </w:pPr>
      <w:r>
        <w:t xml:space="preserve"> </w:t>
      </w:r>
      <w:r w:rsidR="00132091">
        <w:rPr>
          <w:b/>
        </w:rPr>
        <w:t>Proposal 1</w:t>
      </w:r>
      <w:r w:rsidR="00132091" w:rsidRPr="00886018">
        <w:rPr>
          <w:b/>
        </w:rPr>
        <w:t xml:space="preserve">: </w:t>
      </w:r>
      <w:r w:rsidR="00132091" w:rsidRPr="00886018">
        <w:rPr>
          <w:b/>
        </w:rPr>
        <w:tab/>
      </w:r>
      <w:r w:rsidR="00166337">
        <w:rPr>
          <w:b/>
        </w:rPr>
        <w:t>C</w:t>
      </w:r>
      <w:r w:rsidR="00166337" w:rsidRPr="00166337">
        <w:rPr>
          <w:b/>
        </w:rPr>
        <w:t xml:space="preserve">ompanies </w:t>
      </w:r>
      <w:r w:rsidR="00132091">
        <w:rPr>
          <w:b/>
        </w:rPr>
        <w:t xml:space="preserve">to provide input on which </w:t>
      </w:r>
      <w:r w:rsidR="00360888">
        <w:rPr>
          <w:b/>
        </w:rPr>
        <w:t>NS values from E-UTRA band 46 are also needed for NR band n46</w:t>
      </w:r>
      <w:r w:rsidR="00B87BEE">
        <w:rPr>
          <w:b/>
        </w:rPr>
        <w:t xml:space="preserve"> by </w:t>
      </w:r>
      <w:r w:rsidR="002F78CD">
        <w:rPr>
          <w:b/>
        </w:rPr>
        <w:t>filling Table 1</w:t>
      </w:r>
      <w:r w:rsidR="00132091">
        <w:rPr>
          <w:b/>
        </w:rPr>
        <w:t>.</w:t>
      </w:r>
    </w:p>
    <w:p w14:paraId="33F5A435" w14:textId="7E5EB756" w:rsidR="005F74C8" w:rsidRDefault="005F74C8" w:rsidP="007A54EB">
      <w:pPr>
        <w:tabs>
          <w:tab w:val="left" w:pos="1695"/>
        </w:tabs>
        <w:ind w:left="45"/>
        <w:jc w:val="both"/>
      </w:pPr>
      <w:r>
        <w:t xml:space="preserve">Currently </w:t>
      </w:r>
      <w:r w:rsidR="002E22AB">
        <w:t xml:space="preserve">the default SEM, power class and ACLR values </w:t>
      </w:r>
      <w:r w:rsidR="001F2393">
        <w:t xml:space="preserve">agreed for NR band n46 </w:t>
      </w:r>
      <w:r w:rsidR="002E22AB">
        <w:t xml:space="preserve">are different </w:t>
      </w:r>
      <w:r w:rsidR="00474865">
        <w:t>from what was defined for E-UTRA band 46</w:t>
      </w:r>
      <w:r w:rsidR="001F2393">
        <w:t>. As a result</w:t>
      </w:r>
      <w:r w:rsidR="00857FC5">
        <w:t>,</w:t>
      </w:r>
      <w:r w:rsidR="001F2393">
        <w:t xml:space="preserve"> NS parameters are </w:t>
      </w:r>
      <w:r w:rsidR="005D3477">
        <w:t xml:space="preserve">to be changed and perhaps all defined NSs is not needed when </w:t>
      </w:r>
      <w:r w:rsidR="00857FC5">
        <w:t xml:space="preserve">e.g. SEM are aligned to the Harmonized standard for 5 GHz, </w:t>
      </w:r>
      <w:r w:rsidR="00857FC5" w:rsidRPr="00C470A1">
        <w:t>EN 301 893</w:t>
      </w:r>
      <w:r w:rsidR="00857FC5" w:rsidRPr="003128DF">
        <w:t>.</w:t>
      </w:r>
    </w:p>
    <w:p w14:paraId="6407EE37" w14:textId="4CC2D28F" w:rsidR="00857FC5" w:rsidRDefault="00857FC5" w:rsidP="00857FC5">
      <w:pPr>
        <w:ind w:left="1420" w:hanging="1420"/>
        <w:jc w:val="both"/>
        <w:rPr>
          <w:b/>
        </w:rPr>
      </w:pPr>
      <w:r>
        <w:rPr>
          <w:b/>
        </w:rPr>
        <w:t>Observation 1</w:t>
      </w:r>
      <w:r w:rsidRPr="00886018">
        <w:rPr>
          <w:b/>
        </w:rPr>
        <w:t xml:space="preserve">: </w:t>
      </w:r>
      <w:r w:rsidRPr="00886018">
        <w:rPr>
          <w:b/>
        </w:rPr>
        <w:tab/>
      </w:r>
      <w:r>
        <w:rPr>
          <w:b/>
        </w:rPr>
        <w:t>The four different NS values might not be needed for band n46</w:t>
      </w:r>
      <w:r w:rsidR="00F17751">
        <w:rPr>
          <w:b/>
        </w:rPr>
        <w:t xml:space="preserve"> or should at least be updated to correspond to the </w:t>
      </w:r>
      <w:r w:rsidR="001A2294">
        <w:rPr>
          <w:b/>
        </w:rPr>
        <w:t>NR</w:t>
      </w:r>
      <w:r w:rsidR="00843745">
        <w:rPr>
          <w:b/>
        </w:rPr>
        <w:t>-U agreements</w:t>
      </w:r>
      <w:r w:rsidRPr="00886018">
        <w:rPr>
          <w:b/>
        </w:rPr>
        <w:t>.</w:t>
      </w:r>
    </w:p>
    <w:p w14:paraId="75C31E04" w14:textId="1E9491FD" w:rsidR="007A54EB" w:rsidRDefault="007A54EB" w:rsidP="007A54EB">
      <w:pPr>
        <w:tabs>
          <w:tab w:val="left" w:pos="1695"/>
        </w:tabs>
        <w:ind w:left="45"/>
        <w:jc w:val="both"/>
      </w:pPr>
      <w:r>
        <w:t xml:space="preserve">The following will summaries the requirements related to these </w:t>
      </w:r>
      <w:r w:rsidR="00BD62D9" w:rsidRPr="00BD62D9">
        <w:t xml:space="preserve">Network </w:t>
      </w:r>
      <w:proofErr w:type="spellStart"/>
      <w:r w:rsidR="00940879" w:rsidRPr="00940879">
        <w:t>Signalling</w:t>
      </w:r>
      <w:proofErr w:type="spellEnd"/>
      <w:r w:rsidR="00940879" w:rsidRPr="00940879">
        <w:t xml:space="preserve"> </w:t>
      </w:r>
      <w:r w:rsidR="00BD62D9" w:rsidRPr="00BD62D9">
        <w:t>values</w:t>
      </w:r>
      <w:r w:rsidR="007C489C">
        <w:t xml:space="preserve"> and proposes </w:t>
      </w:r>
      <w:r w:rsidR="00DA04CA">
        <w:t xml:space="preserve">how this can be </w:t>
      </w:r>
      <w:r w:rsidR="002F1A2F">
        <w:t xml:space="preserve">repurposed for the </w:t>
      </w:r>
      <w:r w:rsidR="0011485C" w:rsidRPr="0011485C">
        <w:t xml:space="preserve">refarmed </w:t>
      </w:r>
      <w:r w:rsidR="0011485C">
        <w:t xml:space="preserve">NR </w:t>
      </w:r>
      <w:r w:rsidR="002F1A2F">
        <w:t>band n46.</w:t>
      </w:r>
    </w:p>
    <w:p w14:paraId="719DD2C0" w14:textId="5B40972B" w:rsidR="0079114A" w:rsidRDefault="002B5D5C" w:rsidP="004104CB">
      <w:pPr>
        <w:pStyle w:val="Heading2"/>
        <w:tabs>
          <w:tab w:val="left" w:pos="851"/>
        </w:tabs>
      </w:pPr>
      <w:r>
        <w:t xml:space="preserve">2.1 </w:t>
      </w:r>
      <w:r w:rsidR="004104CB">
        <w:tab/>
      </w:r>
      <w:r w:rsidR="004104CB" w:rsidRPr="004104CB">
        <w:t>UE maximum output power</w:t>
      </w:r>
    </w:p>
    <w:p w14:paraId="6F151756" w14:textId="3FC49142" w:rsidR="0054373C" w:rsidRDefault="00C90100" w:rsidP="006268CF">
      <w:pPr>
        <w:tabs>
          <w:tab w:val="left" w:pos="1695"/>
        </w:tabs>
        <w:jc w:val="both"/>
      </w:pPr>
      <w:r>
        <w:t xml:space="preserve">From </w:t>
      </w:r>
      <w:bookmarkStart w:id="3" w:name="_Hlk36458946"/>
      <w:r>
        <w:t>36.101</w:t>
      </w:r>
      <w:r w:rsidR="00C460DC">
        <w:t xml:space="preserve"> section </w:t>
      </w:r>
      <w:r w:rsidRPr="00C90100">
        <w:t>6.2.2A</w:t>
      </w:r>
      <w:r w:rsidR="00C460DC">
        <w:t xml:space="preserve"> </w:t>
      </w:r>
      <w:bookmarkEnd w:id="3"/>
      <w:r w:rsidR="001D3C90" w:rsidRPr="00C90100">
        <w:t>UE maximum output power for CA</w:t>
      </w:r>
      <w:r w:rsidR="00D07DB3">
        <w:t>,</w:t>
      </w:r>
      <w:r w:rsidR="001D3C90">
        <w:t xml:space="preserve"> </w:t>
      </w:r>
      <w:r w:rsidR="00C460DC">
        <w:t>the following is specified:</w:t>
      </w:r>
    </w:p>
    <w:p w14:paraId="7229869E" w14:textId="48A0A283" w:rsidR="0054373C" w:rsidRDefault="001601B2" w:rsidP="006268CF">
      <w:pPr>
        <w:tabs>
          <w:tab w:val="left" w:pos="1695"/>
        </w:tabs>
        <w:jc w:val="both"/>
      </w:pPr>
      <w:r>
        <w:rPr>
          <w:noProof/>
        </w:rPr>
        <w:lastRenderedPageBreak/>
        <mc:AlternateContent>
          <mc:Choice Requires="wps">
            <w:drawing>
              <wp:inline distT="0" distB="0" distL="0" distR="0" wp14:anchorId="558765C3" wp14:editId="143BCD73">
                <wp:extent cx="6115685" cy="2879625"/>
                <wp:effectExtent l="0" t="0" r="1841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2879625"/>
                        </a:xfrm>
                        <a:prstGeom prst="rect">
                          <a:avLst/>
                        </a:prstGeom>
                        <a:solidFill>
                          <a:srgbClr val="FFFFFF"/>
                        </a:solidFill>
                        <a:ln w="9525">
                          <a:solidFill>
                            <a:srgbClr val="000000"/>
                          </a:solidFill>
                          <a:miter lim="800000"/>
                          <a:headEnd/>
                          <a:tailEnd/>
                        </a:ln>
                      </wps:spPr>
                      <wps:txbx>
                        <w:txbxContent>
                          <w:p w14:paraId="237475A4" w14:textId="77777777" w:rsidR="001601B2" w:rsidRDefault="001601B2" w:rsidP="001601B2">
                            <w:pPr>
                              <w:tabs>
                                <w:tab w:val="left" w:pos="1695"/>
                              </w:tabs>
                              <w:jc w:val="both"/>
                            </w:pPr>
                            <w:r>
                              <w:t>For E-UTRA CA bands including an uplink LAA Scell in Band 46, the UE shall meet the following additional requirements for transmission within the frequency ranges 5150-5350 MHz and 5470-5725 MHz:</w:t>
                            </w:r>
                          </w:p>
                          <w:p w14:paraId="45D1DC49" w14:textId="77777777" w:rsidR="001601B2" w:rsidRDefault="001601B2" w:rsidP="001601B2">
                            <w:pPr>
                              <w:pStyle w:val="ListParagraph"/>
                              <w:numPr>
                                <w:ilvl w:val="0"/>
                                <w:numId w:val="16"/>
                              </w:numPr>
                              <w:tabs>
                                <w:tab w:val="left" w:pos="1695"/>
                              </w:tabs>
                              <w:jc w:val="both"/>
                            </w:pPr>
                            <w:r>
                              <w:t xml:space="preserve">a maximum mean power density of 10 dBm in any 1 MHz band when the network signaling value </w:t>
                            </w:r>
                            <w:r w:rsidRPr="00D6597F">
                              <w:rPr>
                                <w:highlight w:val="yellow"/>
                              </w:rPr>
                              <w:t>NS_28</w:t>
                            </w:r>
                            <w:r>
                              <w:t xml:space="preserve"> or </w:t>
                            </w:r>
                            <w:r w:rsidRPr="00D6597F">
                              <w:rPr>
                                <w:highlight w:val="yellow"/>
                              </w:rPr>
                              <w:t>NS_29</w:t>
                            </w:r>
                            <w:r>
                              <w:t xml:space="preserve"> is indicated in the LAA Scell;</w:t>
                            </w:r>
                          </w:p>
                          <w:p w14:paraId="1EFCAFD8" w14:textId="77777777" w:rsidR="001601B2" w:rsidRDefault="001601B2" w:rsidP="001601B2">
                            <w:pPr>
                              <w:pStyle w:val="ListParagraph"/>
                              <w:numPr>
                                <w:ilvl w:val="0"/>
                                <w:numId w:val="16"/>
                              </w:numPr>
                              <w:tabs>
                                <w:tab w:val="left" w:pos="1695"/>
                              </w:tabs>
                              <w:jc w:val="both"/>
                            </w:pPr>
                            <w:r>
                              <w:t xml:space="preserve">a maximum mean power density of 11 dBm in any 1 MHz band when the network signaling value </w:t>
                            </w:r>
                            <w:r w:rsidRPr="00D6597F">
                              <w:rPr>
                                <w:highlight w:val="yellow"/>
                              </w:rPr>
                              <w:t>NS_30</w:t>
                            </w:r>
                            <w:r>
                              <w:t xml:space="preserve"> is indicated in the LAA Scell;</w:t>
                            </w:r>
                          </w:p>
                          <w:p w14:paraId="5EF2A458" w14:textId="77777777" w:rsidR="001601B2" w:rsidRDefault="001601B2" w:rsidP="001601B2">
                            <w:pPr>
                              <w:tabs>
                                <w:tab w:val="left" w:pos="1695"/>
                              </w:tabs>
                              <w:jc w:val="both"/>
                            </w:pPr>
                            <w:r>
                              <w:t>the following additional requirements for transmission within the frequency range 5230-5250 MHz:</w:t>
                            </w:r>
                          </w:p>
                          <w:p w14:paraId="1D97AA9F" w14:textId="77777777" w:rsidR="001601B2" w:rsidRDefault="001601B2" w:rsidP="001601B2">
                            <w:pPr>
                              <w:pStyle w:val="ListParagraph"/>
                              <w:numPr>
                                <w:ilvl w:val="0"/>
                                <w:numId w:val="15"/>
                              </w:numPr>
                              <w:tabs>
                                <w:tab w:val="left" w:pos="1695"/>
                              </w:tabs>
                              <w:jc w:val="both"/>
                            </w:pPr>
                            <w:r>
                              <w:t xml:space="preserve">a maximum mean power density of 4 dBm in any 1 MHz band when the network signaling value </w:t>
                            </w:r>
                            <w:r w:rsidRPr="00D6597F">
                              <w:rPr>
                                <w:highlight w:val="yellow"/>
                              </w:rPr>
                              <w:t>NS_31</w:t>
                            </w:r>
                            <w:r>
                              <w:t xml:space="preserve"> is indicated in the LAA Scell;</w:t>
                            </w:r>
                          </w:p>
                          <w:p w14:paraId="5E7969C1" w14:textId="77777777" w:rsidR="001601B2" w:rsidRDefault="001601B2" w:rsidP="001601B2">
                            <w:pPr>
                              <w:tabs>
                                <w:tab w:val="left" w:pos="1695"/>
                              </w:tabs>
                              <w:jc w:val="both"/>
                            </w:pPr>
                            <w:r>
                              <w:t>the following additional requirements for transmission within the frequency ranges 5150-5230 MHz, 5250-5350 MHz, 5470-5725 MHz and 5725-5850 MHz:</w:t>
                            </w:r>
                          </w:p>
                          <w:p w14:paraId="72DB02B4" w14:textId="77777777" w:rsidR="001601B2" w:rsidRDefault="001601B2" w:rsidP="001601B2">
                            <w:pPr>
                              <w:pStyle w:val="ListParagraph"/>
                              <w:numPr>
                                <w:ilvl w:val="0"/>
                                <w:numId w:val="15"/>
                              </w:numPr>
                              <w:tabs>
                                <w:tab w:val="left" w:pos="1695"/>
                              </w:tabs>
                              <w:jc w:val="both"/>
                            </w:pPr>
                            <w:r>
                              <w:t xml:space="preserve">a maximum mean power density of 10 dBm in any 1 MHz band when the network signaling value </w:t>
                            </w:r>
                            <w:r w:rsidRPr="00D6597F">
                              <w:rPr>
                                <w:highlight w:val="yellow"/>
                              </w:rPr>
                              <w:t>NS_31</w:t>
                            </w:r>
                            <w:r>
                              <w:t xml:space="preserve"> is indicated in the LAA Scell;</w:t>
                            </w:r>
                          </w:p>
                          <w:p w14:paraId="57039B51" w14:textId="77777777" w:rsidR="001601B2" w:rsidRDefault="001601B2" w:rsidP="001601B2">
                            <w:pPr>
                              <w:tabs>
                                <w:tab w:val="left" w:pos="1695"/>
                              </w:tabs>
                              <w:jc w:val="both"/>
                            </w:pPr>
                            <w:r>
                              <w:t>where the said network signaling values are specified in clause 6.2.4.</w:t>
                            </w:r>
                          </w:p>
                          <w:p w14:paraId="406A49DE" w14:textId="77777777" w:rsidR="001601B2" w:rsidRDefault="001601B2" w:rsidP="001601B2"/>
                        </w:txbxContent>
                      </wps:txbx>
                      <wps:bodyPr rot="0" vert="horz" wrap="square" lIns="91440" tIns="45720" rIns="91440" bIns="45720" anchor="t" anchorCtr="0">
                        <a:noAutofit/>
                      </wps:bodyPr>
                    </wps:wsp>
                  </a:graphicData>
                </a:graphic>
              </wp:inline>
            </w:drawing>
          </mc:Choice>
          <mc:Fallback>
            <w:pict>
              <v:shapetype w14:anchorId="558765C3" id="_x0000_t202" coordsize="21600,21600" o:spt="202" path="m,l,21600r21600,l21600,xe">
                <v:stroke joinstyle="miter"/>
                <v:path gradientshapeok="t" o:connecttype="rect"/>
              </v:shapetype>
              <v:shape id="Text Box 2" o:spid="_x0000_s1026" type="#_x0000_t202" style="width:481.55pt;height:22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">
                <v:textbox>
                  <w:txbxContent>
                    <w:p w14:paraId="237475A4" w14:textId="77777777" w:rsidR="001601B2" w:rsidRDefault="001601B2" w:rsidP="001601B2">
                      <w:pPr>
                        <w:tabs>
                          <w:tab w:val="left" w:pos="1695"/>
                        </w:tabs>
                        <w:jc w:val="both"/>
                      </w:pPr>
                      <w:r>
                        <w:t>For E-UTRA CA bands including an uplink LAA Scell in Band 46, the UE shall meet the following additional requirements for transmission within the frequency ranges 5150-5350 MHz and 5470-5725 MHz:</w:t>
                      </w:r>
                    </w:p>
                    <w:p w14:paraId="45D1DC49" w14:textId="77777777" w:rsidR="001601B2" w:rsidRDefault="001601B2" w:rsidP="001601B2">
                      <w:pPr>
                        <w:pStyle w:val="ListParagraph"/>
                        <w:numPr>
                          <w:ilvl w:val="0"/>
                          <w:numId w:val="16"/>
                        </w:numPr>
                        <w:tabs>
                          <w:tab w:val="left" w:pos="1695"/>
                        </w:tabs>
                        <w:jc w:val="both"/>
                      </w:pPr>
                      <w:r>
                        <w:t xml:space="preserve">a maximum mean power density of 10 dBm in any 1 MHz band when the network signaling value </w:t>
                      </w:r>
                      <w:r w:rsidRPr="00D6597F">
                        <w:rPr>
                          <w:highlight w:val="yellow"/>
                        </w:rPr>
                        <w:t>NS_28</w:t>
                      </w:r>
                      <w:r>
                        <w:t xml:space="preserve"> or </w:t>
                      </w:r>
                      <w:r w:rsidRPr="00D6597F">
                        <w:rPr>
                          <w:highlight w:val="yellow"/>
                        </w:rPr>
                        <w:t>NS_29</w:t>
                      </w:r>
                      <w:r>
                        <w:t xml:space="preserve"> is indicated in the LAA Scell;</w:t>
                      </w:r>
                    </w:p>
                    <w:p w14:paraId="1EFCAFD8" w14:textId="77777777" w:rsidR="001601B2" w:rsidRDefault="001601B2" w:rsidP="001601B2">
                      <w:pPr>
                        <w:pStyle w:val="ListParagraph"/>
                        <w:numPr>
                          <w:ilvl w:val="0"/>
                          <w:numId w:val="16"/>
                        </w:numPr>
                        <w:tabs>
                          <w:tab w:val="left" w:pos="1695"/>
                        </w:tabs>
                        <w:jc w:val="both"/>
                      </w:pPr>
                      <w:r>
                        <w:t xml:space="preserve">a maximum mean power density of 11 dBm in any 1 MHz band when the network signaling value </w:t>
                      </w:r>
                      <w:r w:rsidRPr="00D6597F">
                        <w:rPr>
                          <w:highlight w:val="yellow"/>
                        </w:rPr>
                        <w:t>NS_30</w:t>
                      </w:r>
                      <w:r>
                        <w:t xml:space="preserve"> is indicated in the LAA Scell;</w:t>
                      </w:r>
                    </w:p>
                    <w:p w14:paraId="5EF2A458" w14:textId="77777777" w:rsidR="001601B2" w:rsidRDefault="001601B2" w:rsidP="001601B2">
                      <w:pPr>
                        <w:tabs>
                          <w:tab w:val="left" w:pos="1695"/>
                        </w:tabs>
                        <w:jc w:val="both"/>
                      </w:pPr>
                      <w:r>
                        <w:t>the following additional requirements for transmission within the frequency range 5230-5250 MHz:</w:t>
                      </w:r>
                    </w:p>
                    <w:p w14:paraId="1D97AA9F" w14:textId="77777777" w:rsidR="001601B2" w:rsidRDefault="001601B2" w:rsidP="001601B2">
                      <w:pPr>
                        <w:pStyle w:val="ListParagraph"/>
                        <w:numPr>
                          <w:ilvl w:val="0"/>
                          <w:numId w:val="15"/>
                        </w:numPr>
                        <w:tabs>
                          <w:tab w:val="left" w:pos="1695"/>
                        </w:tabs>
                        <w:jc w:val="both"/>
                      </w:pPr>
                      <w:r>
                        <w:t xml:space="preserve">a maximum mean power density of 4 dBm in any 1 MHz band when the network signaling value </w:t>
                      </w:r>
                      <w:r w:rsidRPr="00D6597F">
                        <w:rPr>
                          <w:highlight w:val="yellow"/>
                        </w:rPr>
                        <w:t>NS_31</w:t>
                      </w:r>
                      <w:r>
                        <w:t xml:space="preserve"> is indicated in the LAA Scell;</w:t>
                      </w:r>
                    </w:p>
                    <w:p w14:paraId="5E7969C1" w14:textId="77777777" w:rsidR="001601B2" w:rsidRDefault="001601B2" w:rsidP="001601B2">
                      <w:pPr>
                        <w:tabs>
                          <w:tab w:val="left" w:pos="1695"/>
                        </w:tabs>
                        <w:jc w:val="both"/>
                      </w:pPr>
                      <w:r>
                        <w:t>the following additional requirements for transmission within the frequency ranges 5150-5230 MHz, 5250-5350 MHz, 5470-5725 MHz and 5725-5850 MHz:</w:t>
                      </w:r>
                    </w:p>
                    <w:p w14:paraId="72DB02B4" w14:textId="77777777" w:rsidR="001601B2" w:rsidRDefault="001601B2" w:rsidP="001601B2">
                      <w:pPr>
                        <w:pStyle w:val="ListParagraph"/>
                        <w:numPr>
                          <w:ilvl w:val="0"/>
                          <w:numId w:val="15"/>
                        </w:numPr>
                        <w:tabs>
                          <w:tab w:val="left" w:pos="1695"/>
                        </w:tabs>
                        <w:jc w:val="both"/>
                      </w:pPr>
                      <w:r>
                        <w:t xml:space="preserve">a maximum mean power density of 10 dBm in any 1 MHz band when the network signaling value </w:t>
                      </w:r>
                      <w:r w:rsidRPr="00D6597F">
                        <w:rPr>
                          <w:highlight w:val="yellow"/>
                        </w:rPr>
                        <w:t>NS_31</w:t>
                      </w:r>
                      <w:r>
                        <w:t xml:space="preserve"> is indicated in the LAA Scell;</w:t>
                      </w:r>
                    </w:p>
                    <w:p w14:paraId="57039B51" w14:textId="77777777" w:rsidR="001601B2" w:rsidRDefault="001601B2" w:rsidP="001601B2">
                      <w:pPr>
                        <w:tabs>
                          <w:tab w:val="left" w:pos="1695"/>
                        </w:tabs>
                        <w:jc w:val="both"/>
                      </w:pPr>
                      <w:r>
                        <w:t>where the said network signaling values are specified in clause 6.2.4.</w:t>
                      </w:r>
                    </w:p>
                    <w:p w14:paraId="406A49DE" w14:textId="77777777" w:rsidR="001601B2" w:rsidRDefault="001601B2" w:rsidP="001601B2"/>
                  </w:txbxContent>
                </v:textbox>
                <w10:anchorlock/>
              </v:shape>
            </w:pict>
          </mc:Fallback>
        </mc:AlternateContent>
      </w:r>
    </w:p>
    <w:p w14:paraId="5F030F0F" w14:textId="4A13888E" w:rsidR="00762C5F" w:rsidRDefault="00E20394" w:rsidP="006268CF">
      <w:pPr>
        <w:tabs>
          <w:tab w:val="left" w:pos="1695"/>
        </w:tabs>
        <w:jc w:val="both"/>
      </w:pPr>
      <w:r>
        <w:t>E-UTRA b</w:t>
      </w:r>
      <w:r w:rsidR="007176FA">
        <w:t xml:space="preserve">and 46 </w:t>
      </w:r>
      <w:r>
        <w:t>was</w:t>
      </w:r>
      <w:r w:rsidR="007176FA">
        <w:t xml:space="preserve"> for LAA only used in CA with another E-UTRA band why the </w:t>
      </w:r>
      <w:r w:rsidR="00EB643F">
        <w:t xml:space="preserve">maximum output power is </w:t>
      </w:r>
      <w:r w:rsidR="00941F5D">
        <w:t>only specified for this scenario. In NR</w:t>
      </w:r>
      <w:r w:rsidR="002F4E18">
        <w:t>,</w:t>
      </w:r>
      <w:r w:rsidR="00941F5D">
        <w:t xml:space="preserve"> band n46 </w:t>
      </w:r>
      <w:r w:rsidR="002F4E18">
        <w:t>can</w:t>
      </w:r>
      <w:r w:rsidR="00941F5D">
        <w:t xml:space="preserve"> also be </w:t>
      </w:r>
      <w:r w:rsidR="00537D5A">
        <w:t xml:space="preserve">operated </w:t>
      </w:r>
      <w:r w:rsidR="002F4E18">
        <w:t>with NR-U in standalone, meaning that no sub-clause</w:t>
      </w:r>
      <w:r w:rsidR="00291DCF">
        <w:t>,</w:t>
      </w:r>
      <w:r w:rsidR="002F4E18">
        <w:t xml:space="preserve"> </w:t>
      </w:r>
      <w:r w:rsidR="004B0874">
        <w:t>like</w:t>
      </w:r>
      <w:r w:rsidR="002F4E18">
        <w:t xml:space="preserve"> the one above </w:t>
      </w:r>
      <w:r w:rsidR="00CD152D">
        <w:t xml:space="preserve">from </w:t>
      </w:r>
      <w:r w:rsidR="00CD152D" w:rsidRPr="00CD152D">
        <w:t>36.101 section 6.2.2A</w:t>
      </w:r>
      <w:r w:rsidR="00291DCF">
        <w:t>,</w:t>
      </w:r>
      <w:r w:rsidR="00CD152D" w:rsidRPr="00CD152D">
        <w:t xml:space="preserve"> </w:t>
      </w:r>
      <w:r w:rsidR="00CD152D">
        <w:t>is needed in 38.101.</w:t>
      </w:r>
      <w:r w:rsidR="002F4E18">
        <w:t xml:space="preserve"> </w:t>
      </w:r>
    </w:p>
    <w:p w14:paraId="4E6F54D9" w14:textId="18A6492A" w:rsidR="00695CF4" w:rsidRDefault="00695CF4" w:rsidP="00695CF4">
      <w:pPr>
        <w:ind w:left="1420" w:hanging="1420"/>
        <w:jc w:val="both"/>
        <w:rPr>
          <w:b/>
        </w:rPr>
      </w:pPr>
      <w:r>
        <w:rPr>
          <w:b/>
        </w:rPr>
        <w:t xml:space="preserve">Observation </w:t>
      </w:r>
      <w:r w:rsidR="00F642AC">
        <w:rPr>
          <w:b/>
        </w:rPr>
        <w:t>2</w:t>
      </w:r>
      <w:r w:rsidRPr="00886018">
        <w:rPr>
          <w:b/>
        </w:rPr>
        <w:t xml:space="preserve">: </w:t>
      </w:r>
      <w:r w:rsidRPr="00886018">
        <w:rPr>
          <w:b/>
        </w:rPr>
        <w:tab/>
      </w:r>
      <w:r w:rsidRPr="00695CF4">
        <w:rPr>
          <w:b/>
        </w:rPr>
        <w:t>UE maximum output power</w:t>
      </w:r>
      <w:r w:rsidR="001253F7">
        <w:rPr>
          <w:b/>
        </w:rPr>
        <w:t xml:space="preserve"> should not only be specified for CA in 38.101-1</w:t>
      </w:r>
      <w:r w:rsidRPr="00886018">
        <w:rPr>
          <w:b/>
        </w:rPr>
        <w:t>.</w:t>
      </w:r>
    </w:p>
    <w:p w14:paraId="763FEAFB" w14:textId="7F7FEC17" w:rsidR="001B45B8" w:rsidRDefault="00CD152D" w:rsidP="006268CF">
      <w:pPr>
        <w:tabs>
          <w:tab w:val="left" w:pos="1695"/>
        </w:tabs>
        <w:jc w:val="both"/>
      </w:pPr>
      <w:r>
        <w:t xml:space="preserve">The UE maximum </w:t>
      </w:r>
      <w:r w:rsidR="00447665">
        <w:t xml:space="preserve">output power </w:t>
      </w:r>
      <w:r w:rsidR="00D831E8">
        <w:t>is</w:t>
      </w:r>
      <w:r w:rsidR="00447665">
        <w:t xml:space="preserve"> </w:t>
      </w:r>
      <w:r w:rsidR="00D831E8">
        <w:t xml:space="preserve">in 38.101-1 </w:t>
      </w:r>
      <w:r w:rsidR="00447665">
        <w:t>instead</w:t>
      </w:r>
      <w:r w:rsidR="00762C5F">
        <w:t xml:space="preserve"> suggested</w:t>
      </w:r>
      <w:r w:rsidR="00447665">
        <w:t xml:space="preserve"> to be captured in </w:t>
      </w:r>
      <w:r w:rsidR="00D831E8">
        <w:t>section</w:t>
      </w:r>
      <w:r w:rsidR="00941F5D">
        <w:t xml:space="preserve"> </w:t>
      </w:r>
      <w:r w:rsidR="00D831E8" w:rsidRPr="00D831E8">
        <w:t>6.2.1</w:t>
      </w:r>
      <w:r w:rsidR="00D831E8">
        <w:t xml:space="preserve"> </w:t>
      </w:r>
      <w:r w:rsidR="00D831E8" w:rsidRPr="00D831E8">
        <w:t>UE maximum output power</w:t>
      </w:r>
      <w:r w:rsidR="0017446F">
        <w:t xml:space="preserve"> as included in </w:t>
      </w:r>
      <w:r w:rsidR="005729EC" w:rsidRPr="005729EC">
        <w:t>Table 6.2.1-1: UE Power Class</w:t>
      </w:r>
      <w:r w:rsidR="00E313A9">
        <w:t>,</w:t>
      </w:r>
      <w:r w:rsidR="004C2FC2">
        <w:t xml:space="preserve"> as </w:t>
      </w:r>
      <w:r w:rsidR="00E313A9">
        <w:t>proposed in below Test Proposal (TP):</w:t>
      </w:r>
    </w:p>
    <w:p w14:paraId="69913AD8" w14:textId="76425526" w:rsidR="001A012C" w:rsidRPr="001A012C" w:rsidRDefault="001A012C" w:rsidP="001A012C">
      <w:pPr>
        <w:tabs>
          <w:tab w:val="left" w:pos="1695"/>
        </w:tabs>
        <w:jc w:val="center"/>
        <w:rPr>
          <w:color w:val="FF0000"/>
        </w:rPr>
      </w:pPr>
      <w:r w:rsidRPr="001A012C">
        <w:rPr>
          <w:color w:val="FF0000"/>
        </w:rPr>
        <w:t>&gt;&gt;&gt;&gt;&gt; START TP &lt;&lt;&lt;&lt;&lt;</w:t>
      </w:r>
    </w:p>
    <w:p w14:paraId="76CE8965" w14:textId="77777777" w:rsidR="00643BC4" w:rsidRPr="001C0CC4" w:rsidRDefault="00643BC4" w:rsidP="00643BC4">
      <w:pPr>
        <w:pStyle w:val="TH"/>
      </w:pPr>
      <w:r w:rsidRPr="001C0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6"/>
        <w:gridCol w:w="1067"/>
        <w:gridCol w:w="996"/>
        <w:gridCol w:w="1067"/>
        <w:gridCol w:w="911"/>
        <w:gridCol w:w="1249"/>
        <w:gridCol w:w="1212"/>
        <w:gridCol w:w="1212"/>
      </w:tblGrid>
      <w:tr w:rsidR="00E732B6" w:rsidRPr="001C0CC4" w14:paraId="3CCC1FC1" w14:textId="665861CD" w:rsidTr="00B33052">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C79F095" w14:textId="77777777" w:rsidR="00E732B6" w:rsidRPr="001C0CC4" w:rsidRDefault="00E732B6" w:rsidP="0059470E">
            <w:pPr>
              <w:pStyle w:val="TAH"/>
            </w:pPr>
            <w:r w:rsidRPr="001C0CC4">
              <w:t>NR</w:t>
            </w:r>
          </w:p>
          <w:p w14:paraId="1D0F7EF0" w14:textId="77777777" w:rsidR="00E732B6" w:rsidRPr="001C0CC4" w:rsidRDefault="00E732B6" w:rsidP="0059470E">
            <w:pPr>
              <w:pStyle w:val="TAH"/>
            </w:pPr>
            <w:r w:rsidRPr="001C0CC4">
              <w:t>band</w:t>
            </w:r>
          </w:p>
        </w:tc>
        <w:tc>
          <w:tcPr>
            <w:tcW w:w="996" w:type="dxa"/>
            <w:tcBorders>
              <w:top w:val="single" w:sz="4" w:space="0" w:color="auto"/>
              <w:left w:val="single" w:sz="4" w:space="0" w:color="auto"/>
              <w:bottom w:val="single" w:sz="4" w:space="0" w:color="auto"/>
              <w:right w:val="single" w:sz="4" w:space="0" w:color="auto"/>
            </w:tcBorders>
            <w:hideMark/>
          </w:tcPr>
          <w:p w14:paraId="76858BEF" w14:textId="77777777" w:rsidR="00E732B6" w:rsidRPr="001C0CC4" w:rsidRDefault="00E732B6" w:rsidP="0059470E">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14:paraId="7C564C5A" w14:textId="77777777" w:rsidR="00E732B6" w:rsidRPr="001C0CC4" w:rsidRDefault="00E732B6" w:rsidP="0059470E">
            <w:pPr>
              <w:pStyle w:val="TAH"/>
            </w:pPr>
            <w:r w:rsidRPr="001C0CC4">
              <w:t>Tolerance (dB)</w:t>
            </w:r>
          </w:p>
        </w:tc>
        <w:tc>
          <w:tcPr>
            <w:tcW w:w="996" w:type="dxa"/>
            <w:tcBorders>
              <w:top w:val="single" w:sz="4" w:space="0" w:color="auto"/>
              <w:left w:val="single" w:sz="4" w:space="0" w:color="auto"/>
              <w:bottom w:val="single" w:sz="4" w:space="0" w:color="auto"/>
              <w:right w:val="single" w:sz="4" w:space="0" w:color="auto"/>
            </w:tcBorders>
            <w:hideMark/>
          </w:tcPr>
          <w:p w14:paraId="15BC14B4" w14:textId="77777777" w:rsidR="00E732B6" w:rsidRPr="001C0CC4" w:rsidRDefault="00E732B6" w:rsidP="0059470E">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14:paraId="6B73088B" w14:textId="77777777" w:rsidR="00E732B6" w:rsidRPr="001C0CC4" w:rsidRDefault="00E732B6" w:rsidP="0059470E">
            <w:pPr>
              <w:pStyle w:val="TAH"/>
            </w:pPr>
            <w:r w:rsidRPr="001C0CC4">
              <w:t>Tolerance (dB)</w:t>
            </w:r>
          </w:p>
        </w:tc>
        <w:tc>
          <w:tcPr>
            <w:tcW w:w="911" w:type="dxa"/>
            <w:tcBorders>
              <w:top w:val="single" w:sz="4" w:space="0" w:color="auto"/>
              <w:left w:val="single" w:sz="4" w:space="0" w:color="auto"/>
              <w:bottom w:val="single" w:sz="4" w:space="0" w:color="auto"/>
              <w:right w:val="single" w:sz="4" w:space="0" w:color="auto"/>
            </w:tcBorders>
            <w:hideMark/>
          </w:tcPr>
          <w:p w14:paraId="371B9D74" w14:textId="77777777" w:rsidR="00E732B6" w:rsidRPr="001C0CC4" w:rsidRDefault="00E732B6" w:rsidP="0059470E">
            <w:pPr>
              <w:pStyle w:val="TAH"/>
            </w:pPr>
            <w:r w:rsidRPr="001C0CC4">
              <w:t>Class 3 (dBm)</w:t>
            </w:r>
          </w:p>
        </w:tc>
        <w:tc>
          <w:tcPr>
            <w:tcW w:w="1249" w:type="dxa"/>
            <w:tcBorders>
              <w:top w:val="single" w:sz="4" w:space="0" w:color="auto"/>
              <w:left w:val="single" w:sz="4" w:space="0" w:color="auto"/>
              <w:bottom w:val="single" w:sz="4" w:space="0" w:color="auto"/>
              <w:right w:val="single" w:sz="4" w:space="0" w:color="auto"/>
            </w:tcBorders>
            <w:hideMark/>
          </w:tcPr>
          <w:p w14:paraId="397446C7" w14:textId="77777777" w:rsidR="00E732B6" w:rsidRPr="001C0CC4" w:rsidRDefault="00E732B6" w:rsidP="0059470E">
            <w:pPr>
              <w:pStyle w:val="TAH"/>
            </w:pPr>
            <w:r w:rsidRPr="001C0CC4">
              <w:t>Tolerance (dB)</w:t>
            </w:r>
          </w:p>
        </w:tc>
        <w:tc>
          <w:tcPr>
            <w:tcW w:w="1212" w:type="dxa"/>
            <w:tcBorders>
              <w:top w:val="single" w:sz="4" w:space="0" w:color="auto"/>
              <w:left w:val="single" w:sz="4" w:space="0" w:color="auto"/>
              <w:bottom w:val="single" w:sz="4" w:space="0" w:color="auto"/>
              <w:right w:val="single" w:sz="4" w:space="0" w:color="auto"/>
            </w:tcBorders>
          </w:tcPr>
          <w:p w14:paraId="52A5AAF1" w14:textId="624E35B0" w:rsidR="00E732B6" w:rsidRPr="001C0CC4" w:rsidRDefault="00E732B6" w:rsidP="0059470E">
            <w:pPr>
              <w:pStyle w:val="TAH"/>
            </w:pPr>
            <w:ins w:id="4" w:author="RAN4#94bis JOH, Nokia" w:date="2020-03-30T11:19:00Z">
              <w:r>
                <w:t xml:space="preserve">Class </w:t>
              </w:r>
            </w:ins>
            <w:ins w:id="5" w:author="RAN4#94bis JOH, Nokia" w:date="2020-03-30T14:10:00Z">
              <w:r w:rsidR="00B33052">
                <w:t>4</w:t>
              </w:r>
            </w:ins>
            <w:ins w:id="6" w:author="RAN4#94bis JOH, Nokia" w:date="2020-03-30T11:19:00Z">
              <w:r>
                <w:br/>
                <w:t>(dBm)</w:t>
              </w:r>
            </w:ins>
          </w:p>
        </w:tc>
        <w:tc>
          <w:tcPr>
            <w:tcW w:w="1212" w:type="dxa"/>
            <w:tcBorders>
              <w:top w:val="single" w:sz="4" w:space="0" w:color="auto"/>
              <w:left w:val="single" w:sz="4" w:space="0" w:color="auto"/>
              <w:bottom w:val="single" w:sz="4" w:space="0" w:color="auto"/>
              <w:right w:val="single" w:sz="4" w:space="0" w:color="auto"/>
            </w:tcBorders>
          </w:tcPr>
          <w:p w14:paraId="67ACEA49" w14:textId="15E9DC1C" w:rsidR="00E732B6" w:rsidRPr="001C0CC4" w:rsidRDefault="00E732B6" w:rsidP="0059470E">
            <w:pPr>
              <w:pStyle w:val="TAH"/>
              <w:rPr>
                <w:ins w:id="7" w:author="RAN4#94bis JOH, Nokia" w:date="2020-03-30T11:19:00Z"/>
              </w:rPr>
            </w:pPr>
            <w:ins w:id="8" w:author="RAN4#94bis JOH, Nokia" w:date="2020-03-30T11:19:00Z">
              <w:r>
                <w:t>Tolerance</w:t>
              </w:r>
              <w:r>
                <w:br/>
                <w:t>(dB)</w:t>
              </w:r>
            </w:ins>
          </w:p>
        </w:tc>
      </w:tr>
      <w:tr w:rsidR="00045CC0" w:rsidRPr="001C0CC4" w14:paraId="2CD7744A" w14:textId="27AF3165" w:rsidTr="001D78BE">
        <w:trPr>
          <w:jc w:val="center"/>
        </w:trPr>
        <w:tc>
          <w:tcPr>
            <w:tcW w:w="9621" w:type="dxa"/>
            <w:gridSpan w:val="9"/>
            <w:tcBorders>
              <w:top w:val="single" w:sz="4" w:space="0" w:color="auto"/>
              <w:left w:val="single" w:sz="4" w:space="0" w:color="auto"/>
              <w:bottom w:val="single" w:sz="4" w:space="0" w:color="auto"/>
              <w:right w:val="single" w:sz="4" w:space="0" w:color="auto"/>
            </w:tcBorders>
          </w:tcPr>
          <w:p w14:paraId="0706B0BC" w14:textId="5F04FD80" w:rsidR="00045CC0" w:rsidRPr="001C0CC4" w:rsidRDefault="001A012C" w:rsidP="0059470E">
            <w:pPr>
              <w:pStyle w:val="TAC"/>
              <w:rPr>
                <w:ins w:id="9" w:author="RAN4#94bis JOH, Nokia" w:date="2020-03-30T11:19:00Z"/>
              </w:rPr>
            </w:pPr>
            <w:r>
              <w:rPr>
                <w:color w:val="FF0000"/>
              </w:rPr>
              <w:t>&gt;</w:t>
            </w:r>
            <w:r w:rsidR="005B22F2">
              <w:rPr>
                <w:color w:val="FF0000"/>
              </w:rPr>
              <w:t>&gt;</w:t>
            </w:r>
            <w:r w:rsidR="00045CC0">
              <w:rPr>
                <w:color w:val="FF0000"/>
              </w:rPr>
              <w:t>UN</w:t>
            </w:r>
            <w:r w:rsidR="005B22F2">
              <w:rPr>
                <w:color w:val="FF0000"/>
              </w:rPr>
              <w:t>RELATED BANDS OMITTED&lt;</w:t>
            </w:r>
            <w:r>
              <w:rPr>
                <w:color w:val="FF0000"/>
              </w:rPr>
              <w:t>&lt;</w:t>
            </w:r>
          </w:p>
        </w:tc>
      </w:tr>
      <w:tr w:rsidR="00E732B6" w:rsidRPr="001C0CC4" w14:paraId="10E63B47" w14:textId="7E2DB823" w:rsidTr="00B3305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09516F8" w14:textId="77777777" w:rsidR="00E732B6" w:rsidRPr="001C0CC4" w:rsidRDefault="00E732B6" w:rsidP="0059470E">
            <w:pPr>
              <w:pStyle w:val="TAC"/>
              <w:rPr>
                <w:lang w:val="fi-FI" w:eastAsia="fi-FI"/>
              </w:rPr>
            </w:pPr>
            <w:r w:rsidRPr="001C0CC4">
              <w:rPr>
                <w:lang w:val="fi-FI" w:eastAsia="fi-FI"/>
              </w:rPr>
              <w:t>n41</w:t>
            </w:r>
          </w:p>
        </w:tc>
        <w:tc>
          <w:tcPr>
            <w:tcW w:w="996" w:type="dxa"/>
            <w:tcBorders>
              <w:top w:val="single" w:sz="4" w:space="0" w:color="auto"/>
              <w:left w:val="single" w:sz="4" w:space="0" w:color="auto"/>
              <w:bottom w:val="single" w:sz="4" w:space="0" w:color="auto"/>
              <w:right w:val="single" w:sz="4" w:space="0" w:color="auto"/>
            </w:tcBorders>
          </w:tcPr>
          <w:p w14:paraId="529F0B00" w14:textId="77777777" w:rsidR="00E732B6" w:rsidRPr="001C0CC4" w:rsidRDefault="00E732B6" w:rsidP="0059470E">
            <w:pPr>
              <w:pStyle w:val="TAC"/>
            </w:pPr>
          </w:p>
        </w:tc>
        <w:tc>
          <w:tcPr>
            <w:tcW w:w="1067" w:type="dxa"/>
            <w:tcBorders>
              <w:top w:val="single" w:sz="4" w:space="0" w:color="auto"/>
              <w:left w:val="single" w:sz="4" w:space="0" w:color="auto"/>
              <w:bottom w:val="single" w:sz="4" w:space="0" w:color="auto"/>
              <w:right w:val="single" w:sz="4" w:space="0" w:color="auto"/>
            </w:tcBorders>
          </w:tcPr>
          <w:p w14:paraId="3A75CFD9" w14:textId="77777777" w:rsidR="00E732B6" w:rsidRPr="001C0CC4" w:rsidRDefault="00E732B6" w:rsidP="0059470E">
            <w:pPr>
              <w:pStyle w:val="TAC"/>
            </w:pPr>
          </w:p>
        </w:tc>
        <w:tc>
          <w:tcPr>
            <w:tcW w:w="996" w:type="dxa"/>
            <w:tcBorders>
              <w:top w:val="single" w:sz="4" w:space="0" w:color="auto"/>
              <w:left w:val="single" w:sz="4" w:space="0" w:color="auto"/>
              <w:bottom w:val="single" w:sz="4" w:space="0" w:color="auto"/>
              <w:right w:val="single" w:sz="4" w:space="0" w:color="auto"/>
            </w:tcBorders>
          </w:tcPr>
          <w:p w14:paraId="54B3914C" w14:textId="77777777" w:rsidR="00E732B6" w:rsidRPr="001C0CC4" w:rsidRDefault="00E732B6" w:rsidP="0059470E">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07D9E5CE" w14:textId="77777777" w:rsidR="00E732B6" w:rsidRPr="001C0CC4" w:rsidRDefault="00E732B6" w:rsidP="0059470E">
            <w:pPr>
              <w:pStyle w:val="TAC"/>
            </w:pPr>
            <w:r w:rsidRPr="001C0CC4">
              <w:t>+2/-3</w:t>
            </w:r>
            <w:r w:rsidRPr="001C0CC4">
              <w:rPr>
                <w:vertAlign w:val="superscript"/>
              </w:rPr>
              <w:t>3</w:t>
            </w:r>
          </w:p>
        </w:tc>
        <w:tc>
          <w:tcPr>
            <w:tcW w:w="911" w:type="dxa"/>
            <w:tcBorders>
              <w:top w:val="single" w:sz="4" w:space="0" w:color="auto"/>
              <w:left w:val="single" w:sz="4" w:space="0" w:color="auto"/>
              <w:bottom w:val="single" w:sz="4" w:space="0" w:color="auto"/>
              <w:right w:val="single" w:sz="4" w:space="0" w:color="auto"/>
            </w:tcBorders>
          </w:tcPr>
          <w:p w14:paraId="4D51D778" w14:textId="77777777" w:rsidR="00E732B6" w:rsidRPr="001C0CC4" w:rsidRDefault="00E732B6" w:rsidP="0059470E">
            <w:pPr>
              <w:pStyle w:val="TAC"/>
            </w:pPr>
            <w:r w:rsidRPr="001C0CC4">
              <w:t>23</w:t>
            </w:r>
          </w:p>
        </w:tc>
        <w:tc>
          <w:tcPr>
            <w:tcW w:w="1249" w:type="dxa"/>
            <w:tcBorders>
              <w:top w:val="single" w:sz="4" w:space="0" w:color="auto"/>
              <w:left w:val="single" w:sz="4" w:space="0" w:color="auto"/>
              <w:bottom w:val="single" w:sz="4" w:space="0" w:color="auto"/>
              <w:right w:val="single" w:sz="4" w:space="0" w:color="auto"/>
            </w:tcBorders>
          </w:tcPr>
          <w:p w14:paraId="57C3E2F2" w14:textId="77777777" w:rsidR="00E732B6" w:rsidRPr="001C0CC4" w:rsidRDefault="00E732B6" w:rsidP="0059470E">
            <w:pPr>
              <w:pStyle w:val="TAC"/>
            </w:pPr>
            <w:r w:rsidRPr="001C0CC4">
              <w:t>±2</w:t>
            </w:r>
            <w:r w:rsidRPr="001C0CC4">
              <w:rPr>
                <w:vertAlign w:val="superscript"/>
              </w:rPr>
              <w:t>3</w:t>
            </w:r>
          </w:p>
        </w:tc>
        <w:tc>
          <w:tcPr>
            <w:tcW w:w="1212" w:type="dxa"/>
            <w:tcBorders>
              <w:top w:val="single" w:sz="4" w:space="0" w:color="auto"/>
              <w:left w:val="single" w:sz="4" w:space="0" w:color="auto"/>
              <w:bottom w:val="single" w:sz="4" w:space="0" w:color="auto"/>
              <w:right w:val="single" w:sz="4" w:space="0" w:color="auto"/>
            </w:tcBorders>
          </w:tcPr>
          <w:p w14:paraId="1097A660" w14:textId="77777777" w:rsidR="00E732B6" w:rsidRPr="001C0CC4" w:rsidRDefault="00E732B6" w:rsidP="0059470E">
            <w:pPr>
              <w:pStyle w:val="TAC"/>
              <w:rPr>
                <w:ins w:id="10" w:author="RAN4#94bis JOH, Nokia" w:date="2020-03-30T11:19:00Z"/>
              </w:rPr>
            </w:pPr>
          </w:p>
        </w:tc>
        <w:tc>
          <w:tcPr>
            <w:tcW w:w="1212" w:type="dxa"/>
            <w:tcBorders>
              <w:top w:val="single" w:sz="4" w:space="0" w:color="auto"/>
              <w:left w:val="single" w:sz="4" w:space="0" w:color="auto"/>
              <w:bottom w:val="single" w:sz="4" w:space="0" w:color="auto"/>
              <w:right w:val="single" w:sz="4" w:space="0" w:color="auto"/>
            </w:tcBorders>
          </w:tcPr>
          <w:p w14:paraId="3AFE1798" w14:textId="77777777" w:rsidR="00E732B6" w:rsidRPr="001C0CC4" w:rsidRDefault="00E732B6" w:rsidP="0059470E">
            <w:pPr>
              <w:pStyle w:val="TAC"/>
              <w:rPr>
                <w:ins w:id="11" w:author="RAN4#94bis JOH, Nokia" w:date="2020-03-30T11:19:00Z"/>
              </w:rPr>
            </w:pPr>
          </w:p>
        </w:tc>
      </w:tr>
      <w:tr w:rsidR="00E732B6" w:rsidRPr="001C0CC4" w14:paraId="09392D77" w14:textId="046B1805" w:rsidTr="00B33052">
        <w:trPr>
          <w:jc w:val="center"/>
          <w:ins w:id="12" w:author="RAN4#94bis JOH, Nokia" w:date="2020-03-30T11:18:00Z"/>
        </w:trPr>
        <w:tc>
          <w:tcPr>
            <w:tcW w:w="911" w:type="dxa"/>
            <w:tcBorders>
              <w:top w:val="single" w:sz="4" w:space="0" w:color="auto"/>
              <w:left w:val="single" w:sz="4" w:space="0" w:color="auto"/>
              <w:bottom w:val="single" w:sz="4" w:space="0" w:color="auto"/>
              <w:right w:val="single" w:sz="4" w:space="0" w:color="auto"/>
            </w:tcBorders>
            <w:vAlign w:val="center"/>
          </w:tcPr>
          <w:p w14:paraId="578AD562" w14:textId="7D07DD49" w:rsidR="00E732B6" w:rsidRPr="001C0CC4" w:rsidRDefault="00E732B6" w:rsidP="0059470E">
            <w:pPr>
              <w:pStyle w:val="TAC"/>
              <w:rPr>
                <w:ins w:id="13" w:author="RAN4#94bis JOH, Nokia" w:date="2020-03-30T11:18:00Z"/>
                <w:lang w:val="fi-FI" w:eastAsia="fi-FI"/>
              </w:rPr>
            </w:pPr>
            <w:ins w:id="14" w:author="RAN4#94bis JOH, Nokia" w:date="2020-03-30T11:18:00Z">
              <w:r>
                <w:rPr>
                  <w:lang w:val="fi-FI" w:eastAsia="fi-FI"/>
                </w:rPr>
                <w:t>n46</w:t>
              </w:r>
            </w:ins>
            <w:ins w:id="15" w:author="RAN4#94bis JOH, Nokia" w:date="2020-03-30T14:33:00Z">
              <w:r w:rsidR="00AC26B4">
                <w:rPr>
                  <w:vertAlign w:val="superscript"/>
                </w:rPr>
                <w:t>5</w:t>
              </w:r>
            </w:ins>
          </w:p>
        </w:tc>
        <w:tc>
          <w:tcPr>
            <w:tcW w:w="996" w:type="dxa"/>
            <w:tcBorders>
              <w:top w:val="single" w:sz="4" w:space="0" w:color="auto"/>
              <w:left w:val="single" w:sz="4" w:space="0" w:color="auto"/>
              <w:bottom w:val="single" w:sz="4" w:space="0" w:color="auto"/>
              <w:right w:val="single" w:sz="4" w:space="0" w:color="auto"/>
            </w:tcBorders>
          </w:tcPr>
          <w:p w14:paraId="0428F6A8" w14:textId="77777777" w:rsidR="00E732B6" w:rsidRPr="001C0CC4" w:rsidRDefault="00E732B6" w:rsidP="0059470E">
            <w:pPr>
              <w:pStyle w:val="TAC"/>
              <w:rPr>
                <w:ins w:id="16" w:author="RAN4#94bis JOH, Nokia" w:date="2020-03-30T11:18:00Z"/>
              </w:rPr>
            </w:pPr>
          </w:p>
        </w:tc>
        <w:tc>
          <w:tcPr>
            <w:tcW w:w="1067" w:type="dxa"/>
            <w:tcBorders>
              <w:top w:val="single" w:sz="4" w:space="0" w:color="auto"/>
              <w:left w:val="single" w:sz="4" w:space="0" w:color="auto"/>
              <w:bottom w:val="single" w:sz="4" w:space="0" w:color="auto"/>
              <w:right w:val="single" w:sz="4" w:space="0" w:color="auto"/>
            </w:tcBorders>
          </w:tcPr>
          <w:p w14:paraId="328B4DA5" w14:textId="77777777" w:rsidR="00E732B6" w:rsidRPr="001C0CC4" w:rsidRDefault="00E732B6" w:rsidP="0059470E">
            <w:pPr>
              <w:pStyle w:val="TAC"/>
              <w:rPr>
                <w:ins w:id="17" w:author="RAN4#94bis JOH, Nokia" w:date="2020-03-30T11:18:00Z"/>
              </w:rPr>
            </w:pPr>
          </w:p>
        </w:tc>
        <w:tc>
          <w:tcPr>
            <w:tcW w:w="996" w:type="dxa"/>
            <w:tcBorders>
              <w:top w:val="single" w:sz="4" w:space="0" w:color="auto"/>
              <w:left w:val="single" w:sz="4" w:space="0" w:color="auto"/>
              <w:bottom w:val="single" w:sz="4" w:space="0" w:color="auto"/>
              <w:right w:val="single" w:sz="4" w:space="0" w:color="auto"/>
            </w:tcBorders>
          </w:tcPr>
          <w:p w14:paraId="252E78C7" w14:textId="77777777" w:rsidR="00E732B6" w:rsidRPr="001C0CC4" w:rsidRDefault="00E732B6" w:rsidP="0059470E">
            <w:pPr>
              <w:pStyle w:val="TAC"/>
              <w:rPr>
                <w:ins w:id="18" w:author="RAN4#94bis JOH, Nokia" w:date="2020-03-30T11:18:00Z"/>
              </w:rPr>
            </w:pPr>
          </w:p>
        </w:tc>
        <w:tc>
          <w:tcPr>
            <w:tcW w:w="1067" w:type="dxa"/>
            <w:tcBorders>
              <w:top w:val="single" w:sz="4" w:space="0" w:color="auto"/>
              <w:left w:val="single" w:sz="4" w:space="0" w:color="auto"/>
              <w:bottom w:val="single" w:sz="4" w:space="0" w:color="auto"/>
              <w:right w:val="single" w:sz="4" w:space="0" w:color="auto"/>
            </w:tcBorders>
          </w:tcPr>
          <w:p w14:paraId="02DC28DD" w14:textId="77777777" w:rsidR="00E732B6" w:rsidRPr="001C0CC4" w:rsidRDefault="00E732B6" w:rsidP="0059470E">
            <w:pPr>
              <w:pStyle w:val="TAC"/>
              <w:rPr>
                <w:ins w:id="19" w:author="RAN4#94bis JOH, Nokia" w:date="2020-03-30T11:18:00Z"/>
              </w:rPr>
            </w:pPr>
          </w:p>
        </w:tc>
        <w:tc>
          <w:tcPr>
            <w:tcW w:w="911" w:type="dxa"/>
            <w:tcBorders>
              <w:top w:val="single" w:sz="4" w:space="0" w:color="auto"/>
              <w:left w:val="single" w:sz="4" w:space="0" w:color="auto"/>
              <w:bottom w:val="single" w:sz="4" w:space="0" w:color="auto"/>
              <w:right w:val="single" w:sz="4" w:space="0" w:color="auto"/>
            </w:tcBorders>
          </w:tcPr>
          <w:p w14:paraId="53184D19" w14:textId="6B421A26" w:rsidR="00E732B6" w:rsidRPr="001C0CC4" w:rsidRDefault="00470A77" w:rsidP="0059470E">
            <w:pPr>
              <w:pStyle w:val="TAC"/>
              <w:rPr>
                <w:ins w:id="20" w:author="RAN4#94bis JOH, Nokia" w:date="2020-03-30T11:18:00Z"/>
              </w:rPr>
            </w:pPr>
            <w:ins w:id="21" w:author="RAN4#94bis JOH, Nokia" w:date="2020-03-30T11:19:00Z">
              <w:r>
                <w:t>23</w:t>
              </w:r>
            </w:ins>
          </w:p>
        </w:tc>
        <w:tc>
          <w:tcPr>
            <w:tcW w:w="1249" w:type="dxa"/>
            <w:tcBorders>
              <w:top w:val="single" w:sz="4" w:space="0" w:color="auto"/>
              <w:left w:val="single" w:sz="4" w:space="0" w:color="auto"/>
              <w:bottom w:val="single" w:sz="4" w:space="0" w:color="auto"/>
              <w:right w:val="single" w:sz="4" w:space="0" w:color="auto"/>
            </w:tcBorders>
          </w:tcPr>
          <w:p w14:paraId="6652955E" w14:textId="20849C1A" w:rsidR="00E732B6" w:rsidRPr="001C0CC4" w:rsidRDefault="00470A77" w:rsidP="0059470E">
            <w:pPr>
              <w:pStyle w:val="TAC"/>
              <w:rPr>
                <w:ins w:id="22" w:author="RAN4#94bis JOH, Nokia" w:date="2020-03-30T11:18:00Z"/>
              </w:rPr>
            </w:pPr>
            <w:ins w:id="23" w:author="RAN4#94bis JOH, Nokia" w:date="2020-03-30T11:19:00Z">
              <w:r w:rsidRPr="001C0CC4">
                <w:t>±2</w:t>
              </w:r>
            </w:ins>
          </w:p>
        </w:tc>
        <w:tc>
          <w:tcPr>
            <w:tcW w:w="1212" w:type="dxa"/>
            <w:tcBorders>
              <w:top w:val="single" w:sz="4" w:space="0" w:color="auto"/>
              <w:left w:val="single" w:sz="4" w:space="0" w:color="auto"/>
              <w:bottom w:val="single" w:sz="4" w:space="0" w:color="auto"/>
              <w:right w:val="single" w:sz="4" w:space="0" w:color="auto"/>
            </w:tcBorders>
          </w:tcPr>
          <w:p w14:paraId="6FCC20EE" w14:textId="48576F82" w:rsidR="00E732B6" w:rsidRPr="001C0CC4" w:rsidRDefault="00470A77" w:rsidP="0059470E">
            <w:pPr>
              <w:pStyle w:val="TAC"/>
              <w:rPr>
                <w:ins w:id="24" w:author="RAN4#94bis JOH, Nokia" w:date="2020-03-30T11:19:00Z"/>
              </w:rPr>
            </w:pPr>
            <w:ins w:id="25" w:author="RAN4#94bis JOH, Nokia" w:date="2020-03-30T11:19:00Z">
              <w:r>
                <w:t>20</w:t>
              </w:r>
            </w:ins>
          </w:p>
        </w:tc>
        <w:tc>
          <w:tcPr>
            <w:tcW w:w="1212" w:type="dxa"/>
            <w:tcBorders>
              <w:top w:val="single" w:sz="4" w:space="0" w:color="auto"/>
              <w:left w:val="single" w:sz="4" w:space="0" w:color="auto"/>
              <w:bottom w:val="single" w:sz="4" w:space="0" w:color="auto"/>
              <w:right w:val="single" w:sz="4" w:space="0" w:color="auto"/>
            </w:tcBorders>
          </w:tcPr>
          <w:p w14:paraId="1B8523E0" w14:textId="1A6546A6" w:rsidR="00E732B6" w:rsidRPr="001C0CC4" w:rsidRDefault="00470A77" w:rsidP="0059470E">
            <w:pPr>
              <w:pStyle w:val="TAC"/>
              <w:rPr>
                <w:ins w:id="26" w:author="RAN4#94bis JOH, Nokia" w:date="2020-03-30T11:19:00Z"/>
              </w:rPr>
            </w:pPr>
            <w:ins w:id="27" w:author="RAN4#94bis JOH, Nokia" w:date="2020-03-30T11:19:00Z">
              <w:r w:rsidRPr="001C0CC4">
                <w:t>±2</w:t>
              </w:r>
            </w:ins>
          </w:p>
        </w:tc>
      </w:tr>
      <w:tr w:rsidR="00E732B6" w:rsidRPr="001C0CC4" w14:paraId="0805DD4E" w14:textId="55E7A7FD" w:rsidTr="00B3305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B7CD2B4" w14:textId="77777777" w:rsidR="00E732B6" w:rsidRPr="001C0CC4" w:rsidRDefault="00E732B6" w:rsidP="0059470E">
            <w:pPr>
              <w:pStyle w:val="TAC"/>
              <w:rPr>
                <w:lang w:val="fi-FI" w:eastAsia="fi-FI"/>
              </w:rPr>
            </w:pPr>
            <w:r w:rsidRPr="001C0CC4">
              <w:rPr>
                <w:lang w:val="fi-FI" w:eastAsia="fi-FI"/>
              </w:rPr>
              <w:t>n48</w:t>
            </w:r>
          </w:p>
        </w:tc>
        <w:tc>
          <w:tcPr>
            <w:tcW w:w="996" w:type="dxa"/>
            <w:tcBorders>
              <w:top w:val="single" w:sz="4" w:space="0" w:color="auto"/>
              <w:left w:val="single" w:sz="4" w:space="0" w:color="auto"/>
              <w:bottom w:val="single" w:sz="4" w:space="0" w:color="auto"/>
              <w:right w:val="single" w:sz="4" w:space="0" w:color="auto"/>
            </w:tcBorders>
          </w:tcPr>
          <w:p w14:paraId="2EAC4146" w14:textId="77777777" w:rsidR="00E732B6" w:rsidRPr="001C0CC4" w:rsidRDefault="00E732B6" w:rsidP="0059470E">
            <w:pPr>
              <w:pStyle w:val="TAC"/>
            </w:pPr>
          </w:p>
        </w:tc>
        <w:tc>
          <w:tcPr>
            <w:tcW w:w="1067" w:type="dxa"/>
            <w:tcBorders>
              <w:top w:val="single" w:sz="4" w:space="0" w:color="auto"/>
              <w:left w:val="single" w:sz="4" w:space="0" w:color="auto"/>
              <w:bottom w:val="single" w:sz="4" w:space="0" w:color="auto"/>
              <w:right w:val="single" w:sz="4" w:space="0" w:color="auto"/>
            </w:tcBorders>
          </w:tcPr>
          <w:p w14:paraId="2150D3E7" w14:textId="77777777" w:rsidR="00E732B6" w:rsidRPr="001C0CC4" w:rsidRDefault="00E732B6" w:rsidP="0059470E">
            <w:pPr>
              <w:pStyle w:val="TAC"/>
            </w:pPr>
          </w:p>
        </w:tc>
        <w:tc>
          <w:tcPr>
            <w:tcW w:w="996" w:type="dxa"/>
            <w:tcBorders>
              <w:top w:val="single" w:sz="4" w:space="0" w:color="auto"/>
              <w:left w:val="single" w:sz="4" w:space="0" w:color="auto"/>
              <w:bottom w:val="single" w:sz="4" w:space="0" w:color="auto"/>
              <w:right w:val="single" w:sz="4" w:space="0" w:color="auto"/>
            </w:tcBorders>
          </w:tcPr>
          <w:p w14:paraId="34DE049C" w14:textId="77777777" w:rsidR="00E732B6" w:rsidRPr="001C0CC4" w:rsidRDefault="00E732B6" w:rsidP="0059470E">
            <w:pPr>
              <w:pStyle w:val="TAC"/>
            </w:pPr>
          </w:p>
        </w:tc>
        <w:tc>
          <w:tcPr>
            <w:tcW w:w="1067" w:type="dxa"/>
            <w:tcBorders>
              <w:top w:val="single" w:sz="4" w:space="0" w:color="auto"/>
              <w:left w:val="single" w:sz="4" w:space="0" w:color="auto"/>
              <w:bottom w:val="single" w:sz="4" w:space="0" w:color="auto"/>
              <w:right w:val="single" w:sz="4" w:space="0" w:color="auto"/>
            </w:tcBorders>
          </w:tcPr>
          <w:p w14:paraId="44639748" w14:textId="77777777" w:rsidR="00E732B6" w:rsidRPr="001C0CC4" w:rsidRDefault="00E732B6" w:rsidP="0059470E">
            <w:pPr>
              <w:pStyle w:val="TAC"/>
            </w:pPr>
          </w:p>
        </w:tc>
        <w:tc>
          <w:tcPr>
            <w:tcW w:w="911" w:type="dxa"/>
            <w:tcBorders>
              <w:top w:val="single" w:sz="4" w:space="0" w:color="auto"/>
              <w:left w:val="single" w:sz="4" w:space="0" w:color="auto"/>
              <w:bottom w:val="single" w:sz="4" w:space="0" w:color="auto"/>
              <w:right w:val="single" w:sz="4" w:space="0" w:color="auto"/>
            </w:tcBorders>
          </w:tcPr>
          <w:p w14:paraId="3BAF915A" w14:textId="77777777" w:rsidR="00E732B6" w:rsidRPr="001C0CC4" w:rsidRDefault="00E732B6" w:rsidP="0059470E">
            <w:pPr>
              <w:pStyle w:val="TAC"/>
            </w:pPr>
            <w:r w:rsidRPr="001C0CC4">
              <w:rPr>
                <w:rFonts w:cs="Arial" w:hint="eastAsia"/>
                <w:szCs w:val="18"/>
                <w:lang w:eastAsia="zh-CN"/>
              </w:rPr>
              <w:t>23</w:t>
            </w:r>
          </w:p>
        </w:tc>
        <w:tc>
          <w:tcPr>
            <w:tcW w:w="1249" w:type="dxa"/>
            <w:tcBorders>
              <w:top w:val="single" w:sz="4" w:space="0" w:color="auto"/>
              <w:left w:val="single" w:sz="4" w:space="0" w:color="auto"/>
              <w:bottom w:val="single" w:sz="4" w:space="0" w:color="auto"/>
              <w:right w:val="single" w:sz="4" w:space="0" w:color="auto"/>
            </w:tcBorders>
          </w:tcPr>
          <w:p w14:paraId="59680E9F" w14:textId="77777777" w:rsidR="00E732B6" w:rsidRPr="001C0CC4" w:rsidRDefault="00E732B6" w:rsidP="0059470E">
            <w:pPr>
              <w:pStyle w:val="TAC"/>
            </w:pPr>
            <w:r w:rsidRPr="001C0CC4">
              <w:rPr>
                <w:rFonts w:cs="Arial"/>
                <w:szCs w:val="18"/>
                <w:lang w:eastAsia="ja-JP"/>
              </w:rPr>
              <w:t>+2/-3</w:t>
            </w:r>
          </w:p>
        </w:tc>
        <w:tc>
          <w:tcPr>
            <w:tcW w:w="1212" w:type="dxa"/>
            <w:tcBorders>
              <w:top w:val="single" w:sz="4" w:space="0" w:color="auto"/>
              <w:left w:val="single" w:sz="4" w:space="0" w:color="auto"/>
              <w:bottom w:val="single" w:sz="4" w:space="0" w:color="auto"/>
              <w:right w:val="single" w:sz="4" w:space="0" w:color="auto"/>
            </w:tcBorders>
          </w:tcPr>
          <w:p w14:paraId="3C154BCD" w14:textId="77777777" w:rsidR="00E732B6" w:rsidRPr="001C0CC4" w:rsidRDefault="00E732B6" w:rsidP="0059470E">
            <w:pPr>
              <w:pStyle w:val="TAC"/>
              <w:rPr>
                <w:ins w:id="28" w:author="RAN4#94bis JOH, Nokia" w:date="2020-03-30T11:19:00Z"/>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3248A66" w14:textId="77777777" w:rsidR="00E732B6" w:rsidRPr="001C0CC4" w:rsidRDefault="00E732B6" w:rsidP="0059470E">
            <w:pPr>
              <w:pStyle w:val="TAC"/>
              <w:rPr>
                <w:ins w:id="29" w:author="RAN4#94bis JOH, Nokia" w:date="2020-03-30T11:19:00Z"/>
                <w:rFonts w:cs="Arial"/>
                <w:szCs w:val="18"/>
                <w:lang w:eastAsia="ja-JP"/>
              </w:rPr>
            </w:pPr>
          </w:p>
        </w:tc>
      </w:tr>
      <w:tr w:rsidR="005B22F2" w:rsidRPr="001C0CC4" w14:paraId="21B69CEF" w14:textId="55A9002C" w:rsidTr="004A4DB1">
        <w:trPr>
          <w:jc w:val="center"/>
        </w:trPr>
        <w:tc>
          <w:tcPr>
            <w:tcW w:w="9621" w:type="dxa"/>
            <w:gridSpan w:val="9"/>
            <w:tcBorders>
              <w:top w:val="single" w:sz="4" w:space="0" w:color="auto"/>
              <w:left w:val="single" w:sz="4" w:space="0" w:color="auto"/>
              <w:bottom w:val="single" w:sz="4" w:space="0" w:color="auto"/>
              <w:right w:val="single" w:sz="4" w:space="0" w:color="auto"/>
            </w:tcBorders>
            <w:vAlign w:val="center"/>
          </w:tcPr>
          <w:p w14:paraId="4F78689B" w14:textId="44C87AF5" w:rsidR="005B22F2" w:rsidRPr="001C0CC4" w:rsidRDefault="001A012C" w:rsidP="0059470E">
            <w:pPr>
              <w:pStyle w:val="TAC"/>
              <w:rPr>
                <w:ins w:id="30" w:author="RAN4#94bis JOH, Nokia" w:date="2020-03-30T11:19:00Z"/>
              </w:rPr>
            </w:pPr>
            <w:r>
              <w:rPr>
                <w:color w:val="FF0000"/>
              </w:rPr>
              <w:t>&gt;</w:t>
            </w:r>
            <w:r w:rsidR="005B22F2">
              <w:rPr>
                <w:color w:val="FF0000"/>
              </w:rPr>
              <w:t>&gt;UNRELATED BANDS OMITTED&lt;</w:t>
            </w:r>
            <w:r>
              <w:rPr>
                <w:color w:val="FF0000"/>
              </w:rPr>
              <w:t>&lt;</w:t>
            </w:r>
          </w:p>
        </w:tc>
      </w:tr>
      <w:tr w:rsidR="00470A77" w:rsidRPr="001C0CC4" w14:paraId="0925B081" w14:textId="7434FB0C" w:rsidTr="005E37AF">
        <w:trPr>
          <w:jc w:val="center"/>
        </w:trPr>
        <w:tc>
          <w:tcPr>
            <w:tcW w:w="9621" w:type="dxa"/>
            <w:gridSpan w:val="9"/>
            <w:tcBorders>
              <w:top w:val="single" w:sz="4" w:space="0" w:color="auto"/>
              <w:left w:val="single" w:sz="4" w:space="0" w:color="auto"/>
              <w:bottom w:val="single" w:sz="4" w:space="0" w:color="auto"/>
              <w:right w:val="single" w:sz="4" w:space="0" w:color="auto"/>
            </w:tcBorders>
            <w:vAlign w:val="center"/>
            <w:hideMark/>
          </w:tcPr>
          <w:p w14:paraId="44EC31FF" w14:textId="77777777" w:rsidR="00470A77" w:rsidRPr="001C0CC4" w:rsidRDefault="00470A77" w:rsidP="0059470E">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p>
          <w:p w14:paraId="3446E246" w14:textId="77777777" w:rsidR="00470A77" w:rsidRPr="001C0CC4" w:rsidRDefault="00470A77" w:rsidP="0059470E">
            <w:pPr>
              <w:pStyle w:val="TAN"/>
            </w:pPr>
            <w:r w:rsidRPr="001C0CC4">
              <w:t>NOTE 2:</w:t>
            </w:r>
            <w:r w:rsidRPr="001C0CC4">
              <w:tab/>
              <w:t>Power</w:t>
            </w:r>
            <w:r w:rsidRPr="001C0CC4">
              <w:rPr>
                <w:vertAlign w:val="subscript"/>
              </w:rPr>
              <w:t xml:space="preserve"> </w:t>
            </w:r>
            <w:r w:rsidRPr="001C0CC4">
              <w:t>class 3 is default power class unless otherwise stated</w:t>
            </w:r>
          </w:p>
          <w:p w14:paraId="1E635AB8" w14:textId="77777777" w:rsidR="00470A77" w:rsidRDefault="00470A77" w:rsidP="0059470E">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5A5ABC33" w14:textId="77777777" w:rsidR="00470A77" w:rsidRDefault="00470A77" w:rsidP="0059470E">
            <w:pPr>
              <w:pStyle w:val="TAN"/>
              <w:rPr>
                <w:ins w:id="31" w:author="RAN4#94bis JOH, Nokia" w:date="2020-03-30T14:33:00Z"/>
              </w:rPr>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F8FF019" w14:textId="6D3F6A0A" w:rsidR="00AC26B4" w:rsidRPr="001C0CC4" w:rsidRDefault="00214944" w:rsidP="0059470E">
            <w:pPr>
              <w:pStyle w:val="TAN"/>
              <w:rPr>
                <w:ins w:id="32" w:author="RAN4#94bis JOH, Nokia" w:date="2020-03-30T11:19:00Z"/>
              </w:rPr>
            </w:pPr>
            <w:ins w:id="33" w:author="RAN4#94bis JOH, Nokia" w:date="2020-03-30T14:33:00Z">
              <w:r>
                <w:t>NOTE 5:</w:t>
              </w:r>
              <w:r w:rsidRPr="001C0CC4">
                <w:tab/>
              </w:r>
            </w:ins>
            <w:ins w:id="34" w:author="RAN4#94bis JOH, Nokia" w:date="2020-03-30T14:34:00Z">
              <w:r>
                <w:t xml:space="preserve">Power class </w:t>
              </w:r>
            </w:ins>
            <w:ins w:id="35" w:author="RAN4#94bis JOH, Nokia" w:date="2020-03-30T14:35:00Z">
              <w:r w:rsidR="004A5DFF">
                <w:t>4</w:t>
              </w:r>
            </w:ins>
            <w:ins w:id="36" w:author="RAN4#94bis JOH, Nokia" w:date="2020-03-30T14:34:00Z">
              <w:r>
                <w:t xml:space="preserve"> </w:t>
              </w:r>
              <w:r w:rsidR="00DA5236" w:rsidRPr="001C0CC4">
                <w:t>is default power class</w:t>
              </w:r>
              <w:r w:rsidR="00DA5236">
                <w:t xml:space="preserve"> for band n46.</w:t>
              </w:r>
            </w:ins>
          </w:p>
        </w:tc>
      </w:tr>
    </w:tbl>
    <w:p w14:paraId="05F0E9F5" w14:textId="585F36D1" w:rsidR="00643BC4" w:rsidRDefault="00643BC4" w:rsidP="00643BC4"/>
    <w:p w14:paraId="02F77632" w14:textId="644D4CC8" w:rsidR="001A012C" w:rsidRPr="001A012C" w:rsidRDefault="001A012C" w:rsidP="001A012C">
      <w:pPr>
        <w:tabs>
          <w:tab w:val="left" w:pos="1695"/>
        </w:tabs>
        <w:jc w:val="center"/>
        <w:rPr>
          <w:color w:val="FF0000"/>
        </w:rPr>
      </w:pPr>
      <w:r w:rsidRPr="001A012C">
        <w:rPr>
          <w:color w:val="FF0000"/>
        </w:rPr>
        <w:t xml:space="preserve">&gt;&gt;&gt;&gt;&gt; </w:t>
      </w:r>
      <w:r>
        <w:rPr>
          <w:color w:val="FF0000"/>
        </w:rPr>
        <w:t>END</w:t>
      </w:r>
      <w:r w:rsidRPr="001A012C">
        <w:rPr>
          <w:color w:val="FF0000"/>
        </w:rPr>
        <w:t xml:space="preserve"> TP &lt;&lt;&lt;&lt;&lt;</w:t>
      </w:r>
    </w:p>
    <w:p w14:paraId="5533C0AF" w14:textId="28F731A9" w:rsidR="00E313A9" w:rsidRDefault="004A5DFF" w:rsidP="006268CF">
      <w:pPr>
        <w:tabs>
          <w:tab w:val="left" w:pos="1695"/>
        </w:tabs>
        <w:jc w:val="both"/>
      </w:pPr>
      <w:r>
        <w:t xml:space="preserve">In the </w:t>
      </w:r>
      <w:r w:rsidR="00AF4A7C">
        <w:t>above TP</w:t>
      </w:r>
      <w:r w:rsidR="007A351C">
        <w:t>,</w:t>
      </w:r>
      <w:r w:rsidR="00AF4A7C">
        <w:t xml:space="preserve"> it can be noted that the default NR-U power class is given as PC4</w:t>
      </w:r>
      <w:r w:rsidR="00A31187">
        <w:t xml:space="preserve">. Until now this power class have been referred to as PC5 as it aligns to </w:t>
      </w:r>
      <w:r w:rsidR="00AF6B85">
        <w:t>the</w:t>
      </w:r>
      <w:r w:rsidR="00A31187">
        <w:t xml:space="preserve"> PC</w:t>
      </w:r>
      <w:r w:rsidR="009E4327">
        <w:t>5</w:t>
      </w:r>
      <w:r w:rsidR="00A31187">
        <w:t xml:space="preserve"> defined in 36.101 for </w:t>
      </w:r>
      <w:r w:rsidR="009E4327">
        <w:t>c</w:t>
      </w:r>
      <w:r w:rsidR="0051681E" w:rsidRPr="0051681E">
        <w:t>ategory M1 and M2 UE</w:t>
      </w:r>
      <w:r w:rsidR="009E4327">
        <w:t>s. However, since PC</w:t>
      </w:r>
      <w:r w:rsidR="00375599">
        <w:t>4</w:t>
      </w:r>
      <w:r w:rsidR="009E4327">
        <w:t xml:space="preserve"> is unused it is proposed</w:t>
      </w:r>
      <w:r w:rsidR="00375599">
        <w:t>,</w:t>
      </w:r>
      <w:r w:rsidR="009E4327">
        <w:t xml:space="preserve"> for </w:t>
      </w:r>
      <w:r w:rsidR="003A6F15">
        <w:t>the improvement of consistency of the 38.101 specification</w:t>
      </w:r>
      <w:r w:rsidR="00375599">
        <w:t>,</w:t>
      </w:r>
      <w:r w:rsidR="003A6F15">
        <w:t xml:space="preserve"> to used PC4. </w:t>
      </w:r>
      <w:r w:rsidR="00AF4A7C">
        <w:t xml:space="preserve"> </w:t>
      </w:r>
    </w:p>
    <w:p w14:paraId="6B659D69" w14:textId="7A8B4CFF" w:rsidR="008D7121" w:rsidRDefault="008D7121" w:rsidP="008D7121">
      <w:pPr>
        <w:ind w:left="1420" w:hanging="1420"/>
        <w:jc w:val="both"/>
        <w:rPr>
          <w:b/>
        </w:rPr>
      </w:pPr>
      <w:r>
        <w:rPr>
          <w:b/>
        </w:rPr>
        <w:t xml:space="preserve">Proposal </w:t>
      </w:r>
      <w:r w:rsidR="00F642AC">
        <w:rPr>
          <w:b/>
        </w:rPr>
        <w:t>2</w:t>
      </w:r>
      <w:r w:rsidRPr="00886018">
        <w:rPr>
          <w:b/>
        </w:rPr>
        <w:t xml:space="preserve">: </w:t>
      </w:r>
      <w:r w:rsidRPr="00886018">
        <w:rPr>
          <w:b/>
        </w:rPr>
        <w:tab/>
      </w:r>
      <w:r w:rsidR="005B2F1D">
        <w:rPr>
          <w:b/>
        </w:rPr>
        <w:t>In 38.101-1 to define a new UE Power Class for NR-U</w:t>
      </w:r>
      <w:r w:rsidR="009E743A">
        <w:rPr>
          <w:b/>
        </w:rPr>
        <w:t xml:space="preserve"> with 20dBm Tx Power as PC4 and capture this as </w:t>
      </w:r>
      <w:r w:rsidR="00587CBA">
        <w:rPr>
          <w:b/>
        </w:rPr>
        <w:t>in above TP.</w:t>
      </w:r>
    </w:p>
    <w:p w14:paraId="4D15D2EA" w14:textId="139E1E3B" w:rsidR="00E20394" w:rsidRPr="0055744B" w:rsidRDefault="0055744B" w:rsidP="0005541C">
      <w:pPr>
        <w:jc w:val="both"/>
      </w:pPr>
      <w:r w:rsidRPr="0055744B">
        <w:t>Another</w:t>
      </w:r>
      <w:r>
        <w:t xml:space="preserve"> thing noted from 36.101 section </w:t>
      </w:r>
      <w:r w:rsidRPr="00C90100">
        <w:t>6.2.2A</w:t>
      </w:r>
      <w:r w:rsidR="0005541C">
        <w:t xml:space="preserve">is that for NS_31 in the frequency range </w:t>
      </w:r>
      <w:r w:rsidR="0005541C" w:rsidRPr="0005541C">
        <w:t>5230-5250 MHz</w:t>
      </w:r>
      <w:r w:rsidR="0005541C">
        <w:t xml:space="preserve"> an additional restriction of </w:t>
      </w:r>
      <w:r w:rsidR="0005541C" w:rsidRPr="0005541C">
        <w:t>a maximum mean power density of 4 dBm in any 1 MHz band</w:t>
      </w:r>
      <w:r w:rsidR="0005541C">
        <w:t>. It is not sure if this requirement is still valid.</w:t>
      </w:r>
    </w:p>
    <w:p w14:paraId="11231119" w14:textId="1993A5D1" w:rsidR="0055744B" w:rsidRDefault="0055744B" w:rsidP="0055744B">
      <w:pPr>
        <w:ind w:left="1420" w:hanging="1420"/>
        <w:jc w:val="both"/>
        <w:rPr>
          <w:b/>
        </w:rPr>
      </w:pPr>
      <w:r>
        <w:rPr>
          <w:b/>
        </w:rPr>
        <w:t>Observation 3</w:t>
      </w:r>
      <w:r w:rsidRPr="00886018">
        <w:rPr>
          <w:b/>
        </w:rPr>
        <w:t xml:space="preserve">: </w:t>
      </w:r>
      <w:r w:rsidRPr="00886018">
        <w:rPr>
          <w:b/>
        </w:rPr>
        <w:tab/>
      </w:r>
      <w:r w:rsidRPr="00FE47D7">
        <w:rPr>
          <w:b/>
        </w:rPr>
        <w:t xml:space="preserve">Is it </w:t>
      </w:r>
      <w:r w:rsidR="0005541C">
        <w:rPr>
          <w:b/>
        </w:rPr>
        <w:t xml:space="preserve">still </w:t>
      </w:r>
      <w:r w:rsidRPr="00FE47D7">
        <w:rPr>
          <w:b/>
        </w:rPr>
        <w:t xml:space="preserve">needed </w:t>
      </w:r>
      <w:r w:rsidR="0005541C">
        <w:rPr>
          <w:b/>
        </w:rPr>
        <w:t xml:space="preserve">to limit the </w:t>
      </w:r>
      <w:r w:rsidR="0005541C" w:rsidRPr="0005541C">
        <w:rPr>
          <w:b/>
        </w:rPr>
        <w:t xml:space="preserve">maximum mean power density </w:t>
      </w:r>
      <w:r w:rsidR="0005541C">
        <w:rPr>
          <w:b/>
        </w:rPr>
        <w:t>to</w:t>
      </w:r>
      <w:r w:rsidR="0005541C" w:rsidRPr="0005541C">
        <w:rPr>
          <w:b/>
        </w:rPr>
        <w:t xml:space="preserve"> 4 dBm in any 1 MHz band </w:t>
      </w:r>
      <w:r w:rsidRPr="00FE47D7">
        <w:rPr>
          <w:b/>
        </w:rPr>
        <w:t>range 5230-5250</w:t>
      </w:r>
      <w:r w:rsidR="0005541C">
        <w:rPr>
          <w:b/>
        </w:rPr>
        <w:t xml:space="preserve"> MHz for NS_31.</w:t>
      </w:r>
    </w:p>
    <w:p w14:paraId="684F3C92" w14:textId="77777777" w:rsidR="00E20394" w:rsidRDefault="00E20394" w:rsidP="008D7121">
      <w:pPr>
        <w:ind w:left="1420" w:hanging="1420"/>
        <w:jc w:val="both"/>
        <w:rPr>
          <w:b/>
        </w:rPr>
      </w:pPr>
    </w:p>
    <w:p w14:paraId="79AAC55C" w14:textId="7E8195A1" w:rsidR="001B45B8" w:rsidRDefault="001B45B8" w:rsidP="001B45B8">
      <w:pPr>
        <w:pStyle w:val="Heading2"/>
        <w:tabs>
          <w:tab w:val="left" w:pos="851"/>
        </w:tabs>
      </w:pPr>
      <w:r>
        <w:lastRenderedPageBreak/>
        <w:t xml:space="preserve">2.2 </w:t>
      </w:r>
      <w:r>
        <w:tab/>
      </w:r>
      <w:r w:rsidRPr="001B45B8">
        <w:t>UE maximum output power with additional requirements</w:t>
      </w:r>
    </w:p>
    <w:p w14:paraId="0F6539B0" w14:textId="785C843D" w:rsidR="00C12C4E" w:rsidRDefault="00681049" w:rsidP="00C175CB">
      <w:pPr>
        <w:tabs>
          <w:tab w:val="left" w:pos="1695"/>
        </w:tabs>
        <w:jc w:val="both"/>
      </w:pPr>
      <w:r>
        <w:t>In</w:t>
      </w:r>
      <w:r w:rsidR="001D3C90">
        <w:t xml:space="preserve"> 36.101 section</w:t>
      </w:r>
      <w:r>
        <w:t xml:space="preserve"> </w:t>
      </w:r>
      <w:r w:rsidRPr="00681049">
        <w:t>6.2.4</w:t>
      </w:r>
      <w:r w:rsidR="001D3C90">
        <w:t xml:space="preserve"> </w:t>
      </w:r>
      <w:r w:rsidRPr="00681049">
        <w:t>UE maximum output power with additional requirements</w:t>
      </w:r>
      <w:r w:rsidR="00C24C54">
        <w:t>,</w:t>
      </w:r>
      <w:r w:rsidR="001D3C90">
        <w:t xml:space="preserve"> the </w:t>
      </w:r>
      <w:r w:rsidR="00FB61D3">
        <w:t>following is specifie</w:t>
      </w:r>
      <w:r w:rsidR="00FA35B4">
        <w:t>d</w:t>
      </w:r>
      <w:r w:rsidR="00C175CB">
        <w:t xml:space="preserve"> relevant to band 46 in</w:t>
      </w:r>
      <w:r w:rsidR="00F46664">
        <w:t xml:space="preserve"> </w:t>
      </w:r>
      <w:r w:rsidR="00F46664" w:rsidRPr="00F46664">
        <w:t>Table 6.2.4-1</w:t>
      </w:r>
      <w:r w:rsidR="00C175CB">
        <w:t xml:space="preserve"> (Note that NS</w:t>
      </w:r>
      <w:r w:rsidR="00EF5EC7">
        <w:t>s not relevant to band 46 have been omitted from the table</w:t>
      </w:r>
      <w:r w:rsidR="00C175CB">
        <w:t>)</w:t>
      </w:r>
      <w:r w:rsidR="00F46664">
        <w:t>:</w:t>
      </w:r>
    </w:p>
    <w:p w14:paraId="4D8A7E9A" w14:textId="77777777" w:rsidR="00B06C5C" w:rsidRPr="001D386E" w:rsidRDefault="00B06C5C" w:rsidP="00B06C5C">
      <w:pPr>
        <w:pStyle w:val="TH"/>
      </w:pPr>
      <w:r w:rsidRPr="001D386E">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B06C5C" w:rsidRPr="001D386E" w14:paraId="72B12A1A" w14:textId="77777777" w:rsidTr="0059470E">
        <w:trPr>
          <w:trHeight w:val="248"/>
        </w:trPr>
        <w:tc>
          <w:tcPr>
            <w:tcW w:w="1100" w:type="dxa"/>
          </w:tcPr>
          <w:p w14:paraId="5527AD7D" w14:textId="77777777" w:rsidR="00B06C5C" w:rsidRPr="001D386E" w:rsidRDefault="00B06C5C" w:rsidP="0059470E">
            <w:pPr>
              <w:pStyle w:val="TAH"/>
              <w:rPr>
                <w:rFonts w:cs="Arial"/>
              </w:rPr>
            </w:pPr>
            <w:r w:rsidRPr="001D386E">
              <w:rPr>
                <w:rFonts w:cs="Arial"/>
              </w:rPr>
              <w:t xml:space="preserve">Network </w:t>
            </w:r>
            <w:proofErr w:type="spellStart"/>
            <w:r w:rsidRPr="001D386E">
              <w:rPr>
                <w:rFonts w:cs="Arial"/>
              </w:rPr>
              <w:t>Signalling</w:t>
            </w:r>
            <w:proofErr w:type="spellEnd"/>
            <w:r w:rsidRPr="001D386E">
              <w:rPr>
                <w:rFonts w:cs="Arial"/>
              </w:rPr>
              <w:t xml:space="preserve"> value</w:t>
            </w:r>
          </w:p>
        </w:tc>
        <w:tc>
          <w:tcPr>
            <w:tcW w:w="1510" w:type="dxa"/>
            <w:shd w:val="clear" w:color="auto" w:fill="auto"/>
          </w:tcPr>
          <w:p w14:paraId="6E37828D" w14:textId="77777777" w:rsidR="00B06C5C" w:rsidRPr="001D386E" w:rsidRDefault="00B06C5C" w:rsidP="0059470E">
            <w:pPr>
              <w:pStyle w:val="TAH"/>
              <w:rPr>
                <w:rFonts w:cs="Arial"/>
              </w:rPr>
            </w:pPr>
            <w:r w:rsidRPr="001D386E">
              <w:rPr>
                <w:rFonts w:cs="Arial"/>
              </w:rPr>
              <w:t>Requirements (subclause)</w:t>
            </w:r>
          </w:p>
        </w:tc>
        <w:tc>
          <w:tcPr>
            <w:tcW w:w="1645" w:type="dxa"/>
            <w:shd w:val="clear" w:color="auto" w:fill="auto"/>
          </w:tcPr>
          <w:p w14:paraId="62985BDF" w14:textId="77777777" w:rsidR="00B06C5C" w:rsidRPr="001D386E" w:rsidRDefault="00B06C5C" w:rsidP="0059470E">
            <w:pPr>
              <w:pStyle w:val="TAH"/>
              <w:rPr>
                <w:rFonts w:cs="Arial"/>
              </w:rPr>
            </w:pPr>
            <w:r w:rsidRPr="001D386E">
              <w:rPr>
                <w:rFonts w:cs="Arial"/>
              </w:rPr>
              <w:t>E-UTRA Band</w:t>
            </w:r>
          </w:p>
        </w:tc>
        <w:tc>
          <w:tcPr>
            <w:tcW w:w="1237" w:type="dxa"/>
            <w:shd w:val="clear" w:color="auto" w:fill="auto"/>
          </w:tcPr>
          <w:p w14:paraId="0A097592" w14:textId="77777777" w:rsidR="00B06C5C" w:rsidRPr="001D386E" w:rsidRDefault="00B06C5C" w:rsidP="0059470E">
            <w:pPr>
              <w:pStyle w:val="TAH"/>
              <w:rPr>
                <w:rFonts w:cs="Arial"/>
              </w:rPr>
            </w:pPr>
            <w:r w:rsidRPr="001D386E">
              <w:rPr>
                <w:rFonts w:cs="Arial"/>
              </w:rPr>
              <w:t>Channel bandwidth (MHz)</w:t>
            </w:r>
          </w:p>
        </w:tc>
        <w:tc>
          <w:tcPr>
            <w:tcW w:w="1312" w:type="dxa"/>
            <w:shd w:val="clear" w:color="auto" w:fill="auto"/>
          </w:tcPr>
          <w:p w14:paraId="27F029AC" w14:textId="77777777" w:rsidR="00B06C5C" w:rsidRPr="001D386E" w:rsidRDefault="00B06C5C" w:rsidP="0059470E">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437B77D6" w14:textId="77777777" w:rsidR="00B06C5C" w:rsidRPr="001D386E" w:rsidRDefault="00B06C5C" w:rsidP="0059470E">
            <w:pPr>
              <w:pStyle w:val="TAH"/>
              <w:rPr>
                <w:rFonts w:cs="Arial"/>
              </w:rPr>
            </w:pPr>
            <w:r w:rsidRPr="001D386E">
              <w:rPr>
                <w:rFonts w:cs="Arial"/>
              </w:rPr>
              <w:t>A-MPR (dB)</w:t>
            </w:r>
          </w:p>
        </w:tc>
      </w:tr>
      <w:tr w:rsidR="00B06C5C" w:rsidRPr="001D386E" w14:paraId="70F1BE6B" w14:textId="77777777" w:rsidTr="0059470E">
        <w:tc>
          <w:tcPr>
            <w:tcW w:w="1100" w:type="dxa"/>
            <w:vAlign w:val="center"/>
          </w:tcPr>
          <w:p w14:paraId="11A90DBA" w14:textId="77777777" w:rsidR="00B06C5C" w:rsidRPr="001D386E" w:rsidRDefault="00B06C5C" w:rsidP="0059470E">
            <w:pPr>
              <w:pStyle w:val="TAC"/>
              <w:rPr>
                <w:rFonts w:cs="Arial"/>
              </w:rPr>
            </w:pPr>
            <w:r w:rsidRPr="001D386E">
              <w:rPr>
                <w:rFonts w:cs="Arial"/>
              </w:rPr>
              <w:t>NS_28</w:t>
            </w:r>
          </w:p>
        </w:tc>
        <w:tc>
          <w:tcPr>
            <w:tcW w:w="1510" w:type="dxa"/>
            <w:vAlign w:val="center"/>
          </w:tcPr>
          <w:p w14:paraId="1D8049CD" w14:textId="77777777" w:rsidR="00B06C5C" w:rsidRPr="001D386E" w:rsidRDefault="00B06C5C" w:rsidP="0059470E">
            <w:pPr>
              <w:pStyle w:val="TAC"/>
              <w:rPr>
                <w:lang w:eastAsia="zh-CN"/>
              </w:rPr>
            </w:pPr>
            <w:r w:rsidRPr="001D386E">
              <w:rPr>
                <w:rFonts w:cs="Arial"/>
              </w:rPr>
              <w:t>6.2.2A,</w:t>
            </w:r>
          </w:p>
          <w:p w14:paraId="5D9BFDE9" w14:textId="77777777" w:rsidR="00B06C5C" w:rsidRPr="001D386E" w:rsidRDefault="00B06C5C" w:rsidP="0059470E">
            <w:pPr>
              <w:pStyle w:val="TAC"/>
              <w:rPr>
                <w:lang w:eastAsia="zh-CN"/>
              </w:rPr>
            </w:pPr>
            <w:r w:rsidRPr="001D386E">
              <w:rPr>
                <w:rFonts w:hint="eastAsia"/>
                <w:lang w:eastAsia="zh-CN"/>
              </w:rPr>
              <w:t>6.6.2.2.6</w:t>
            </w:r>
          </w:p>
          <w:p w14:paraId="4468B593" w14:textId="77777777" w:rsidR="00B06C5C" w:rsidRPr="001D386E" w:rsidRDefault="00B06C5C" w:rsidP="0059470E">
            <w:pPr>
              <w:pStyle w:val="TAC"/>
              <w:rPr>
                <w:rFonts w:cs="Arial"/>
              </w:rPr>
            </w:pPr>
            <w:r w:rsidRPr="001D386E">
              <w:t>6.6.3.3.</w:t>
            </w:r>
            <w:r w:rsidRPr="001D386E">
              <w:rPr>
                <w:rFonts w:hint="eastAsia"/>
              </w:rPr>
              <w:t>2</w:t>
            </w:r>
            <w:r w:rsidRPr="001D386E">
              <w:t>4</w:t>
            </w:r>
          </w:p>
        </w:tc>
        <w:tc>
          <w:tcPr>
            <w:tcW w:w="1645" w:type="dxa"/>
            <w:vAlign w:val="center"/>
          </w:tcPr>
          <w:p w14:paraId="000AB1C1" w14:textId="77777777" w:rsidR="00B06C5C" w:rsidRPr="001D386E" w:rsidRDefault="00B06C5C" w:rsidP="0059470E">
            <w:pPr>
              <w:pStyle w:val="TAC"/>
              <w:rPr>
                <w:rFonts w:cs="Arial"/>
              </w:rPr>
            </w:pPr>
            <w:r w:rsidRPr="001D386E">
              <w:rPr>
                <w:rFonts w:cs="Arial"/>
              </w:rPr>
              <w:t>46 (NOTE 5)</w:t>
            </w:r>
          </w:p>
        </w:tc>
        <w:tc>
          <w:tcPr>
            <w:tcW w:w="1237" w:type="dxa"/>
            <w:vAlign w:val="center"/>
          </w:tcPr>
          <w:p w14:paraId="3551FB6D" w14:textId="77777777" w:rsidR="00B06C5C" w:rsidRPr="001D386E" w:rsidRDefault="00B06C5C" w:rsidP="0059470E">
            <w:pPr>
              <w:pStyle w:val="TAC"/>
              <w:rPr>
                <w:rFonts w:cs="Arial"/>
              </w:rPr>
            </w:pPr>
            <w:r w:rsidRPr="001D386E">
              <w:rPr>
                <w:rFonts w:cs="Arial"/>
              </w:rPr>
              <w:t>20</w:t>
            </w:r>
          </w:p>
        </w:tc>
        <w:tc>
          <w:tcPr>
            <w:tcW w:w="2729" w:type="dxa"/>
            <w:gridSpan w:val="2"/>
            <w:vAlign w:val="center"/>
          </w:tcPr>
          <w:p w14:paraId="252754ED" w14:textId="77777777" w:rsidR="00B06C5C" w:rsidRPr="001D386E" w:rsidRDefault="00B06C5C" w:rsidP="0059470E">
            <w:pPr>
              <w:pStyle w:val="TAC"/>
              <w:rPr>
                <w:rFonts w:cs="Arial"/>
              </w:rPr>
            </w:pPr>
            <w:r w:rsidRPr="001D386E">
              <w:rPr>
                <w:rFonts w:cs="Arial"/>
              </w:rPr>
              <w:t>Table 6.2.4-23</w:t>
            </w:r>
          </w:p>
        </w:tc>
      </w:tr>
      <w:tr w:rsidR="00B06C5C" w:rsidRPr="001D386E" w14:paraId="2F7A988C" w14:textId="77777777" w:rsidTr="0059470E">
        <w:tc>
          <w:tcPr>
            <w:tcW w:w="1100" w:type="dxa"/>
            <w:vAlign w:val="center"/>
          </w:tcPr>
          <w:p w14:paraId="0523032A" w14:textId="77777777" w:rsidR="00B06C5C" w:rsidRPr="001D386E" w:rsidRDefault="00B06C5C" w:rsidP="0059470E">
            <w:pPr>
              <w:pStyle w:val="TAC"/>
              <w:rPr>
                <w:rFonts w:cs="Arial"/>
              </w:rPr>
            </w:pPr>
            <w:r w:rsidRPr="001D386E">
              <w:rPr>
                <w:rFonts w:cs="Arial"/>
              </w:rPr>
              <w:t>NS_29</w:t>
            </w:r>
          </w:p>
        </w:tc>
        <w:tc>
          <w:tcPr>
            <w:tcW w:w="1510" w:type="dxa"/>
            <w:vAlign w:val="center"/>
          </w:tcPr>
          <w:p w14:paraId="2B3D1223" w14:textId="77777777" w:rsidR="00B06C5C" w:rsidRPr="001D386E" w:rsidRDefault="00B06C5C" w:rsidP="0059470E">
            <w:pPr>
              <w:pStyle w:val="TAC"/>
              <w:rPr>
                <w:rFonts w:cs="Arial"/>
              </w:rPr>
            </w:pPr>
            <w:r w:rsidRPr="001D386E">
              <w:rPr>
                <w:rFonts w:cs="Arial"/>
              </w:rPr>
              <w:t>6.2.2A,</w:t>
            </w:r>
          </w:p>
          <w:p w14:paraId="60EDA52D" w14:textId="77777777" w:rsidR="00B06C5C" w:rsidRPr="001D386E" w:rsidRDefault="00B06C5C" w:rsidP="0059470E">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17E68EBC" w14:textId="77777777" w:rsidR="00B06C5C" w:rsidRPr="001D386E" w:rsidRDefault="00B06C5C" w:rsidP="0059470E">
            <w:pPr>
              <w:pStyle w:val="TAC"/>
              <w:rPr>
                <w:rFonts w:cs="Arial"/>
              </w:rPr>
            </w:pPr>
            <w:r w:rsidRPr="001D386E">
              <w:rPr>
                <w:rFonts w:cs="Arial"/>
              </w:rPr>
              <w:t>46 (NOTE 5)</w:t>
            </w:r>
          </w:p>
        </w:tc>
        <w:tc>
          <w:tcPr>
            <w:tcW w:w="1237" w:type="dxa"/>
            <w:vAlign w:val="center"/>
          </w:tcPr>
          <w:p w14:paraId="02FE7E8B" w14:textId="77777777" w:rsidR="00B06C5C" w:rsidRPr="001D386E" w:rsidRDefault="00B06C5C" w:rsidP="0059470E">
            <w:pPr>
              <w:pStyle w:val="TAC"/>
              <w:rPr>
                <w:rFonts w:cs="Arial"/>
              </w:rPr>
            </w:pPr>
            <w:r w:rsidRPr="001D386E">
              <w:rPr>
                <w:rFonts w:cs="Arial"/>
              </w:rPr>
              <w:t>20</w:t>
            </w:r>
          </w:p>
        </w:tc>
        <w:tc>
          <w:tcPr>
            <w:tcW w:w="2729" w:type="dxa"/>
            <w:gridSpan w:val="2"/>
            <w:vAlign w:val="center"/>
          </w:tcPr>
          <w:p w14:paraId="78494F78" w14:textId="77777777" w:rsidR="00B06C5C" w:rsidRPr="001D386E" w:rsidRDefault="00B06C5C" w:rsidP="0059470E">
            <w:pPr>
              <w:pStyle w:val="TAC"/>
              <w:rPr>
                <w:rFonts w:cs="Arial"/>
              </w:rPr>
            </w:pPr>
            <w:r w:rsidRPr="001D386E">
              <w:rPr>
                <w:rFonts w:cs="Arial"/>
              </w:rPr>
              <w:t>Table 6.2.4-24</w:t>
            </w:r>
          </w:p>
        </w:tc>
      </w:tr>
      <w:tr w:rsidR="00B06C5C" w:rsidRPr="001D386E" w14:paraId="2CC56B7B" w14:textId="77777777" w:rsidTr="0059470E">
        <w:tc>
          <w:tcPr>
            <w:tcW w:w="1100" w:type="dxa"/>
            <w:vAlign w:val="center"/>
          </w:tcPr>
          <w:p w14:paraId="0D3AF746" w14:textId="77777777" w:rsidR="00B06C5C" w:rsidRPr="001D386E" w:rsidRDefault="00B06C5C" w:rsidP="0059470E">
            <w:pPr>
              <w:pStyle w:val="TAC"/>
              <w:rPr>
                <w:rFonts w:cs="Arial"/>
              </w:rPr>
            </w:pPr>
            <w:r w:rsidRPr="001D386E">
              <w:rPr>
                <w:rFonts w:cs="Arial"/>
              </w:rPr>
              <w:t>NS_30</w:t>
            </w:r>
          </w:p>
        </w:tc>
        <w:tc>
          <w:tcPr>
            <w:tcW w:w="1510" w:type="dxa"/>
            <w:vAlign w:val="center"/>
          </w:tcPr>
          <w:p w14:paraId="2A2CE5B0" w14:textId="77777777" w:rsidR="00B06C5C" w:rsidRPr="001D386E" w:rsidRDefault="00B06C5C" w:rsidP="0059470E">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17745FB1" w14:textId="77777777" w:rsidR="00B06C5C" w:rsidRPr="001D386E" w:rsidRDefault="00B06C5C" w:rsidP="0059470E">
            <w:pPr>
              <w:pStyle w:val="TAC"/>
              <w:rPr>
                <w:rFonts w:cs="Arial"/>
              </w:rPr>
            </w:pPr>
            <w:r w:rsidRPr="001D386E">
              <w:rPr>
                <w:rFonts w:cs="Arial"/>
              </w:rPr>
              <w:t>46 (NOTE 5)</w:t>
            </w:r>
          </w:p>
        </w:tc>
        <w:tc>
          <w:tcPr>
            <w:tcW w:w="1237" w:type="dxa"/>
            <w:vAlign w:val="center"/>
          </w:tcPr>
          <w:p w14:paraId="6687B91A" w14:textId="77777777" w:rsidR="00B06C5C" w:rsidRPr="001D386E" w:rsidRDefault="00B06C5C" w:rsidP="0059470E">
            <w:pPr>
              <w:pStyle w:val="TAC"/>
              <w:rPr>
                <w:rFonts w:cs="Arial"/>
              </w:rPr>
            </w:pPr>
            <w:r w:rsidRPr="001D386E">
              <w:rPr>
                <w:rFonts w:cs="Arial"/>
              </w:rPr>
              <w:t>20</w:t>
            </w:r>
          </w:p>
        </w:tc>
        <w:tc>
          <w:tcPr>
            <w:tcW w:w="2729" w:type="dxa"/>
            <w:gridSpan w:val="2"/>
            <w:vAlign w:val="center"/>
          </w:tcPr>
          <w:p w14:paraId="7FD5164C" w14:textId="77777777" w:rsidR="00B06C5C" w:rsidRPr="001D386E" w:rsidRDefault="00B06C5C" w:rsidP="0059470E">
            <w:pPr>
              <w:pStyle w:val="TAC"/>
              <w:rPr>
                <w:rFonts w:cs="Arial"/>
              </w:rPr>
            </w:pPr>
            <w:r w:rsidRPr="001D386E">
              <w:rPr>
                <w:rFonts w:cs="Arial"/>
              </w:rPr>
              <w:t>Table 6.2.4-25</w:t>
            </w:r>
          </w:p>
        </w:tc>
      </w:tr>
      <w:tr w:rsidR="00B06C5C" w:rsidRPr="001D386E" w14:paraId="0117697D" w14:textId="77777777" w:rsidTr="0059470E">
        <w:tc>
          <w:tcPr>
            <w:tcW w:w="1100" w:type="dxa"/>
            <w:vAlign w:val="center"/>
          </w:tcPr>
          <w:p w14:paraId="2CB9098E" w14:textId="77777777" w:rsidR="00B06C5C" w:rsidRPr="001D386E" w:rsidRDefault="00B06C5C" w:rsidP="0059470E">
            <w:pPr>
              <w:pStyle w:val="TAC"/>
              <w:rPr>
                <w:rFonts w:cs="Arial"/>
              </w:rPr>
            </w:pPr>
            <w:r w:rsidRPr="001D386E">
              <w:rPr>
                <w:rFonts w:cs="Arial"/>
              </w:rPr>
              <w:t>NS_31</w:t>
            </w:r>
          </w:p>
        </w:tc>
        <w:tc>
          <w:tcPr>
            <w:tcW w:w="1510" w:type="dxa"/>
            <w:vAlign w:val="center"/>
          </w:tcPr>
          <w:p w14:paraId="51B04515" w14:textId="77777777" w:rsidR="00B06C5C" w:rsidRPr="001D386E" w:rsidRDefault="00B06C5C" w:rsidP="0059470E">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72570ED1" w14:textId="77777777" w:rsidR="00B06C5C" w:rsidRPr="001D386E" w:rsidRDefault="00B06C5C" w:rsidP="0059470E">
            <w:pPr>
              <w:pStyle w:val="TAC"/>
              <w:rPr>
                <w:rFonts w:cs="Arial"/>
              </w:rPr>
            </w:pPr>
            <w:r w:rsidRPr="001D386E">
              <w:rPr>
                <w:rFonts w:cs="Arial"/>
              </w:rPr>
              <w:t>46 (NOTE 5)</w:t>
            </w:r>
          </w:p>
        </w:tc>
        <w:tc>
          <w:tcPr>
            <w:tcW w:w="1237" w:type="dxa"/>
            <w:vAlign w:val="center"/>
          </w:tcPr>
          <w:p w14:paraId="10E0601D" w14:textId="77777777" w:rsidR="00B06C5C" w:rsidRPr="001D386E" w:rsidRDefault="00B06C5C" w:rsidP="0059470E">
            <w:pPr>
              <w:pStyle w:val="TAC"/>
              <w:rPr>
                <w:rFonts w:cs="Arial"/>
              </w:rPr>
            </w:pPr>
            <w:r w:rsidRPr="001D386E">
              <w:rPr>
                <w:rFonts w:cs="Arial"/>
              </w:rPr>
              <w:t>20</w:t>
            </w:r>
          </w:p>
        </w:tc>
        <w:tc>
          <w:tcPr>
            <w:tcW w:w="2729" w:type="dxa"/>
            <w:gridSpan w:val="2"/>
            <w:vAlign w:val="center"/>
          </w:tcPr>
          <w:p w14:paraId="0AD3F980" w14:textId="77777777" w:rsidR="00B06C5C" w:rsidRPr="001D386E" w:rsidRDefault="00B06C5C" w:rsidP="0059470E">
            <w:pPr>
              <w:pStyle w:val="TAC"/>
              <w:rPr>
                <w:rFonts w:cs="Arial"/>
              </w:rPr>
            </w:pPr>
            <w:r w:rsidRPr="001D386E">
              <w:rPr>
                <w:rFonts w:cs="Arial"/>
              </w:rPr>
              <w:t>Table 6.2.4-26</w:t>
            </w:r>
          </w:p>
        </w:tc>
      </w:tr>
      <w:tr w:rsidR="00B06C5C" w:rsidRPr="001D386E" w14:paraId="2E44AC1B" w14:textId="77777777" w:rsidTr="0059470E">
        <w:tc>
          <w:tcPr>
            <w:tcW w:w="8221" w:type="dxa"/>
            <w:gridSpan w:val="6"/>
            <w:vAlign w:val="center"/>
          </w:tcPr>
          <w:p w14:paraId="7A36868C" w14:textId="77777777" w:rsidR="00B06C5C" w:rsidRPr="001D386E" w:rsidRDefault="00B06C5C" w:rsidP="0059470E">
            <w:pPr>
              <w:pStyle w:val="TAN"/>
              <w:rPr>
                <w:lang w:eastAsia="ja-JP"/>
              </w:rPr>
            </w:pPr>
            <w:r w:rsidRPr="001D386E">
              <w:t>NOTE 5:</w:t>
            </w:r>
            <w:r w:rsidRPr="001D386E">
              <w:tab/>
              <w:t>Applicable only for an LAA Scell configured in Band 46.</w:t>
            </w:r>
          </w:p>
          <w:p w14:paraId="18D49429" w14:textId="77777777" w:rsidR="00B06C5C" w:rsidRPr="001D386E" w:rsidRDefault="00B06C5C" w:rsidP="0059470E">
            <w:pPr>
              <w:pStyle w:val="TAN"/>
            </w:pPr>
          </w:p>
        </w:tc>
      </w:tr>
    </w:tbl>
    <w:p w14:paraId="14212863" w14:textId="7AA2AB17" w:rsidR="001D5EA2" w:rsidRDefault="001D5EA2" w:rsidP="006268CF">
      <w:pPr>
        <w:tabs>
          <w:tab w:val="left" w:pos="1695"/>
        </w:tabs>
        <w:jc w:val="both"/>
      </w:pPr>
    </w:p>
    <w:bookmarkEnd w:id="2"/>
    <w:p w14:paraId="5F668771" w14:textId="5E829CD3" w:rsidR="007B4718" w:rsidRDefault="00EF39DE" w:rsidP="007B4718">
      <w:pPr>
        <w:jc w:val="both"/>
      </w:pPr>
      <w:r>
        <w:t xml:space="preserve">The </w:t>
      </w:r>
      <w:r w:rsidR="00394729">
        <w:t>4</w:t>
      </w:r>
      <w:r>
        <w:t xml:space="preserve"> referenc</w:t>
      </w:r>
      <w:r w:rsidR="00394729">
        <w:t>ed</w:t>
      </w:r>
      <w:r>
        <w:t xml:space="preserve"> </w:t>
      </w:r>
      <w:r w:rsidRPr="00EF39DE">
        <w:t>Table 6.2.4-23</w:t>
      </w:r>
      <w:r>
        <w:t xml:space="preserve">, </w:t>
      </w:r>
      <w:r w:rsidRPr="001D386E">
        <w:rPr>
          <w:rFonts w:cs="Arial"/>
        </w:rPr>
        <w:t>Table 6.2.4-2</w:t>
      </w:r>
      <w:r>
        <w:rPr>
          <w:rFonts w:cs="Arial"/>
        </w:rPr>
        <w:t xml:space="preserve">4, </w:t>
      </w:r>
      <w:r w:rsidRPr="001D386E">
        <w:rPr>
          <w:rFonts w:cs="Arial"/>
        </w:rPr>
        <w:t>Table 6.2.4-2</w:t>
      </w:r>
      <w:r>
        <w:rPr>
          <w:rFonts w:cs="Arial"/>
        </w:rPr>
        <w:t xml:space="preserve">5 and </w:t>
      </w:r>
      <w:r w:rsidRPr="001D386E">
        <w:rPr>
          <w:rFonts w:cs="Arial"/>
        </w:rPr>
        <w:t>Table 6.2.4-2</w:t>
      </w:r>
      <w:r>
        <w:rPr>
          <w:rFonts w:cs="Arial"/>
        </w:rPr>
        <w:t>6 have been included in the fol</w:t>
      </w:r>
      <w:r w:rsidR="00BD077E">
        <w:rPr>
          <w:rFonts w:cs="Arial"/>
        </w:rPr>
        <w:t>lowing:</w:t>
      </w:r>
    </w:p>
    <w:p w14:paraId="17E846DA" w14:textId="32F5BB39" w:rsidR="00683C01" w:rsidRPr="001D386E" w:rsidRDefault="00683C01" w:rsidP="00683C01">
      <w:pPr>
        <w:pStyle w:val="TH"/>
      </w:pPr>
      <w:r w:rsidRPr="001D386E">
        <w:t>Table 6.2.4-</w:t>
      </w:r>
      <w:r w:rsidRPr="001D386E">
        <w:rPr>
          <w:rFonts w:hint="eastAsia"/>
        </w:rPr>
        <w:t>2</w:t>
      </w:r>
      <w:r w:rsidRPr="001D386E">
        <w:t>3: A-MPR for "</w:t>
      </w:r>
      <w:r w:rsidRPr="009F7AED">
        <w:rPr>
          <w:highlight w:val="yellow"/>
        </w:rPr>
        <w:t>NS_28</w:t>
      </w:r>
      <w:r w:rsidRPr="001D386E">
        <w:t>"</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683C01" w:rsidRPr="001D386E" w14:paraId="32E1C5CD" w14:textId="77777777" w:rsidTr="0059470E">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44F2D4FD" w14:textId="77777777" w:rsidR="00683C01" w:rsidRPr="001D386E" w:rsidRDefault="00683C01" w:rsidP="0059470E">
            <w:pPr>
              <w:pStyle w:val="TAH"/>
            </w:pPr>
            <w:r w:rsidRPr="001D386E">
              <w:t>Parameters</w:t>
            </w:r>
          </w:p>
        </w:tc>
      </w:tr>
      <w:tr w:rsidR="00683C01" w:rsidRPr="001D386E" w14:paraId="26E6ED4E" w14:textId="77777777" w:rsidTr="0059470E">
        <w:trPr>
          <w:trHeight w:val="225"/>
          <w:jc w:val="center"/>
        </w:trPr>
        <w:tc>
          <w:tcPr>
            <w:tcW w:w="1542" w:type="dxa"/>
          </w:tcPr>
          <w:p w14:paraId="1A6E25C9" w14:textId="77777777" w:rsidR="00683C01" w:rsidRPr="001D386E" w:rsidRDefault="00683C01" w:rsidP="0059470E">
            <w:pPr>
              <w:pStyle w:val="TAH"/>
            </w:pPr>
            <w:r w:rsidRPr="001D386E">
              <w:t>Channel Bandwidth</w:t>
            </w:r>
          </w:p>
          <w:p w14:paraId="0EAC6178" w14:textId="1DD3DEBA" w:rsidR="00683C01" w:rsidRPr="001D386E" w:rsidRDefault="00683C01" w:rsidP="0059470E">
            <w:pPr>
              <w:pStyle w:val="TAH"/>
            </w:pPr>
            <w:r w:rsidRPr="001D386E">
              <w:t>[MHz]</w:t>
            </w:r>
          </w:p>
        </w:tc>
        <w:tc>
          <w:tcPr>
            <w:tcW w:w="2675" w:type="dxa"/>
          </w:tcPr>
          <w:p w14:paraId="0623FD15" w14:textId="77777777" w:rsidR="00683C01" w:rsidRPr="001D386E" w:rsidRDefault="00683C01" w:rsidP="0059470E">
            <w:pPr>
              <w:pStyle w:val="TAH"/>
            </w:pPr>
            <w:r w:rsidRPr="001D386E">
              <w:t xml:space="preserve">Carrier </w:t>
            </w:r>
            <w:proofErr w:type="spellStart"/>
            <w:r w:rsidRPr="001D386E">
              <w:t>centre</w:t>
            </w:r>
            <w:proofErr w:type="spellEnd"/>
            <w:r w:rsidRPr="001D386E">
              <w:t xml:space="preserve"> frequency (F</w:t>
            </w:r>
            <w:r w:rsidRPr="001D386E">
              <w:rPr>
                <w:vertAlign w:val="subscript"/>
              </w:rPr>
              <w:t>C</w:t>
            </w:r>
            <w:r w:rsidRPr="001D386E">
              <w:t>)</w:t>
            </w:r>
          </w:p>
          <w:p w14:paraId="2DB0C2DB" w14:textId="77777777" w:rsidR="00683C01" w:rsidRPr="001D386E" w:rsidRDefault="00683C01" w:rsidP="0059470E">
            <w:pPr>
              <w:pStyle w:val="TAH"/>
            </w:pPr>
            <w:r w:rsidRPr="001D386E">
              <w:t>[MHz]</w:t>
            </w:r>
          </w:p>
        </w:tc>
        <w:tc>
          <w:tcPr>
            <w:tcW w:w="1879" w:type="dxa"/>
          </w:tcPr>
          <w:p w14:paraId="7130162F" w14:textId="77777777" w:rsidR="00683C01" w:rsidRPr="001D386E" w:rsidRDefault="00683C01" w:rsidP="0059470E">
            <w:pPr>
              <w:pStyle w:val="TAH"/>
            </w:pPr>
            <w:r w:rsidRPr="001D386E">
              <w:t>Uplink resource allocation</w:t>
            </w:r>
          </w:p>
        </w:tc>
        <w:tc>
          <w:tcPr>
            <w:tcW w:w="1523" w:type="dxa"/>
          </w:tcPr>
          <w:p w14:paraId="5CD005FA" w14:textId="77777777" w:rsidR="00683C01" w:rsidRPr="001D386E" w:rsidRDefault="00683C01" w:rsidP="0059470E">
            <w:pPr>
              <w:pStyle w:val="TAH"/>
            </w:pPr>
            <w:r w:rsidRPr="001D386E">
              <w:t>A-MPR</w:t>
            </w:r>
          </w:p>
          <w:p w14:paraId="3382403B" w14:textId="77777777" w:rsidR="00683C01" w:rsidRPr="001D386E" w:rsidRDefault="00683C01" w:rsidP="0059470E">
            <w:pPr>
              <w:pStyle w:val="TAH"/>
            </w:pPr>
            <w:r w:rsidRPr="001D386E">
              <w:t>[dB]</w:t>
            </w:r>
          </w:p>
        </w:tc>
      </w:tr>
      <w:tr w:rsidR="00683C01" w:rsidRPr="001D386E" w14:paraId="0FAA7F52" w14:textId="77777777" w:rsidTr="0059470E">
        <w:trPr>
          <w:trHeight w:val="225"/>
          <w:jc w:val="center"/>
        </w:trPr>
        <w:tc>
          <w:tcPr>
            <w:tcW w:w="1542" w:type="dxa"/>
            <w:vMerge w:val="restart"/>
            <w:vAlign w:val="center"/>
          </w:tcPr>
          <w:p w14:paraId="042A82F6" w14:textId="77777777" w:rsidR="00683C01" w:rsidRPr="001D386E" w:rsidRDefault="00683C01" w:rsidP="0059470E">
            <w:pPr>
              <w:pStyle w:val="TAC"/>
              <w:rPr>
                <w:rFonts w:eastAsia="MS Mincho"/>
              </w:rPr>
            </w:pPr>
            <w:r w:rsidRPr="001D386E">
              <w:rPr>
                <w:rFonts w:eastAsia="MS Mincho"/>
              </w:rPr>
              <w:t>20</w:t>
            </w:r>
          </w:p>
        </w:tc>
        <w:tc>
          <w:tcPr>
            <w:tcW w:w="2675" w:type="dxa"/>
            <w:vMerge w:val="restart"/>
            <w:vAlign w:val="center"/>
          </w:tcPr>
          <w:p w14:paraId="6DEEBEA1" w14:textId="77777777" w:rsidR="00683C01" w:rsidRPr="001D386E" w:rsidRDefault="00683C01" w:rsidP="0059470E">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7B140738" w14:textId="77777777" w:rsidR="00683C01" w:rsidRPr="001D386E" w:rsidRDefault="00683C01" w:rsidP="0059470E">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4A65DC5D" w14:textId="77777777" w:rsidR="00683C01" w:rsidRPr="001D386E" w:rsidRDefault="00683C01" w:rsidP="0059470E">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40C3C0B7" w14:textId="77777777" w:rsidR="00683C01" w:rsidRPr="001D386E" w:rsidRDefault="00683C01" w:rsidP="0059470E">
            <w:pPr>
              <w:pStyle w:val="TAC"/>
              <w:rPr>
                <w:rFonts w:eastAsia="MS Mincho" w:cs="Arial"/>
              </w:rPr>
            </w:pPr>
            <w:r w:rsidRPr="001D386E">
              <w:rPr>
                <w:rFonts w:eastAsia="MS Mincho" w:cs="Arial"/>
              </w:rPr>
              <w:t>L = 10 (RIV = 19)</w:t>
            </w:r>
          </w:p>
        </w:tc>
        <w:tc>
          <w:tcPr>
            <w:tcW w:w="1523" w:type="dxa"/>
          </w:tcPr>
          <w:p w14:paraId="30C4F9A8" w14:textId="77777777" w:rsidR="00683C01" w:rsidRPr="001D386E" w:rsidRDefault="00683C01" w:rsidP="0059470E">
            <w:pPr>
              <w:pStyle w:val="TAC"/>
              <w:rPr>
                <w:rFonts w:eastAsia="MS Mincho" w:cs="Arial"/>
              </w:rPr>
            </w:pPr>
            <w:r w:rsidRPr="001D386E">
              <w:rPr>
                <w:rFonts w:eastAsia="MS Mincho" w:cs="Arial"/>
              </w:rPr>
              <w:t>9</w:t>
            </w:r>
          </w:p>
        </w:tc>
      </w:tr>
      <w:tr w:rsidR="00683C01" w:rsidRPr="001D386E" w14:paraId="641A6C39" w14:textId="77777777" w:rsidTr="0059470E">
        <w:trPr>
          <w:trHeight w:val="225"/>
          <w:jc w:val="center"/>
        </w:trPr>
        <w:tc>
          <w:tcPr>
            <w:tcW w:w="1542" w:type="dxa"/>
            <w:vMerge/>
            <w:vAlign w:val="center"/>
          </w:tcPr>
          <w:p w14:paraId="1AE325BD" w14:textId="77777777" w:rsidR="00683C01" w:rsidRPr="001D386E" w:rsidRDefault="00683C01" w:rsidP="0059470E">
            <w:pPr>
              <w:pStyle w:val="TAL"/>
              <w:rPr>
                <w:rFonts w:eastAsia="MS Mincho" w:cs="Arial"/>
              </w:rPr>
            </w:pPr>
          </w:p>
        </w:tc>
        <w:tc>
          <w:tcPr>
            <w:tcW w:w="2675" w:type="dxa"/>
            <w:vMerge/>
            <w:vAlign w:val="center"/>
          </w:tcPr>
          <w:p w14:paraId="172B78F0" w14:textId="77777777" w:rsidR="00683C01" w:rsidRPr="001D386E" w:rsidRDefault="00683C01" w:rsidP="0059470E">
            <w:pPr>
              <w:pStyle w:val="TAC"/>
              <w:rPr>
                <w:rFonts w:eastAsia="MS Mincho" w:cs="Arial"/>
              </w:rPr>
            </w:pPr>
          </w:p>
        </w:tc>
        <w:tc>
          <w:tcPr>
            <w:tcW w:w="1879" w:type="dxa"/>
            <w:vAlign w:val="center"/>
          </w:tcPr>
          <w:p w14:paraId="79CB4848" w14:textId="77777777" w:rsidR="00683C01" w:rsidRPr="001D386E" w:rsidRDefault="00683C01" w:rsidP="0059470E">
            <w:pPr>
              <w:pStyle w:val="TAC"/>
              <w:rPr>
                <w:rFonts w:eastAsia="MS Mincho" w:cs="Arial"/>
              </w:rPr>
            </w:pPr>
            <w:r w:rsidRPr="001D386E">
              <w:rPr>
                <w:rFonts w:eastAsia="MS Mincho" w:cs="Arial"/>
              </w:rPr>
              <w:t>Any other RIV</w:t>
            </w:r>
          </w:p>
        </w:tc>
        <w:tc>
          <w:tcPr>
            <w:tcW w:w="1523" w:type="dxa"/>
          </w:tcPr>
          <w:p w14:paraId="06A0DBBC" w14:textId="77777777" w:rsidR="00683C01" w:rsidRPr="001D386E" w:rsidRDefault="00683C01" w:rsidP="0059470E">
            <w:pPr>
              <w:pStyle w:val="TAC"/>
              <w:rPr>
                <w:rFonts w:eastAsia="MS Mincho" w:cs="Arial"/>
              </w:rPr>
            </w:pPr>
            <w:r w:rsidRPr="001D386E">
              <w:rPr>
                <w:rFonts w:eastAsia="MS Mincho" w:cs="Arial"/>
              </w:rPr>
              <w:t>8</w:t>
            </w:r>
          </w:p>
        </w:tc>
      </w:tr>
      <w:tr w:rsidR="00683C01" w:rsidRPr="001D386E" w14:paraId="662D077D" w14:textId="77777777" w:rsidTr="0059470E">
        <w:trPr>
          <w:trHeight w:val="225"/>
          <w:jc w:val="center"/>
        </w:trPr>
        <w:tc>
          <w:tcPr>
            <w:tcW w:w="1542" w:type="dxa"/>
            <w:vMerge/>
            <w:vAlign w:val="center"/>
          </w:tcPr>
          <w:p w14:paraId="64B6B7FF" w14:textId="77777777" w:rsidR="00683C01" w:rsidRPr="001D386E" w:rsidRDefault="00683C01" w:rsidP="0059470E">
            <w:pPr>
              <w:pStyle w:val="TAL"/>
              <w:rPr>
                <w:rFonts w:eastAsia="MS Mincho" w:cs="Arial"/>
              </w:rPr>
            </w:pPr>
          </w:p>
        </w:tc>
        <w:tc>
          <w:tcPr>
            <w:tcW w:w="2675" w:type="dxa"/>
            <w:vMerge w:val="restart"/>
            <w:vAlign w:val="center"/>
          </w:tcPr>
          <w:p w14:paraId="50BDA40D" w14:textId="77777777" w:rsidR="00683C01" w:rsidRPr="001D386E" w:rsidRDefault="00683C01" w:rsidP="0059470E">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164B6E93" w14:textId="77777777" w:rsidR="00683C01" w:rsidRPr="001D386E" w:rsidRDefault="00683C01" w:rsidP="0059470E">
            <w:pPr>
              <w:pStyle w:val="TAC"/>
              <w:rPr>
                <w:rFonts w:eastAsia="MS Mincho" w:cs="Arial"/>
              </w:rPr>
            </w:pPr>
            <w:r w:rsidRPr="001D386E">
              <w:rPr>
                <w:rFonts w:eastAsia="MS Mincho" w:cs="Arial"/>
              </w:rPr>
              <w:t>L = 10 (RIV = 19)</w:t>
            </w:r>
          </w:p>
        </w:tc>
        <w:tc>
          <w:tcPr>
            <w:tcW w:w="1523" w:type="dxa"/>
          </w:tcPr>
          <w:p w14:paraId="66DDCDCC" w14:textId="77777777" w:rsidR="00683C01" w:rsidRPr="001D386E" w:rsidRDefault="00683C01" w:rsidP="0059470E">
            <w:pPr>
              <w:pStyle w:val="TAC"/>
              <w:rPr>
                <w:rFonts w:eastAsia="MS Mincho" w:cs="Arial"/>
              </w:rPr>
            </w:pPr>
            <w:r w:rsidRPr="001D386E">
              <w:rPr>
                <w:rFonts w:eastAsia="MS Mincho" w:cs="Arial"/>
              </w:rPr>
              <w:t>9</w:t>
            </w:r>
          </w:p>
        </w:tc>
      </w:tr>
      <w:tr w:rsidR="00683C01" w:rsidRPr="001D386E" w14:paraId="1D5ED9D7" w14:textId="77777777" w:rsidTr="0059470E">
        <w:trPr>
          <w:trHeight w:val="225"/>
          <w:jc w:val="center"/>
        </w:trPr>
        <w:tc>
          <w:tcPr>
            <w:tcW w:w="1542" w:type="dxa"/>
            <w:vMerge/>
            <w:vAlign w:val="center"/>
          </w:tcPr>
          <w:p w14:paraId="68853454" w14:textId="77777777" w:rsidR="00683C01" w:rsidRPr="001D386E" w:rsidRDefault="00683C01" w:rsidP="0059470E">
            <w:pPr>
              <w:pStyle w:val="TAL"/>
              <w:rPr>
                <w:rFonts w:eastAsia="MS Mincho" w:cs="Arial"/>
              </w:rPr>
            </w:pPr>
          </w:p>
        </w:tc>
        <w:tc>
          <w:tcPr>
            <w:tcW w:w="2675" w:type="dxa"/>
            <w:vMerge/>
            <w:vAlign w:val="center"/>
          </w:tcPr>
          <w:p w14:paraId="59356643" w14:textId="77777777" w:rsidR="00683C01" w:rsidRPr="001D386E" w:rsidRDefault="00683C01" w:rsidP="0059470E">
            <w:pPr>
              <w:pStyle w:val="TAC"/>
              <w:rPr>
                <w:rFonts w:eastAsia="MS Mincho" w:cs="Arial"/>
              </w:rPr>
            </w:pPr>
          </w:p>
        </w:tc>
        <w:tc>
          <w:tcPr>
            <w:tcW w:w="1879" w:type="dxa"/>
            <w:vAlign w:val="center"/>
          </w:tcPr>
          <w:p w14:paraId="70A0F9D2" w14:textId="77777777" w:rsidR="00683C01" w:rsidRPr="001D386E" w:rsidRDefault="00683C01" w:rsidP="0059470E">
            <w:pPr>
              <w:pStyle w:val="TAC"/>
              <w:rPr>
                <w:rFonts w:eastAsia="MS Mincho" w:cs="Arial"/>
              </w:rPr>
            </w:pPr>
            <w:r w:rsidRPr="001D386E">
              <w:rPr>
                <w:rFonts w:eastAsia="MS Mincho" w:cs="Arial"/>
              </w:rPr>
              <w:t>Any other RIV</w:t>
            </w:r>
          </w:p>
        </w:tc>
        <w:tc>
          <w:tcPr>
            <w:tcW w:w="1523" w:type="dxa"/>
          </w:tcPr>
          <w:p w14:paraId="6A9CD330" w14:textId="77777777" w:rsidR="00683C01" w:rsidRPr="001D386E" w:rsidRDefault="00683C01" w:rsidP="0059470E">
            <w:pPr>
              <w:pStyle w:val="TAC"/>
              <w:rPr>
                <w:rFonts w:eastAsia="MS Mincho" w:cs="Arial"/>
              </w:rPr>
            </w:pPr>
            <w:r w:rsidRPr="001D386E">
              <w:rPr>
                <w:rFonts w:eastAsia="MS Mincho" w:cs="Arial"/>
              </w:rPr>
              <w:t>8</w:t>
            </w:r>
          </w:p>
        </w:tc>
      </w:tr>
      <w:tr w:rsidR="00683C01" w:rsidRPr="001D386E" w14:paraId="089E52AF" w14:textId="77777777" w:rsidTr="0059470E">
        <w:trPr>
          <w:trHeight w:val="225"/>
          <w:jc w:val="center"/>
        </w:trPr>
        <w:tc>
          <w:tcPr>
            <w:tcW w:w="1542" w:type="dxa"/>
            <w:vMerge/>
            <w:vAlign w:val="center"/>
          </w:tcPr>
          <w:p w14:paraId="5AD7DB2E" w14:textId="77777777" w:rsidR="00683C01" w:rsidRPr="001D386E" w:rsidRDefault="00683C01" w:rsidP="0059470E">
            <w:pPr>
              <w:pStyle w:val="TAL"/>
              <w:rPr>
                <w:rFonts w:eastAsia="MS Mincho" w:cs="Arial"/>
              </w:rPr>
            </w:pPr>
          </w:p>
        </w:tc>
        <w:tc>
          <w:tcPr>
            <w:tcW w:w="2675" w:type="dxa"/>
            <w:vMerge w:val="restart"/>
            <w:vAlign w:val="center"/>
          </w:tcPr>
          <w:p w14:paraId="260057E4" w14:textId="77777777" w:rsidR="00683C01" w:rsidRPr="001D386E" w:rsidRDefault="00683C01" w:rsidP="0059470E">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76389A0B" w14:textId="77777777" w:rsidR="00683C01" w:rsidRPr="001D386E" w:rsidRDefault="00683C01" w:rsidP="0059470E">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747A9E7D" w14:textId="77777777" w:rsidR="00683C01" w:rsidRPr="001D386E" w:rsidRDefault="00683C01" w:rsidP="0059470E">
            <w:pPr>
              <w:pStyle w:val="TAC"/>
              <w:rPr>
                <w:rFonts w:eastAsia="MS Mincho" w:cs="Arial"/>
              </w:rPr>
            </w:pPr>
            <w:r w:rsidRPr="001D386E">
              <w:rPr>
                <w:rFonts w:eastAsia="MS Mincho" w:cs="Arial"/>
              </w:rPr>
              <w:t>L = 10 (RIV = 19)</w:t>
            </w:r>
          </w:p>
        </w:tc>
        <w:tc>
          <w:tcPr>
            <w:tcW w:w="1523" w:type="dxa"/>
          </w:tcPr>
          <w:p w14:paraId="1F1F236A" w14:textId="77777777" w:rsidR="00683C01" w:rsidRPr="001D386E" w:rsidRDefault="00683C01" w:rsidP="0059470E">
            <w:pPr>
              <w:pStyle w:val="TAC"/>
              <w:rPr>
                <w:rFonts w:eastAsia="MS Mincho" w:cs="Arial"/>
              </w:rPr>
            </w:pPr>
            <w:r w:rsidRPr="001D386E">
              <w:rPr>
                <w:rFonts w:eastAsia="MS Mincho" w:cs="Arial"/>
              </w:rPr>
              <w:t>2</w:t>
            </w:r>
          </w:p>
        </w:tc>
      </w:tr>
      <w:tr w:rsidR="00683C01" w:rsidRPr="001D386E" w14:paraId="66162744" w14:textId="77777777" w:rsidTr="0059470E">
        <w:trPr>
          <w:trHeight w:val="225"/>
          <w:jc w:val="center"/>
        </w:trPr>
        <w:tc>
          <w:tcPr>
            <w:tcW w:w="1542" w:type="dxa"/>
            <w:vMerge/>
            <w:vAlign w:val="center"/>
          </w:tcPr>
          <w:p w14:paraId="3CD6A764" w14:textId="77777777" w:rsidR="00683C01" w:rsidRPr="001D386E" w:rsidRDefault="00683C01" w:rsidP="0059470E">
            <w:pPr>
              <w:pStyle w:val="TAL"/>
              <w:rPr>
                <w:rFonts w:eastAsia="MS Mincho" w:cs="Arial"/>
              </w:rPr>
            </w:pPr>
          </w:p>
        </w:tc>
        <w:tc>
          <w:tcPr>
            <w:tcW w:w="2675" w:type="dxa"/>
            <w:vMerge/>
            <w:vAlign w:val="center"/>
          </w:tcPr>
          <w:p w14:paraId="11E07A6D" w14:textId="77777777" w:rsidR="00683C01" w:rsidRPr="001D386E" w:rsidRDefault="00683C01" w:rsidP="0059470E">
            <w:pPr>
              <w:pStyle w:val="TAC"/>
              <w:rPr>
                <w:rFonts w:eastAsia="MS Mincho" w:cs="Arial"/>
              </w:rPr>
            </w:pPr>
          </w:p>
        </w:tc>
        <w:tc>
          <w:tcPr>
            <w:tcW w:w="1879" w:type="dxa"/>
            <w:vAlign w:val="center"/>
          </w:tcPr>
          <w:p w14:paraId="6BC56BEE" w14:textId="77777777" w:rsidR="00683C01" w:rsidRPr="001D386E" w:rsidRDefault="00683C01" w:rsidP="0059470E">
            <w:pPr>
              <w:pStyle w:val="TAC"/>
              <w:rPr>
                <w:rFonts w:eastAsia="MS Mincho" w:cs="Arial"/>
              </w:rPr>
            </w:pPr>
            <w:r w:rsidRPr="001D386E">
              <w:rPr>
                <w:rFonts w:eastAsia="MS Mincho" w:cs="Arial"/>
              </w:rPr>
              <w:t>Any other RIV</w:t>
            </w:r>
          </w:p>
        </w:tc>
        <w:tc>
          <w:tcPr>
            <w:tcW w:w="1523" w:type="dxa"/>
          </w:tcPr>
          <w:p w14:paraId="0FCA7C7B" w14:textId="77777777" w:rsidR="00683C01" w:rsidRPr="001D386E" w:rsidRDefault="00683C01" w:rsidP="0059470E">
            <w:pPr>
              <w:pStyle w:val="TAC"/>
              <w:rPr>
                <w:rFonts w:eastAsia="MS Mincho" w:cs="Arial"/>
              </w:rPr>
            </w:pPr>
            <w:r w:rsidRPr="001D386E">
              <w:rPr>
                <w:rFonts w:eastAsia="MS Mincho" w:cs="Arial"/>
              </w:rPr>
              <w:t>2</w:t>
            </w:r>
          </w:p>
        </w:tc>
      </w:tr>
      <w:tr w:rsidR="00683C01" w:rsidRPr="001D386E" w14:paraId="799C021F" w14:textId="77777777" w:rsidTr="0059470E">
        <w:trPr>
          <w:trHeight w:val="225"/>
          <w:jc w:val="center"/>
        </w:trPr>
        <w:tc>
          <w:tcPr>
            <w:tcW w:w="7619" w:type="dxa"/>
            <w:gridSpan w:val="4"/>
            <w:vAlign w:val="center"/>
          </w:tcPr>
          <w:p w14:paraId="7AED3876" w14:textId="77777777" w:rsidR="00683C01" w:rsidRPr="001D386E" w:rsidRDefault="00683C01" w:rsidP="0059470E">
            <w:pPr>
              <w:pStyle w:val="TAN"/>
            </w:pPr>
            <w:r w:rsidRPr="001D386E">
              <w:t>NOTE 1:</w:t>
            </w:r>
            <w:r w:rsidRPr="001D386E">
              <w:tab/>
              <w:t xml:space="preserve">The carrier </w:t>
            </w:r>
            <w:proofErr w:type="spellStart"/>
            <w:r w:rsidRPr="001D386E">
              <w:t>centre</w:t>
            </w:r>
            <w:proofErr w:type="spellEnd"/>
            <w:r w:rsidRPr="001D386E">
              <w:t xml:space="preserve"> frequencies and corresponding EARFCN allowed for operation in Band 46 are specified in [12]. The uplink resource allocation is</w:t>
            </w:r>
            <w:r w:rsidRPr="001D386E">
              <w:rPr>
                <w:i/>
              </w:rPr>
              <w:t xml:space="preserve"> </w:t>
            </w:r>
            <w:r w:rsidRPr="001D386E">
              <w:t>defined in Clause 8.1.4 of [6].</w:t>
            </w:r>
          </w:p>
        </w:tc>
      </w:tr>
    </w:tbl>
    <w:p w14:paraId="12661782" w14:textId="77777777" w:rsidR="00BD077E" w:rsidRDefault="00BD077E" w:rsidP="00BD077E"/>
    <w:p w14:paraId="2DF0F827" w14:textId="20CA77E4" w:rsidR="00683C01" w:rsidRPr="001D386E" w:rsidRDefault="00683C01" w:rsidP="00683C01">
      <w:pPr>
        <w:pStyle w:val="TH"/>
      </w:pPr>
      <w:r w:rsidRPr="001D386E">
        <w:t>Table 6.2.4-</w:t>
      </w:r>
      <w:r w:rsidRPr="001D386E">
        <w:rPr>
          <w:rFonts w:hint="eastAsia"/>
        </w:rPr>
        <w:t>2</w:t>
      </w:r>
      <w:r w:rsidRPr="001D386E">
        <w:t>4: A-MPR for "</w:t>
      </w:r>
      <w:r w:rsidRPr="009F7AED">
        <w:rPr>
          <w:highlight w:val="yellow"/>
        </w:rPr>
        <w:t>NS_29</w:t>
      </w:r>
      <w:r w:rsidRPr="001D386E">
        <w:t>"</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683C01" w:rsidRPr="001D386E" w14:paraId="3923F9AD" w14:textId="77777777" w:rsidTr="0059470E">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106CCDE8" w14:textId="77777777" w:rsidR="00683C01" w:rsidRPr="001D386E" w:rsidRDefault="00683C01" w:rsidP="0059470E">
            <w:pPr>
              <w:pStyle w:val="TAH"/>
              <w:rPr>
                <w:rFonts w:cs="Arial"/>
              </w:rPr>
            </w:pPr>
            <w:r w:rsidRPr="001D386E">
              <w:rPr>
                <w:rFonts w:cs="Arial"/>
              </w:rPr>
              <w:t>Parameters</w:t>
            </w:r>
          </w:p>
        </w:tc>
      </w:tr>
      <w:tr w:rsidR="00683C01" w:rsidRPr="001D386E" w14:paraId="23B01A44" w14:textId="77777777" w:rsidTr="0059470E">
        <w:trPr>
          <w:trHeight w:val="225"/>
          <w:jc w:val="center"/>
        </w:trPr>
        <w:tc>
          <w:tcPr>
            <w:tcW w:w="1542" w:type="dxa"/>
            <w:vAlign w:val="center"/>
          </w:tcPr>
          <w:p w14:paraId="342E24C2" w14:textId="77777777" w:rsidR="00683C01" w:rsidRPr="001D386E" w:rsidRDefault="00683C01" w:rsidP="0059470E">
            <w:pPr>
              <w:pStyle w:val="TAH"/>
            </w:pPr>
            <w:r w:rsidRPr="001D386E">
              <w:t>Channel Bandwidth</w:t>
            </w:r>
          </w:p>
          <w:p w14:paraId="6945082E" w14:textId="77777777" w:rsidR="00683C01" w:rsidRPr="001D386E" w:rsidRDefault="00683C01" w:rsidP="0059470E">
            <w:pPr>
              <w:pStyle w:val="TAH"/>
            </w:pPr>
            <w:r w:rsidRPr="001D386E">
              <w:t>[MHz]</w:t>
            </w:r>
          </w:p>
        </w:tc>
        <w:tc>
          <w:tcPr>
            <w:tcW w:w="2675" w:type="dxa"/>
          </w:tcPr>
          <w:p w14:paraId="1857C785" w14:textId="77777777" w:rsidR="00683C01" w:rsidRPr="001D386E" w:rsidRDefault="00683C01" w:rsidP="0059470E">
            <w:pPr>
              <w:pStyle w:val="TAH"/>
            </w:pPr>
            <w:r w:rsidRPr="001D386E">
              <w:t xml:space="preserve">Carrier </w:t>
            </w:r>
            <w:proofErr w:type="spellStart"/>
            <w:r w:rsidRPr="001D386E">
              <w:t>centre</w:t>
            </w:r>
            <w:proofErr w:type="spellEnd"/>
            <w:r w:rsidRPr="001D386E">
              <w:t xml:space="preserve"> frequency (F</w:t>
            </w:r>
            <w:r w:rsidRPr="001D386E">
              <w:rPr>
                <w:vertAlign w:val="subscript"/>
              </w:rPr>
              <w:t>C</w:t>
            </w:r>
            <w:r w:rsidRPr="001D386E">
              <w:t>)</w:t>
            </w:r>
          </w:p>
          <w:p w14:paraId="7A8E07FD" w14:textId="77777777" w:rsidR="00683C01" w:rsidRPr="001D386E" w:rsidRDefault="00683C01" w:rsidP="0059470E">
            <w:pPr>
              <w:pStyle w:val="TAH"/>
            </w:pPr>
            <w:r w:rsidRPr="001D386E">
              <w:t>[MHz]</w:t>
            </w:r>
          </w:p>
        </w:tc>
        <w:tc>
          <w:tcPr>
            <w:tcW w:w="1879" w:type="dxa"/>
          </w:tcPr>
          <w:p w14:paraId="35D56A79" w14:textId="77777777" w:rsidR="00683C01" w:rsidRPr="001D386E" w:rsidRDefault="00683C01" w:rsidP="0059470E">
            <w:pPr>
              <w:pStyle w:val="TAH"/>
            </w:pPr>
            <w:r w:rsidRPr="001D386E">
              <w:t>Uplink resource allocation</w:t>
            </w:r>
          </w:p>
        </w:tc>
        <w:tc>
          <w:tcPr>
            <w:tcW w:w="1523" w:type="dxa"/>
          </w:tcPr>
          <w:p w14:paraId="57627DA5" w14:textId="77777777" w:rsidR="00683C01" w:rsidRPr="001D386E" w:rsidRDefault="00683C01" w:rsidP="0059470E">
            <w:pPr>
              <w:pStyle w:val="TAH"/>
            </w:pPr>
            <w:r w:rsidRPr="001D386E">
              <w:t>A-MPR</w:t>
            </w:r>
          </w:p>
          <w:p w14:paraId="787B0D09" w14:textId="77777777" w:rsidR="00683C01" w:rsidRPr="001D386E" w:rsidRDefault="00683C01" w:rsidP="0059470E">
            <w:pPr>
              <w:pStyle w:val="TAH"/>
            </w:pPr>
            <w:r w:rsidRPr="001D386E">
              <w:t>[dB]</w:t>
            </w:r>
          </w:p>
        </w:tc>
      </w:tr>
      <w:tr w:rsidR="00683C01" w:rsidRPr="001D386E" w14:paraId="04B87909" w14:textId="77777777" w:rsidTr="0059470E">
        <w:trPr>
          <w:trHeight w:val="225"/>
          <w:jc w:val="center"/>
        </w:trPr>
        <w:tc>
          <w:tcPr>
            <w:tcW w:w="1542" w:type="dxa"/>
            <w:vMerge w:val="restart"/>
            <w:vAlign w:val="center"/>
          </w:tcPr>
          <w:p w14:paraId="35EC7041" w14:textId="77777777" w:rsidR="00683C01" w:rsidRPr="001D386E" w:rsidRDefault="00683C01" w:rsidP="0059470E">
            <w:pPr>
              <w:pStyle w:val="TAC"/>
              <w:rPr>
                <w:rFonts w:eastAsia="MS Mincho" w:cs="Arial"/>
              </w:rPr>
            </w:pPr>
            <w:r w:rsidRPr="001D386E">
              <w:rPr>
                <w:rFonts w:eastAsia="MS Mincho" w:cs="Arial"/>
              </w:rPr>
              <w:t>20</w:t>
            </w:r>
          </w:p>
        </w:tc>
        <w:tc>
          <w:tcPr>
            <w:tcW w:w="2675" w:type="dxa"/>
            <w:vMerge w:val="restart"/>
            <w:vAlign w:val="center"/>
          </w:tcPr>
          <w:p w14:paraId="4A9B4761" w14:textId="77777777" w:rsidR="00683C01" w:rsidRPr="001D386E" w:rsidRDefault="00683C01" w:rsidP="0059470E">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420E1EF1" w14:textId="77777777" w:rsidR="00683C01" w:rsidRPr="001D386E" w:rsidRDefault="00683C01" w:rsidP="0059470E">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32C5E110" w14:textId="77777777" w:rsidR="00683C01" w:rsidRPr="001D386E" w:rsidRDefault="00683C01" w:rsidP="0059470E">
            <w:pPr>
              <w:pStyle w:val="TAC"/>
              <w:rPr>
                <w:rFonts w:eastAsia="MS Mincho" w:cs="Arial"/>
              </w:rPr>
            </w:pPr>
            <w:r w:rsidRPr="001D386E">
              <w:rPr>
                <w:rFonts w:eastAsia="MS Mincho" w:cs="Arial"/>
              </w:rPr>
              <w:t>L = 10 (RIV = 19)</w:t>
            </w:r>
          </w:p>
        </w:tc>
        <w:tc>
          <w:tcPr>
            <w:tcW w:w="1523" w:type="dxa"/>
          </w:tcPr>
          <w:p w14:paraId="6C57F0A9" w14:textId="77777777" w:rsidR="00683C01" w:rsidRPr="001D386E" w:rsidRDefault="00683C01" w:rsidP="0059470E">
            <w:pPr>
              <w:pStyle w:val="TAC"/>
              <w:rPr>
                <w:rFonts w:eastAsia="MS Mincho" w:cs="Arial"/>
              </w:rPr>
            </w:pPr>
            <w:r w:rsidRPr="001D386E">
              <w:rPr>
                <w:rFonts w:eastAsia="MS Mincho" w:cs="Arial"/>
              </w:rPr>
              <w:t>2</w:t>
            </w:r>
          </w:p>
        </w:tc>
      </w:tr>
      <w:tr w:rsidR="00683C01" w:rsidRPr="001D386E" w14:paraId="34BEFA94" w14:textId="77777777" w:rsidTr="0059470E">
        <w:trPr>
          <w:trHeight w:val="225"/>
          <w:jc w:val="center"/>
        </w:trPr>
        <w:tc>
          <w:tcPr>
            <w:tcW w:w="1542" w:type="dxa"/>
            <w:vMerge/>
            <w:vAlign w:val="center"/>
          </w:tcPr>
          <w:p w14:paraId="340808A4" w14:textId="77777777" w:rsidR="00683C01" w:rsidRPr="001D386E" w:rsidRDefault="00683C01" w:rsidP="0059470E">
            <w:pPr>
              <w:pStyle w:val="TAL"/>
              <w:rPr>
                <w:rFonts w:eastAsia="MS Mincho" w:cs="Arial"/>
              </w:rPr>
            </w:pPr>
          </w:p>
        </w:tc>
        <w:tc>
          <w:tcPr>
            <w:tcW w:w="2675" w:type="dxa"/>
            <w:vMerge/>
            <w:vAlign w:val="center"/>
          </w:tcPr>
          <w:p w14:paraId="33404229" w14:textId="77777777" w:rsidR="00683C01" w:rsidRPr="001D386E" w:rsidRDefault="00683C01" w:rsidP="0059470E">
            <w:pPr>
              <w:pStyle w:val="TAC"/>
              <w:rPr>
                <w:rFonts w:eastAsia="MS Mincho" w:cs="Arial"/>
              </w:rPr>
            </w:pPr>
          </w:p>
        </w:tc>
        <w:tc>
          <w:tcPr>
            <w:tcW w:w="1879" w:type="dxa"/>
            <w:vAlign w:val="center"/>
          </w:tcPr>
          <w:p w14:paraId="4336FCC8" w14:textId="77777777" w:rsidR="00683C01" w:rsidRPr="001D386E" w:rsidRDefault="00683C01" w:rsidP="0059470E">
            <w:pPr>
              <w:pStyle w:val="TAC"/>
              <w:rPr>
                <w:rFonts w:eastAsia="MS Mincho" w:cs="Arial"/>
              </w:rPr>
            </w:pPr>
            <w:r w:rsidRPr="001D386E">
              <w:rPr>
                <w:rFonts w:eastAsia="MS Mincho" w:cs="Arial"/>
              </w:rPr>
              <w:t>Any other RIV</w:t>
            </w:r>
          </w:p>
        </w:tc>
        <w:tc>
          <w:tcPr>
            <w:tcW w:w="1523" w:type="dxa"/>
          </w:tcPr>
          <w:p w14:paraId="2F8C4EFD" w14:textId="77777777" w:rsidR="00683C01" w:rsidRPr="001D386E" w:rsidRDefault="00683C01" w:rsidP="0059470E">
            <w:pPr>
              <w:pStyle w:val="TAC"/>
              <w:rPr>
                <w:rFonts w:eastAsia="MS Mincho" w:cs="Arial"/>
              </w:rPr>
            </w:pPr>
            <w:r w:rsidRPr="001D386E">
              <w:rPr>
                <w:rFonts w:eastAsia="MS Mincho" w:cs="Arial"/>
              </w:rPr>
              <w:t>1</w:t>
            </w:r>
          </w:p>
        </w:tc>
      </w:tr>
      <w:tr w:rsidR="00683C01" w:rsidRPr="001D386E" w14:paraId="19B6721C" w14:textId="77777777" w:rsidTr="0059470E">
        <w:trPr>
          <w:trHeight w:val="225"/>
          <w:jc w:val="center"/>
        </w:trPr>
        <w:tc>
          <w:tcPr>
            <w:tcW w:w="7619" w:type="dxa"/>
            <w:gridSpan w:val="4"/>
            <w:vAlign w:val="center"/>
          </w:tcPr>
          <w:p w14:paraId="1D9FE239" w14:textId="77777777" w:rsidR="00683C01" w:rsidRPr="001D386E" w:rsidRDefault="00683C01" w:rsidP="0059470E">
            <w:pPr>
              <w:pStyle w:val="TAN"/>
              <w:rPr>
                <w:rFonts w:cs="Arial"/>
              </w:rPr>
            </w:pPr>
            <w:r w:rsidRPr="001D386E">
              <w:rPr>
                <w:rFonts w:cs="Arial"/>
              </w:rPr>
              <w:t>NOTE 1:</w:t>
            </w:r>
            <w:r w:rsidRPr="001D386E">
              <w:rPr>
                <w:rFonts w:cs="Arial"/>
              </w:rPr>
              <w:tab/>
              <w:t xml:space="preserve">The carrier </w:t>
            </w:r>
            <w:proofErr w:type="spellStart"/>
            <w:r w:rsidRPr="001D386E">
              <w:rPr>
                <w:rFonts w:cs="Arial"/>
              </w:rPr>
              <w:t>centre</w:t>
            </w:r>
            <w:proofErr w:type="spellEnd"/>
            <w:r w:rsidRPr="001D386E">
              <w:rPr>
                <w:rFonts w:cs="Arial"/>
              </w:rPr>
              <w:t xml:space="preserve"> frequencies and corresponding EARFCN allowed for operation in Band 46 are specified in [12]. The uplink resource allocation is</w:t>
            </w:r>
            <w:r w:rsidRPr="001D386E">
              <w:rPr>
                <w:i/>
              </w:rPr>
              <w:t xml:space="preserve"> </w:t>
            </w:r>
            <w:r w:rsidRPr="001D386E">
              <w:t>defined in Clause 8.1.4 of [6].</w:t>
            </w:r>
          </w:p>
        </w:tc>
      </w:tr>
    </w:tbl>
    <w:p w14:paraId="29619CD6" w14:textId="77777777" w:rsidR="00BD077E" w:rsidRDefault="00BD077E" w:rsidP="00BD077E"/>
    <w:p w14:paraId="52FBE2D1" w14:textId="51223BEC" w:rsidR="00F917A6" w:rsidRPr="001D386E" w:rsidRDefault="00F917A6" w:rsidP="00F917A6">
      <w:pPr>
        <w:pStyle w:val="TH"/>
      </w:pPr>
      <w:r w:rsidRPr="001D386E">
        <w:lastRenderedPageBreak/>
        <w:t>Table 6.2.4-</w:t>
      </w:r>
      <w:r w:rsidRPr="001D386E">
        <w:rPr>
          <w:rFonts w:hint="eastAsia"/>
        </w:rPr>
        <w:t>2</w:t>
      </w:r>
      <w:r w:rsidRPr="001D386E">
        <w:t>5: A-MPR for "</w:t>
      </w:r>
      <w:r w:rsidRPr="009F7AED">
        <w:rPr>
          <w:highlight w:val="yellow"/>
        </w:rPr>
        <w:t>NS_30</w:t>
      </w:r>
      <w:r w:rsidRPr="001D386E">
        <w:t>"</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F917A6" w:rsidRPr="001D386E" w14:paraId="47A5DA4D" w14:textId="77777777" w:rsidTr="0059470E">
        <w:trPr>
          <w:trHeight w:val="225"/>
          <w:jc w:val="center"/>
        </w:trPr>
        <w:tc>
          <w:tcPr>
            <w:tcW w:w="7619" w:type="dxa"/>
            <w:gridSpan w:val="4"/>
          </w:tcPr>
          <w:p w14:paraId="24395CB2" w14:textId="77777777" w:rsidR="00F917A6" w:rsidRPr="001D386E" w:rsidRDefault="00F917A6" w:rsidP="0059470E">
            <w:pPr>
              <w:pStyle w:val="TAH"/>
              <w:rPr>
                <w:rFonts w:cs="Arial"/>
              </w:rPr>
            </w:pPr>
            <w:r w:rsidRPr="001D386E">
              <w:rPr>
                <w:rFonts w:cs="Arial"/>
              </w:rPr>
              <w:t>Parameters</w:t>
            </w:r>
          </w:p>
        </w:tc>
      </w:tr>
      <w:tr w:rsidR="00F917A6" w:rsidRPr="001D386E" w14:paraId="39490660" w14:textId="77777777" w:rsidTr="0059470E">
        <w:trPr>
          <w:trHeight w:val="225"/>
          <w:jc w:val="center"/>
        </w:trPr>
        <w:tc>
          <w:tcPr>
            <w:tcW w:w="1542" w:type="dxa"/>
          </w:tcPr>
          <w:p w14:paraId="40B49A4F" w14:textId="77777777" w:rsidR="00F917A6" w:rsidRPr="001D386E" w:rsidRDefault="00F917A6" w:rsidP="0059470E">
            <w:pPr>
              <w:pStyle w:val="TAH"/>
            </w:pPr>
            <w:r w:rsidRPr="001D386E">
              <w:t>Channel Bandwidth</w:t>
            </w:r>
          </w:p>
          <w:p w14:paraId="6B909679" w14:textId="77777777" w:rsidR="00F917A6" w:rsidRPr="001D386E" w:rsidRDefault="00F917A6" w:rsidP="0059470E">
            <w:pPr>
              <w:pStyle w:val="TAH"/>
            </w:pPr>
            <w:r w:rsidRPr="001D386E">
              <w:t>[MHz]</w:t>
            </w:r>
          </w:p>
        </w:tc>
        <w:tc>
          <w:tcPr>
            <w:tcW w:w="2675" w:type="dxa"/>
          </w:tcPr>
          <w:p w14:paraId="24E98EA1" w14:textId="77777777" w:rsidR="00F917A6" w:rsidRPr="001D386E" w:rsidRDefault="00F917A6" w:rsidP="0059470E">
            <w:pPr>
              <w:pStyle w:val="TAH"/>
            </w:pPr>
            <w:r w:rsidRPr="001D386E">
              <w:t xml:space="preserve">Carrier </w:t>
            </w:r>
            <w:proofErr w:type="spellStart"/>
            <w:r w:rsidRPr="001D386E">
              <w:t>centre</w:t>
            </w:r>
            <w:proofErr w:type="spellEnd"/>
            <w:r w:rsidRPr="001D386E">
              <w:t xml:space="preserve"> frequency (F</w:t>
            </w:r>
            <w:r w:rsidRPr="001D386E">
              <w:rPr>
                <w:vertAlign w:val="subscript"/>
              </w:rPr>
              <w:t>C</w:t>
            </w:r>
            <w:r w:rsidRPr="001D386E">
              <w:t>)</w:t>
            </w:r>
          </w:p>
          <w:p w14:paraId="2F1174E8" w14:textId="77777777" w:rsidR="00F917A6" w:rsidRPr="001D386E" w:rsidRDefault="00F917A6" w:rsidP="0059470E">
            <w:pPr>
              <w:pStyle w:val="TAH"/>
            </w:pPr>
            <w:r w:rsidRPr="001D386E">
              <w:t>[MHz]</w:t>
            </w:r>
          </w:p>
        </w:tc>
        <w:tc>
          <w:tcPr>
            <w:tcW w:w="1879" w:type="dxa"/>
          </w:tcPr>
          <w:p w14:paraId="4BBEA785" w14:textId="77777777" w:rsidR="00F917A6" w:rsidRPr="001D386E" w:rsidRDefault="00F917A6" w:rsidP="0059470E">
            <w:pPr>
              <w:pStyle w:val="TAH"/>
            </w:pPr>
            <w:r w:rsidRPr="001D386E">
              <w:t>Uplink resource allocation</w:t>
            </w:r>
          </w:p>
        </w:tc>
        <w:tc>
          <w:tcPr>
            <w:tcW w:w="1523" w:type="dxa"/>
          </w:tcPr>
          <w:p w14:paraId="6C2D7ED8" w14:textId="77777777" w:rsidR="00F917A6" w:rsidRPr="001D386E" w:rsidRDefault="00F917A6" w:rsidP="0059470E">
            <w:pPr>
              <w:pStyle w:val="TAH"/>
            </w:pPr>
            <w:r w:rsidRPr="001D386E">
              <w:t>A-MPR</w:t>
            </w:r>
          </w:p>
          <w:p w14:paraId="28680308" w14:textId="77777777" w:rsidR="00F917A6" w:rsidRPr="001D386E" w:rsidRDefault="00F917A6" w:rsidP="0059470E">
            <w:pPr>
              <w:pStyle w:val="TAH"/>
            </w:pPr>
            <w:r w:rsidRPr="001D386E">
              <w:t>[dB]</w:t>
            </w:r>
          </w:p>
        </w:tc>
      </w:tr>
      <w:tr w:rsidR="00F917A6" w:rsidRPr="001D386E" w14:paraId="7F7A594B" w14:textId="77777777" w:rsidTr="0059470E">
        <w:trPr>
          <w:trHeight w:val="225"/>
          <w:jc w:val="center"/>
        </w:trPr>
        <w:tc>
          <w:tcPr>
            <w:tcW w:w="1542" w:type="dxa"/>
            <w:vMerge w:val="restart"/>
            <w:vAlign w:val="center"/>
          </w:tcPr>
          <w:p w14:paraId="41865AC1" w14:textId="77777777" w:rsidR="00F917A6" w:rsidRPr="001D386E" w:rsidRDefault="00F917A6" w:rsidP="0059470E">
            <w:pPr>
              <w:pStyle w:val="TAC"/>
              <w:rPr>
                <w:rFonts w:eastAsia="MS Mincho"/>
              </w:rPr>
            </w:pPr>
            <w:r w:rsidRPr="001D386E">
              <w:rPr>
                <w:rFonts w:eastAsia="MS Mincho"/>
              </w:rPr>
              <w:t>20</w:t>
            </w:r>
          </w:p>
        </w:tc>
        <w:tc>
          <w:tcPr>
            <w:tcW w:w="2675" w:type="dxa"/>
            <w:vMerge w:val="restart"/>
            <w:vAlign w:val="center"/>
          </w:tcPr>
          <w:p w14:paraId="5A547BB3" w14:textId="77777777" w:rsidR="00F917A6" w:rsidRPr="001D386E" w:rsidRDefault="00F917A6" w:rsidP="0059470E">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761A56D8" w14:textId="77777777" w:rsidR="00F917A6" w:rsidRPr="001D386E" w:rsidRDefault="00F917A6" w:rsidP="0059470E">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6B828DFC" w14:textId="77777777" w:rsidR="00F917A6" w:rsidRPr="001D386E" w:rsidRDefault="00F917A6" w:rsidP="0059470E">
            <w:pPr>
              <w:pStyle w:val="TAC"/>
              <w:rPr>
                <w:rFonts w:eastAsia="MS Mincho" w:cs="Arial"/>
              </w:rPr>
            </w:pPr>
            <w:r w:rsidRPr="001D386E">
              <w:rPr>
                <w:rFonts w:eastAsia="MS Mincho" w:cs="Arial"/>
              </w:rPr>
              <w:t>L = 10 (RIV = 19)</w:t>
            </w:r>
          </w:p>
        </w:tc>
        <w:tc>
          <w:tcPr>
            <w:tcW w:w="1523" w:type="dxa"/>
          </w:tcPr>
          <w:p w14:paraId="0A8DDD95" w14:textId="77777777" w:rsidR="00F917A6" w:rsidRPr="001D386E" w:rsidRDefault="00F917A6" w:rsidP="0059470E">
            <w:pPr>
              <w:pStyle w:val="TAC"/>
              <w:rPr>
                <w:rFonts w:eastAsia="MS Mincho" w:cs="Arial"/>
              </w:rPr>
            </w:pPr>
            <w:r w:rsidRPr="001D386E">
              <w:rPr>
                <w:rFonts w:eastAsia="MS Mincho" w:cs="Arial"/>
              </w:rPr>
              <w:t>15</w:t>
            </w:r>
          </w:p>
        </w:tc>
      </w:tr>
      <w:tr w:rsidR="00F917A6" w:rsidRPr="001D386E" w14:paraId="2E135A0E" w14:textId="77777777" w:rsidTr="0059470E">
        <w:trPr>
          <w:trHeight w:val="225"/>
          <w:jc w:val="center"/>
        </w:trPr>
        <w:tc>
          <w:tcPr>
            <w:tcW w:w="1542" w:type="dxa"/>
            <w:vMerge/>
            <w:vAlign w:val="center"/>
          </w:tcPr>
          <w:p w14:paraId="13C08CFB" w14:textId="77777777" w:rsidR="00F917A6" w:rsidRPr="001D386E" w:rsidRDefault="00F917A6" w:rsidP="0059470E">
            <w:pPr>
              <w:pStyle w:val="TAC"/>
              <w:rPr>
                <w:rFonts w:eastAsia="MS Mincho"/>
              </w:rPr>
            </w:pPr>
          </w:p>
        </w:tc>
        <w:tc>
          <w:tcPr>
            <w:tcW w:w="2675" w:type="dxa"/>
            <w:vMerge/>
            <w:vAlign w:val="center"/>
          </w:tcPr>
          <w:p w14:paraId="5CED410A" w14:textId="77777777" w:rsidR="00F917A6" w:rsidRPr="001D386E" w:rsidRDefault="00F917A6" w:rsidP="0059470E">
            <w:pPr>
              <w:pStyle w:val="TAC"/>
              <w:jc w:val="left"/>
              <w:rPr>
                <w:rFonts w:eastAsia="MS Mincho" w:cs="Arial"/>
              </w:rPr>
            </w:pPr>
          </w:p>
        </w:tc>
        <w:tc>
          <w:tcPr>
            <w:tcW w:w="1879" w:type="dxa"/>
            <w:vAlign w:val="center"/>
          </w:tcPr>
          <w:p w14:paraId="14E4FDE5" w14:textId="77777777" w:rsidR="00F917A6" w:rsidRPr="001D386E" w:rsidRDefault="00F917A6" w:rsidP="0059470E">
            <w:pPr>
              <w:pStyle w:val="TAC"/>
              <w:rPr>
                <w:rFonts w:eastAsia="MS Mincho" w:cs="Arial"/>
              </w:rPr>
            </w:pPr>
            <w:r w:rsidRPr="001D386E">
              <w:rPr>
                <w:rFonts w:eastAsia="MS Mincho" w:cs="Arial"/>
              </w:rPr>
              <w:t>Any other RIV</w:t>
            </w:r>
          </w:p>
        </w:tc>
        <w:tc>
          <w:tcPr>
            <w:tcW w:w="1523" w:type="dxa"/>
          </w:tcPr>
          <w:p w14:paraId="2FECE4D4" w14:textId="77777777" w:rsidR="00F917A6" w:rsidRPr="001D386E" w:rsidRDefault="00F917A6" w:rsidP="0059470E">
            <w:pPr>
              <w:pStyle w:val="TAC"/>
              <w:rPr>
                <w:rFonts w:eastAsia="MS Mincho" w:cs="Arial"/>
              </w:rPr>
            </w:pPr>
            <w:r w:rsidRPr="001D386E">
              <w:rPr>
                <w:rFonts w:eastAsia="MS Mincho" w:cs="Arial"/>
              </w:rPr>
              <w:t>16</w:t>
            </w:r>
          </w:p>
        </w:tc>
      </w:tr>
      <w:tr w:rsidR="00F917A6" w:rsidRPr="001D386E" w14:paraId="04FDBC83" w14:textId="77777777" w:rsidTr="0059470E">
        <w:trPr>
          <w:trHeight w:val="225"/>
          <w:jc w:val="center"/>
        </w:trPr>
        <w:tc>
          <w:tcPr>
            <w:tcW w:w="1542" w:type="dxa"/>
            <w:vMerge/>
            <w:vAlign w:val="center"/>
          </w:tcPr>
          <w:p w14:paraId="3772980A" w14:textId="77777777" w:rsidR="00F917A6" w:rsidRPr="001D386E" w:rsidRDefault="00F917A6" w:rsidP="0059470E">
            <w:pPr>
              <w:pStyle w:val="TAC"/>
              <w:rPr>
                <w:rFonts w:eastAsia="MS Mincho"/>
              </w:rPr>
            </w:pPr>
          </w:p>
        </w:tc>
        <w:tc>
          <w:tcPr>
            <w:tcW w:w="2675" w:type="dxa"/>
            <w:vMerge w:val="restart"/>
            <w:vAlign w:val="center"/>
          </w:tcPr>
          <w:p w14:paraId="423F8004" w14:textId="77777777" w:rsidR="00F917A6" w:rsidRPr="001D386E" w:rsidRDefault="00F917A6" w:rsidP="0059470E">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191EDEC4" w14:textId="77777777" w:rsidR="00F917A6" w:rsidRPr="001D386E" w:rsidRDefault="00F917A6" w:rsidP="0059470E">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5054B95A" w14:textId="77777777" w:rsidR="00F917A6" w:rsidRPr="001D386E" w:rsidRDefault="00F917A6" w:rsidP="0059470E">
            <w:pPr>
              <w:pStyle w:val="TAC"/>
              <w:rPr>
                <w:rFonts w:eastAsia="MS Mincho" w:cs="Arial"/>
              </w:rPr>
            </w:pPr>
            <w:r w:rsidRPr="001D386E">
              <w:rPr>
                <w:rFonts w:eastAsia="MS Mincho" w:cs="Arial"/>
              </w:rPr>
              <w:t>L = 10 (RIV = 19)</w:t>
            </w:r>
          </w:p>
        </w:tc>
        <w:tc>
          <w:tcPr>
            <w:tcW w:w="1523" w:type="dxa"/>
          </w:tcPr>
          <w:p w14:paraId="5D579BB8" w14:textId="77777777" w:rsidR="00F917A6" w:rsidRPr="001D386E" w:rsidRDefault="00F917A6" w:rsidP="0059470E">
            <w:pPr>
              <w:pStyle w:val="TAC"/>
              <w:rPr>
                <w:rFonts w:eastAsia="MS Mincho" w:cs="Arial"/>
              </w:rPr>
            </w:pPr>
            <w:r w:rsidRPr="001D386E">
              <w:rPr>
                <w:rFonts w:eastAsia="MS Mincho" w:cs="Arial"/>
              </w:rPr>
              <w:t>3</w:t>
            </w:r>
          </w:p>
        </w:tc>
      </w:tr>
      <w:tr w:rsidR="00F917A6" w:rsidRPr="001D386E" w14:paraId="6E6E19FC" w14:textId="77777777" w:rsidTr="0059470E">
        <w:trPr>
          <w:trHeight w:val="225"/>
          <w:jc w:val="center"/>
        </w:trPr>
        <w:tc>
          <w:tcPr>
            <w:tcW w:w="1542" w:type="dxa"/>
            <w:vMerge/>
            <w:vAlign w:val="center"/>
          </w:tcPr>
          <w:p w14:paraId="153598D4" w14:textId="77777777" w:rsidR="00F917A6" w:rsidRPr="001D386E" w:rsidRDefault="00F917A6" w:rsidP="0059470E">
            <w:pPr>
              <w:pStyle w:val="TAC"/>
              <w:rPr>
                <w:rFonts w:eastAsia="MS Mincho"/>
              </w:rPr>
            </w:pPr>
          </w:p>
        </w:tc>
        <w:tc>
          <w:tcPr>
            <w:tcW w:w="2675" w:type="dxa"/>
            <w:vMerge/>
            <w:vAlign w:val="center"/>
          </w:tcPr>
          <w:p w14:paraId="4434A913" w14:textId="77777777" w:rsidR="00F917A6" w:rsidRPr="001D386E" w:rsidRDefault="00F917A6" w:rsidP="0059470E">
            <w:pPr>
              <w:pStyle w:val="TAC"/>
              <w:jc w:val="left"/>
              <w:rPr>
                <w:rFonts w:eastAsia="MS Mincho" w:cs="Arial"/>
              </w:rPr>
            </w:pPr>
          </w:p>
        </w:tc>
        <w:tc>
          <w:tcPr>
            <w:tcW w:w="1879" w:type="dxa"/>
            <w:vAlign w:val="center"/>
          </w:tcPr>
          <w:p w14:paraId="33471040" w14:textId="77777777" w:rsidR="00F917A6" w:rsidRPr="001D386E" w:rsidRDefault="00F917A6" w:rsidP="0059470E">
            <w:pPr>
              <w:pStyle w:val="TAC"/>
              <w:rPr>
                <w:rFonts w:eastAsia="MS Mincho" w:cs="Arial"/>
              </w:rPr>
            </w:pPr>
            <w:r w:rsidRPr="001D386E">
              <w:rPr>
                <w:rFonts w:eastAsia="MS Mincho" w:cs="Arial"/>
              </w:rPr>
              <w:t>Any other RIV</w:t>
            </w:r>
          </w:p>
        </w:tc>
        <w:tc>
          <w:tcPr>
            <w:tcW w:w="1523" w:type="dxa"/>
          </w:tcPr>
          <w:p w14:paraId="484732A1" w14:textId="77777777" w:rsidR="00F917A6" w:rsidRPr="001D386E" w:rsidRDefault="00F917A6" w:rsidP="0059470E">
            <w:pPr>
              <w:pStyle w:val="TAC"/>
              <w:rPr>
                <w:rFonts w:eastAsia="MS Mincho" w:cs="Arial"/>
              </w:rPr>
            </w:pPr>
            <w:r w:rsidRPr="001D386E">
              <w:rPr>
                <w:rFonts w:eastAsia="MS Mincho" w:cs="Arial"/>
              </w:rPr>
              <w:t>3</w:t>
            </w:r>
          </w:p>
        </w:tc>
      </w:tr>
      <w:tr w:rsidR="00F917A6" w:rsidRPr="001D386E" w14:paraId="79F935AE" w14:textId="77777777" w:rsidTr="0059470E">
        <w:trPr>
          <w:trHeight w:val="225"/>
          <w:jc w:val="center"/>
        </w:trPr>
        <w:tc>
          <w:tcPr>
            <w:tcW w:w="1542" w:type="dxa"/>
            <w:vMerge/>
            <w:vAlign w:val="center"/>
          </w:tcPr>
          <w:p w14:paraId="10E7CE0A" w14:textId="77777777" w:rsidR="00F917A6" w:rsidRPr="001D386E" w:rsidRDefault="00F917A6" w:rsidP="0059470E">
            <w:pPr>
              <w:pStyle w:val="TAC"/>
              <w:rPr>
                <w:rFonts w:eastAsia="MS Mincho"/>
              </w:rPr>
            </w:pPr>
          </w:p>
        </w:tc>
        <w:tc>
          <w:tcPr>
            <w:tcW w:w="2675" w:type="dxa"/>
            <w:vMerge w:val="restart"/>
            <w:vAlign w:val="center"/>
          </w:tcPr>
          <w:p w14:paraId="27D801EB" w14:textId="77777777" w:rsidR="00F917A6" w:rsidRPr="001D386E" w:rsidRDefault="00F917A6" w:rsidP="0059470E">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24CE5543" w14:textId="77777777" w:rsidR="00F917A6" w:rsidRPr="001D386E" w:rsidRDefault="00F917A6" w:rsidP="0059470E">
            <w:pPr>
              <w:pStyle w:val="TAC"/>
              <w:rPr>
                <w:rFonts w:eastAsia="MS Mincho" w:cs="Arial"/>
              </w:rPr>
            </w:pPr>
            <w:r w:rsidRPr="001D386E">
              <w:rPr>
                <w:rFonts w:eastAsia="MS Mincho" w:cs="Arial"/>
              </w:rPr>
              <w:t>L = 10 (RIV = 19)</w:t>
            </w:r>
          </w:p>
        </w:tc>
        <w:tc>
          <w:tcPr>
            <w:tcW w:w="1523" w:type="dxa"/>
          </w:tcPr>
          <w:p w14:paraId="1AA9AA5B" w14:textId="77777777" w:rsidR="00F917A6" w:rsidRPr="001D386E" w:rsidRDefault="00F917A6" w:rsidP="0059470E">
            <w:pPr>
              <w:pStyle w:val="TAC"/>
              <w:rPr>
                <w:rFonts w:eastAsia="MS Mincho" w:cs="Arial"/>
              </w:rPr>
            </w:pPr>
            <w:r w:rsidRPr="001D386E">
              <w:rPr>
                <w:rFonts w:eastAsia="MS Mincho" w:cs="Arial"/>
              </w:rPr>
              <w:t>11</w:t>
            </w:r>
          </w:p>
        </w:tc>
      </w:tr>
      <w:tr w:rsidR="00F917A6" w:rsidRPr="001D386E" w14:paraId="33CA42B9" w14:textId="77777777" w:rsidTr="0059470E">
        <w:trPr>
          <w:trHeight w:val="225"/>
          <w:jc w:val="center"/>
        </w:trPr>
        <w:tc>
          <w:tcPr>
            <w:tcW w:w="1542" w:type="dxa"/>
            <w:vMerge/>
            <w:vAlign w:val="center"/>
          </w:tcPr>
          <w:p w14:paraId="688D3F22" w14:textId="77777777" w:rsidR="00F917A6" w:rsidRPr="001D386E" w:rsidRDefault="00F917A6" w:rsidP="0059470E">
            <w:pPr>
              <w:pStyle w:val="TAC"/>
              <w:rPr>
                <w:rFonts w:eastAsia="MS Mincho"/>
              </w:rPr>
            </w:pPr>
          </w:p>
        </w:tc>
        <w:tc>
          <w:tcPr>
            <w:tcW w:w="2675" w:type="dxa"/>
            <w:vMerge/>
            <w:vAlign w:val="center"/>
          </w:tcPr>
          <w:p w14:paraId="0DBBDCFD" w14:textId="77777777" w:rsidR="00F917A6" w:rsidRPr="001D386E" w:rsidRDefault="00F917A6" w:rsidP="0059470E">
            <w:pPr>
              <w:pStyle w:val="TAC"/>
              <w:jc w:val="left"/>
              <w:rPr>
                <w:rFonts w:eastAsia="MS Mincho" w:cs="Arial"/>
              </w:rPr>
            </w:pPr>
          </w:p>
        </w:tc>
        <w:tc>
          <w:tcPr>
            <w:tcW w:w="1879" w:type="dxa"/>
            <w:vAlign w:val="center"/>
          </w:tcPr>
          <w:p w14:paraId="7B197D05" w14:textId="77777777" w:rsidR="00F917A6" w:rsidRPr="001D386E" w:rsidRDefault="00F917A6" w:rsidP="0059470E">
            <w:pPr>
              <w:pStyle w:val="TAC"/>
              <w:rPr>
                <w:rFonts w:eastAsia="MS Mincho" w:cs="Arial"/>
              </w:rPr>
            </w:pPr>
            <w:r w:rsidRPr="001D386E">
              <w:rPr>
                <w:rFonts w:eastAsia="MS Mincho" w:cs="Arial"/>
              </w:rPr>
              <w:t>Any other RIV</w:t>
            </w:r>
          </w:p>
        </w:tc>
        <w:tc>
          <w:tcPr>
            <w:tcW w:w="1523" w:type="dxa"/>
          </w:tcPr>
          <w:p w14:paraId="1BDE21FA" w14:textId="77777777" w:rsidR="00F917A6" w:rsidRPr="001D386E" w:rsidRDefault="00F917A6" w:rsidP="0059470E">
            <w:pPr>
              <w:pStyle w:val="TAC"/>
              <w:rPr>
                <w:rFonts w:eastAsia="MS Mincho" w:cs="Arial"/>
              </w:rPr>
            </w:pPr>
            <w:r w:rsidRPr="001D386E">
              <w:rPr>
                <w:rFonts w:eastAsia="MS Mincho" w:cs="Arial"/>
              </w:rPr>
              <w:t>11</w:t>
            </w:r>
          </w:p>
        </w:tc>
      </w:tr>
      <w:tr w:rsidR="00F917A6" w:rsidRPr="001D386E" w14:paraId="3680382A" w14:textId="77777777" w:rsidTr="0059470E">
        <w:trPr>
          <w:trHeight w:val="225"/>
          <w:jc w:val="center"/>
        </w:trPr>
        <w:tc>
          <w:tcPr>
            <w:tcW w:w="1542" w:type="dxa"/>
            <w:vMerge/>
            <w:vAlign w:val="center"/>
          </w:tcPr>
          <w:p w14:paraId="716E70F2" w14:textId="77777777" w:rsidR="00F917A6" w:rsidRPr="001D386E" w:rsidRDefault="00F917A6" w:rsidP="0059470E">
            <w:pPr>
              <w:pStyle w:val="TAC"/>
              <w:rPr>
                <w:rFonts w:eastAsia="MS Mincho"/>
              </w:rPr>
            </w:pPr>
          </w:p>
        </w:tc>
        <w:tc>
          <w:tcPr>
            <w:tcW w:w="2675" w:type="dxa"/>
            <w:vMerge w:val="restart"/>
            <w:vAlign w:val="center"/>
          </w:tcPr>
          <w:p w14:paraId="34EFE788" w14:textId="77777777" w:rsidR="00F917A6" w:rsidRPr="001D386E" w:rsidRDefault="00F917A6" w:rsidP="0059470E">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72920A5F" w14:textId="77777777" w:rsidR="00F917A6" w:rsidRPr="001D386E" w:rsidRDefault="00F917A6" w:rsidP="0059470E">
            <w:pPr>
              <w:pStyle w:val="TAC"/>
              <w:rPr>
                <w:rFonts w:eastAsia="MS Mincho" w:cs="Arial"/>
              </w:rPr>
            </w:pPr>
            <w:r w:rsidRPr="001D386E">
              <w:rPr>
                <w:rFonts w:eastAsia="MS Mincho" w:cs="Arial"/>
              </w:rPr>
              <w:t>L = 10 (RIV = 19)</w:t>
            </w:r>
          </w:p>
        </w:tc>
        <w:tc>
          <w:tcPr>
            <w:tcW w:w="1523" w:type="dxa"/>
          </w:tcPr>
          <w:p w14:paraId="67A4C0AA" w14:textId="77777777" w:rsidR="00F917A6" w:rsidRPr="001D386E" w:rsidRDefault="00F917A6" w:rsidP="0059470E">
            <w:pPr>
              <w:pStyle w:val="TAC"/>
              <w:rPr>
                <w:rFonts w:eastAsia="MS Mincho" w:cs="Arial"/>
              </w:rPr>
            </w:pPr>
            <w:r w:rsidRPr="001D386E">
              <w:rPr>
                <w:rFonts w:eastAsia="MS Mincho" w:cs="Arial"/>
              </w:rPr>
              <w:t>6</w:t>
            </w:r>
          </w:p>
        </w:tc>
      </w:tr>
      <w:tr w:rsidR="00F917A6" w:rsidRPr="001D386E" w14:paraId="7C867562" w14:textId="77777777" w:rsidTr="0059470E">
        <w:trPr>
          <w:trHeight w:val="225"/>
          <w:jc w:val="center"/>
        </w:trPr>
        <w:tc>
          <w:tcPr>
            <w:tcW w:w="1542" w:type="dxa"/>
            <w:vMerge/>
            <w:vAlign w:val="center"/>
          </w:tcPr>
          <w:p w14:paraId="6FF76724" w14:textId="77777777" w:rsidR="00F917A6" w:rsidRPr="001D386E" w:rsidRDefault="00F917A6" w:rsidP="0059470E">
            <w:pPr>
              <w:pStyle w:val="TAC"/>
              <w:rPr>
                <w:rFonts w:eastAsia="MS Mincho"/>
              </w:rPr>
            </w:pPr>
          </w:p>
        </w:tc>
        <w:tc>
          <w:tcPr>
            <w:tcW w:w="2675" w:type="dxa"/>
            <w:vMerge/>
            <w:vAlign w:val="center"/>
          </w:tcPr>
          <w:p w14:paraId="013CBFA7" w14:textId="77777777" w:rsidR="00F917A6" w:rsidRPr="001D386E" w:rsidRDefault="00F917A6" w:rsidP="0059470E">
            <w:pPr>
              <w:pStyle w:val="TAC"/>
              <w:jc w:val="left"/>
              <w:rPr>
                <w:rFonts w:eastAsia="MS Mincho" w:cs="Arial"/>
              </w:rPr>
            </w:pPr>
          </w:p>
        </w:tc>
        <w:tc>
          <w:tcPr>
            <w:tcW w:w="1879" w:type="dxa"/>
            <w:vAlign w:val="center"/>
          </w:tcPr>
          <w:p w14:paraId="1291089E" w14:textId="77777777" w:rsidR="00F917A6" w:rsidRPr="001D386E" w:rsidRDefault="00F917A6" w:rsidP="0059470E">
            <w:pPr>
              <w:pStyle w:val="TAC"/>
              <w:rPr>
                <w:rFonts w:eastAsia="MS Mincho" w:cs="Arial"/>
              </w:rPr>
            </w:pPr>
            <w:r w:rsidRPr="001D386E">
              <w:rPr>
                <w:rFonts w:eastAsia="MS Mincho" w:cs="Arial"/>
              </w:rPr>
              <w:t>Any other RIV</w:t>
            </w:r>
          </w:p>
        </w:tc>
        <w:tc>
          <w:tcPr>
            <w:tcW w:w="1523" w:type="dxa"/>
          </w:tcPr>
          <w:p w14:paraId="6104498C" w14:textId="77777777" w:rsidR="00F917A6" w:rsidRPr="001D386E" w:rsidRDefault="00F917A6" w:rsidP="0059470E">
            <w:pPr>
              <w:pStyle w:val="TAC"/>
              <w:rPr>
                <w:rFonts w:eastAsia="MS Mincho" w:cs="Arial"/>
              </w:rPr>
            </w:pPr>
            <w:r w:rsidRPr="001D386E">
              <w:rPr>
                <w:rFonts w:eastAsia="MS Mincho" w:cs="Arial"/>
              </w:rPr>
              <w:t>6</w:t>
            </w:r>
          </w:p>
        </w:tc>
      </w:tr>
      <w:tr w:rsidR="00F917A6" w:rsidRPr="001D386E" w14:paraId="13BA63FE" w14:textId="77777777" w:rsidTr="0059470E">
        <w:trPr>
          <w:trHeight w:val="225"/>
          <w:jc w:val="center"/>
        </w:trPr>
        <w:tc>
          <w:tcPr>
            <w:tcW w:w="1542" w:type="dxa"/>
            <w:vMerge/>
            <w:vAlign w:val="center"/>
          </w:tcPr>
          <w:p w14:paraId="4D5219F3" w14:textId="77777777" w:rsidR="00F917A6" w:rsidRPr="001D386E" w:rsidRDefault="00F917A6" w:rsidP="0059470E">
            <w:pPr>
              <w:pStyle w:val="TAC"/>
              <w:rPr>
                <w:rFonts w:eastAsia="MS Mincho"/>
              </w:rPr>
            </w:pPr>
          </w:p>
        </w:tc>
        <w:tc>
          <w:tcPr>
            <w:tcW w:w="2675" w:type="dxa"/>
            <w:vMerge w:val="restart"/>
            <w:vAlign w:val="center"/>
          </w:tcPr>
          <w:p w14:paraId="61BA681A" w14:textId="77777777" w:rsidR="00F917A6" w:rsidRPr="001D386E" w:rsidRDefault="00F917A6" w:rsidP="0059470E">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47388BB4" w14:textId="77777777" w:rsidR="00F917A6" w:rsidRPr="001D386E" w:rsidRDefault="00F917A6" w:rsidP="0059470E">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5F54658F" w14:textId="77777777" w:rsidR="00F917A6" w:rsidRPr="001D386E" w:rsidRDefault="00F917A6" w:rsidP="0059470E">
            <w:pPr>
              <w:pStyle w:val="TAC"/>
              <w:rPr>
                <w:rFonts w:eastAsia="MS Mincho" w:cs="Arial"/>
              </w:rPr>
            </w:pPr>
            <w:r w:rsidRPr="001D386E">
              <w:rPr>
                <w:rFonts w:eastAsia="MS Mincho" w:cs="Arial"/>
              </w:rPr>
              <w:t>L = 10 (RIV = 19)</w:t>
            </w:r>
          </w:p>
        </w:tc>
        <w:tc>
          <w:tcPr>
            <w:tcW w:w="1523" w:type="dxa"/>
          </w:tcPr>
          <w:p w14:paraId="43C911BD" w14:textId="77777777" w:rsidR="00F917A6" w:rsidRPr="001D386E" w:rsidRDefault="00F917A6" w:rsidP="0059470E">
            <w:pPr>
              <w:pStyle w:val="TAC"/>
              <w:rPr>
                <w:rFonts w:eastAsia="MS Mincho" w:cs="Arial"/>
              </w:rPr>
            </w:pPr>
            <w:r w:rsidRPr="001D386E">
              <w:rPr>
                <w:rFonts w:eastAsia="MS Mincho" w:cs="Arial"/>
              </w:rPr>
              <w:t>1</w:t>
            </w:r>
          </w:p>
        </w:tc>
      </w:tr>
      <w:tr w:rsidR="00F917A6" w:rsidRPr="001D386E" w14:paraId="55D0B12B" w14:textId="77777777" w:rsidTr="0059470E">
        <w:trPr>
          <w:trHeight w:val="225"/>
          <w:jc w:val="center"/>
        </w:trPr>
        <w:tc>
          <w:tcPr>
            <w:tcW w:w="1542" w:type="dxa"/>
            <w:vMerge/>
            <w:vAlign w:val="center"/>
          </w:tcPr>
          <w:p w14:paraId="709AC310" w14:textId="77777777" w:rsidR="00F917A6" w:rsidRPr="001D386E" w:rsidRDefault="00F917A6" w:rsidP="0059470E">
            <w:pPr>
              <w:pStyle w:val="TAC"/>
              <w:rPr>
                <w:rFonts w:eastAsia="MS Mincho"/>
              </w:rPr>
            </w:pPr>
          </w:p>
        </w:tc>
        <w:tc>
          <w:tcPr>
            <w:tcW w:w="2675" w:type="dxa"/>
            <w:vMerge/>
            <w:vAlign w:val="center"/>
          </w:tcPr>
          <w:p w14:paraId="7C3A3B10" w14:textId="77777777" w:rsidR="00F917A6" w:rsidRPr="001D386E" w:rsidRDefault="00F917A6" w:rsidP="0059470E">
            <w:pPr>
              <w:pStyle w:val="TAC"/>
              <w:jc w:val="left"/>
              <w:rPr>
                <w:rFonts w:eastAsia="MS Mincho" w:cs="Arial"/>
              </w:rPr>
            </w:pPr>
          </w:p>
        </w:tc>
        <w:tc>
          <w:tcPr>
            <w:tcW w:w="1879" w:type="dxa"/>
            <w:vAlign w:val="center"/>
          </w:tcPr>
          <w:p w14:paraId="60F8D790" w14:textId="77777777" w:rsidR="00F917A6" w:rsidRPr="001D386E" w:rsidRDefault="00F917A6" w:rsidP="0059470E">
            <w:pPr>
              <w:pStyle w:val="TAC"/>
              <w:rPr>
                <w:rFonts w:eastAsia="MS Mincho" w:cs="Arial"/>
              </w:rPr>
            </w:pPr>
            <w:r w:rsidRPr="001D386E">
              <w:rPr>
                <w:rFonts w:eastAsia="MS Mincho" w:cs="Arial"/>
              </w:rPr>
              <w:t>Any other RIV</w:t>
            </w:r>
          </w:p>
        </w:tc>
        <w:tc>
          <w:tcPr>
            <w:tcW w:w="1523" w:type="dxa"/>
          </w:tcPr>
          <w:p w14:paraId="457287CE" w14:textId="77777777" w:rsidR="00F917A6" w:rsidRPr="001D386E" w:rsidRDefault="00F917A6" w:rsidP="0059470E">
            <w:pPr>
              <w:pStyle w:val="TAC"/>
              <w:rPr>
                <w:rFonts w:eastAsia="MS Mincho" w:cs="Arial"/>
              </w:rPr>
            </w:pPr>
            <w:r w:rsidRPr="001D386E">
              <w:rPr>
                <w:rFonts w:eastAsia="MS Mincho" w:cs="Arial"/>
              </w:rPr>
              <w:t>N/A</w:t>
            </w:r>
          </w:p>
        </w:tc>
      </w:tr>
      <w:tr w:rsidR="00F917A6" w:rsidRPr="001D386E" w14:paraId="5057BDB6" w14:textId="77777777" w:rsidTr="0059470E">
        <w:trPr>
          <w:trHeight w:val="225"/>
          <w:jc w:val="center"/>
        </w:trPr>
        <w:tc>
          <w:tcPr>
            <w:tcW w:w="7619" w:type="dxa"/>
            <w:gridSpan w:val="4"/>
            <w:vAlign w:val="center"/>
          </w:tcPr>
          <w:p w14:paraId="42299577" w14:textId="77777777" w:rsidR="00F917A6" w:rsidRPr="001D386E" w:rsidRDefault="00F917A6" w:rsidP="0059470E">
            <w:pPr>
              <w:pStyle w:val="TAN"/>
              <w:rPr>
                <w:rFonts w:cs="Arial"/>
              </w:rPr>
            </w:pPr>
            <w:r w:rsidRPr="001D386E">
              <w:rPr>
                <w:rFonts w:cs="Arial"/>
              </w:rPr>
              <w:t>NOTE 1:</w:t>
            </w:r>
            <w:r w:rsidRPr="001D386E">
              <w:rPr>
                <w:rFonts w:cs="Arial"/>
              </w:rPr>
              <w:tab/>
              <w:t xml:space="preserve">The carrier </w:t>
            </w:r>
            <w:proofErr w:type="spellStart"/>
            <w:r w:rsidRPr="001D386E">
              <w:rPr>
                <w:rFonts w:cs="Arial"/>
              </w:rPr>
              <w:t>centre</w:t>
            </w:r>
            <w:proofErr w:type="spellEnd"/>
            <w:r w:rsidRPr="001D386E">
              <w:rPr>
                <w:rFonts w:cs="Arial"/>
              </w:rPr>
              <w:t xml:space="preserve"> frequencies and corresponding EARFCN allowed for operation in Band 46 are specified in [12]. The uplink resource allocation is</w:t>
            </w:r>
            <w:r w:rsidRPr="001D386E">
              <w:rPr>
                <w:i/>
              </w:rPr>
              <w:t xml:space="preserve"> </w:t>
            </w:r>
            <w:r w:rsidRPr="001D386E">
              <w:t>defined in Clause 8.1.4 of [6].</w:t>
            </w:r>
            <w:r w:rsidRPr="001D386E">
              <w:rPr>
                <w:rFonts w:cs="Arial"/>
              </w:rPr>
              <w:t xml:space="preserve"> The uplink resource allocation is</w:t>
            </w:r>
            <w:r w:rsidRPr="001D386E">
              <w:rPr>
                <w:i/>
              </w:rPr>
              <w:t xml:space="preserve"> </w:t>
            </w:r>
            <w:r w:rsidRPr="001D386E">
              <w:t>defined in Clause 8.1.4 of [6].</w:t>
            </w:r>
          </w:p>
        </w:tc>
      </w:tr>
    </w:tbl>
    <w:p w14:paraId="539E8FB0" w14:textId="07973067" w:rsidR="006268CF" w:rsidRDefault="006268CF" w:rsidP="006268CF">
      <w:pPr>
        <w:jc w:val="both"/>
      </w:pPr>
    </w:p>
    <w:p w14:paraId="2DE47C76" w14:textId="568741DC" w:rsidR="00683C01" w:rsidRPr="001D386E" w:rsidRDefault="00683C01" w:rsidP="00683C01">
      <w:pPr>
        <w:pStyle w:val="TH"/>
      </w:pPr>
      <w:r w:rsidRPr="001D386E">
        <w:t>Table 6.2.4-</w:t>
      </w:r>
      <w:r w:rsidRPr="001D386E">
        <w:rPr>
          <w:rFonts w:hint="eastAsia"/>
        </w:rPr>
        <w:t>2</w:t>
      </w:r>
      <w:r w:rsidRPr="001D386E">
        <w:t>6: A-MPR for "</w:t>
      </w:r>
      <w:r w:rsidRPr="009F7AED">
        <w:rPr>
          <w:highlight w:val="yellow"/>
        </w:rPr>
        <w:t>NS_31</w:t>
      </w:r>
      <w:r w:rsidRPr="001D386E">
        <w:t>"</w:t>
      </w:r>
    </w:p>
    <w:tbl>
      <w:tblPr>
        <w:tblW w:w="7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685"/>
        <w:gridCol w:w="1886"/>
        <w:gridCol w:w="1529"/>
      </w:tblGrid>
      <w:tr w:rsidR="00683C01" w:rsidRPr="001D386E" w14:paraId="71BA1947" w14:textId="77777777" w:rsidTr="004F5F50">
        <w:trPr>
          <w:trHeight w:val="230"/>
          <w:jc w:val="center"/>
        </w:trPr>
        <w:tc>
          <w:tcPr>
            <w:tcW w:w="1548" w:type="dxa"/>
          </w:tcPr>
          <w:p w14:paraId="3187977B" w14:textId="77777777" w:rsidR="00683C01" w:rsidRPr="001D386E" w:rsidRDefault="00683C01" w:rsidP="0059470E">
            <w:pPr>
              <w:pStyle w:val="TAH"/>
            </w:pPr>
            <w:r w:rsidRPr="001D386E">
              <w:t>Channel Bandwidth</w:t>
            </w:r>
          </w:p>
          <w:p w14:paraId="39CB10A4" w14:textId="77777777" w:rsidR="00683C01" w:rsidRPr="001D386E" w:rsidRDefault="00683C01" w:rsidP="0059470E">
            <w:pPr>
              <w:pStyle w:val="TAH"/>
            </w:pPr>
            <w:r w:rsidRPr="001D386E">
              <w:t>[MHz]</w:t>
            </w:r>
          </w:p>
        </w:tc>
        <w:tc>
          <w:tcPr>
            <w:tcW w:w="2685" w:type="dxa"/>
          </w:tcPr>
          <w:p w14:paraId="3E4A3DF1" w14:textId="77777777" w:rsidR="00683C01" w:rsidRPr="001D386E" w:rsidRDefault="00683C01" w:rsidP="0059470E">
            <w:pPr>
              <w:pStyle w:val="TAH"/>
            </w:pPr>
            <w:r w:rsidRPr="001D386E">
              <w:t xml:space="preserve">Carrier </w:t>
            </w:r>
            <w:proofErr w:type="spellStart"/>
            <w:r w:rsidRPr="001D386E">
              <w:t>centre</w:t>
            </w:r>
            <w:proofErr w:type="spellEnd"/>
            <w:r w:rsidRPr="001D386E">
              <w:t xml:space="preserve"> frequency (F</w:t>
            </w:r>
            <w:r w:rsidRPr="001D386E">
              <w:rPr>
                <w:vertAlign w:val="subscript"/>
              </w:rPr>
              <w:t>C</w:t>
            </w:r>
            <w:r w:rsidRPr="001D386E">
              <w:t>)</w:t>
            </w:r>
          </w:p>
          <w:p w14:paraId="413722A3" w14:textId="77777777" w:rsidR="00683C01" w:rsidRPr="001D386E" w:rsidRDefault="00683C01" w:rsidP="0059470E">
            <w:pPr>
              <w:pStyle w:val="TAH"/>
            </w:pPr>
            <w:r w:rsidRPr="001D386E">
              <w:t>[MHz]</w:t>
            </w:r>
          </w:p>
        </w:tc>
        <w:tc>
          <w:tcPr>
            <w:tcW w:w="1886" w:type="dxa"/>
          </w:tcPr>
          <w:p w14:paraId="7B38AA1E" w14:textId="77777777" w:rsidR="00683C01" w:rsidRPr="001D386E" w:rsidRDefault="00683C01" w:rsidP="0059470E">
            <w:pPr>
              <w:pStyle w:val="TAH"/>
            </w:pPr>
            <w:r w:rsidRPr="001D386E">
              <w:t>Uplink resource allocation</w:t>
            </w:r>
          </w:p>
        </w:tc>
        <w:tc>
          <w:tcPr>
            <w:tcW w:w="1528" w:type="dxa"/>
          </w:tcPr>
          <w:p w14:paraId="47E3381C" w14:textId="77777777" w:rsidR="00683C01" w:rsidRPr="001D386E" w:rsidRDefault="00683C01" w:rsidP="0059470E">
            <w:pPr>
              <w:pStyle w:val="TAH"/>
            </w:pPr>
            <w:r w:rsidRPr="001D386E">
              <w:t>A-MPR</w:t>
            </w:r>
          </w:p>
          <w:p w14:paraId="72EC63B5" w14:textId="77777777" w:rsidR="00683C01" w:rsidRPr="001D386E" w:rsidRDefault="00683C01" w:rsidP="0059470E">
            <w:pPr>
              <w:pStyle w:val="TAH"/>
            </w:pPr>
            <w:r w:rsidRPr="001D386E">
              <w:t>[dB]</w:t>
            </w:r>
          </w:p>
        </w:tc>
      </w:tr>
      <w:tr w:rsidR="00683C01" w:rsidRPr="001D386E" w14:paraId="73F53ADC" w14:textId="77777777" w:rsidTr="004F5F50">
        <w:trPr>
          <w:trHeight w:val="230"/>
          <w:jc w:val="center"/>
        </w:trPr>
        <w:tc>
          <w:tcPr>
            <w:tcW w:w="1548" w:type="dxa"/>
            <w:vMerge w:val="restart"/>
            <w:vAlign w:val="center"/>
          </w:tcPr>
          <w:p w14:paraId="0B68A2D2" w14:textId="77777777" w:rsidR="00683C01" w:rsidRPr="001D386E" w:rsidRDefault="00683C01" w:rsidP="0059470E">
            <w:pPr>
              <w:pStyle w:val="TAC"/>
              <w:rPr>
                <w:rFonts w:eastAsia="MS Mincho"/>
              </w:rPr>
            </w:pPr>
            <w:r w:rsidRPr="001D386E">
              <w:rPr>
                <w:rFonts w:eastAsia="MS Mincho"/>
              </w:rPr>
              <w:t>20</w:t>
            </w:r>
          </w:p>
        </w:tc>
        <w:tc>
          <w:tcPr>
            <w:tcW w:w="2685" w:type="dxa"/>
            <w:vMerge w:val="restart"/>
            <w:vAlign w:val="center"/>
          </w:tcPr>
          <w:p w14:paraId="483B06AA" w14:textId="77777777" w:rsidR="00683C01" w:rsidRPr="001D386E" w:rsidRDefault="00683C01" w:rsidP="0059470E">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86" w:type="dxa"/>
            <w:vAlign w:val="center"/>
          </w:tcPr>
          <w:p w14:paraId="1B7B8053" w14:textId="77777777" w:rsidR="00683C01" w:rsidRPr="001D386E" w:rsidRDefault="00683C01" w:rsidP="0059470E">
            <w:pPr>
              <w:pStyle w:val="TAC"/>
              <w:rPr>
                <w:rFonts w:eastAsia="MS Mincho" w:cs="Arial"/>
              </w:rPr>
            </w:pPr>
            <w:r w:rsidRPr="001D386E">
              <w:rPr>
                <w:rFonts w:eastAsia="MS Mincho" w:cs="Arial"/>
              </w:rPr>
              <w:t>L = 10 (RIV = 19)</w:t>
            </w:r>
          </w:p>
        </w:tc>
        <w:tc>
          <w:tcPr>
            <w:tcW w:w="1528" w:type="dxa"/>
          </w:tcPr>
          <w:p w14:paraId="6BF6BE73" w14:textId="77777777" w:rsidR="00683C01" w:rsidRPr="001D386E" w:rsidRDefault="00683C01" w:rsidP="0059470E">
            <w:pPr>
              <w:pStyle w:val="TAC"/>
              <w:rPr>
                <w:rFonts w:eastAsia="MS Mincho" w:cs="Arial"/>
              </w:rPr>
            </w:pPr>
            <w:r w:rsidRPr="001D386E">
              <w:rPr>
                <w:rFonts w:eastAsia="MS Mincho" w:cs="Arial"/>
              </w:rPr>
              <w:t>7</w:t>
            </w:r>
          </w:p>
        </w:tc>
      </w:tr>
      <w:tr w:rsidR="00683C01" w:rsidRPr="001D386E" w14:paraId="0CD1DA78" w14:textId="77777777" w:rsidTr="004F5F50">
        <w:trPr>
          <w:trHeight w:val="230"/>
          <w:jc w:val="center"/>
        </w:trPr>
        <w:tc>
          <w:tcPr>
            <w:tcW w:w="1548" w:type="dxa"/>
            <w:vMerge/>
            <w:vAlign w:val="center"/>
          </w:tcPr>
          <w:p w14:paraId="21DFF825" w14:textId="77777777" w:rsidR="00683C01" w:rsidRPr="001D386E" w:rsidRDefault="00683C01" w:rsidP="0059470E">
            <w:pPr>
              <w:pStyle w:val="TAC"/>
              <w:rPr>
                <w:rFonts w:eastAsia="MS Mincho"/>
              </w:rPr>
            </w:pPr>
          </w:p>
        </w:tc>
        <w:tc>
          <w:tcPr>
            <w:tcW w:w="2685" w:type="dxa"/>
            <w:vMerge/>
            <w:vAlign w:val="center"/>
          </w:tcPr>
          <w:p w14:paraId="283F5E69" w14:textId="77777777" w:rsidR="00683C01" w:rsidRPr="001D386E" w:rsidRDefault="00683C01" w:rsidP="0059470E">
            <w:pPr>
              <w:pStyle w:val="TAC"/>
              <w:jc w:val="left"/>
              <w:rPr>
                <w:rFonts w:eastAsia="MS Mincho" w:cs="Arial"/>
              </w:rPr>
            </w:pPr>
          </w:p>
        </w:tc>
        <w:tc>
          <w:tcPr>
            <w:tcW w:w="1886" w:type="dxa"/>
            <w:vAlign w:val="center"/>
          </w:tcPr>
          <w:p w14:paraId="2215BA1D" w14:textId="77777777" w:rsidR="00683C01" w:rsidRPr="001D386E" w:rsidRDefault="00683C01" w:rsidP="0059470E">
            <w:pPr>
              <w:pStyle w:val="TAC"/>
              <w:rPr>
                <w:rFonts w:eastAsia="MS Mincho" w:cs="Arial"/>
              </w:rPr>
            </w:pPr>
            <w:r w:rsidRPr="001D386E">
              <w:rPr>
                <w:rFonts w:eastAsia="MS Mincho" w:cs="Arial"/>
              </w:rPr>
              <w:t>Any other RIV</w:t>
            </w:r>
          </w:p>
        </w:tc>
        <w:tc>
          <w:tcPr>
            <w:tcW w:w="1528" w:type="dxa"/>
          </w:tcPr>
          <w:p w14:paraId="3691A774" w14:textId="77777777" w:rsidR="00683C01" w:rsidRPr="001D386E" w:rsidRDefault="00683C01" w:rsidP="0059470E">
            <w:pPr>
              <w:pStyle w:val="TAC"/>
              <w:rPr>
                <w:rFonts w:eastAsia="MS Mincho" w:cs="Arial"/>
              </w:rPr>
            </w:pPr>
            <w:r w:rsidRPr="001D386E">
              <w:rPr>
                <w:rFonts w:eastAsia="MS Mincho" w:cs="Arial"/>
              </w:rPr>
              <w:t>7</w:t>
            </w:r>
          </w:p>
        </w:tc>
      </w:tr>
      <w:tr w:rsidR="00683C01" w:rsidRPr="001D386E" w14:paraId="6699E80A" w14:textId="77777777" w:rsidTr="004F5F50">
        <w:trPr>
          <w:trHeight w:val="230"/>
          <w:jc w:val="center"/>
        </w:trPr>
        <w:tc>
          <w:tcPr>
            <w:tcW w:w="1548" w:type="dxa"/>
            <w:vMerge/>
            <w:vAlign w:val="center"/>
          </w:tcPr>
          <w:p w14:paraId="69B6F273" w14:textId="77777777" w:rsidR="00683C01" w:rsidRPr="001D386E" w:rsidRDefault="00683C01" w:rsidP="0059470E">
            <w:pPr>
              <w:pStyle w:val="TAC"/>
              <w:rPr>
                <w:rFonts w:eastAsia="MS Mincho"/>
              </w:rPr>
            </w:pPr>
          </w:p>
        </w:tc>
        <w:tc>
          <w:tcPr>
            <w:tcW w:w="2685" w:type="dxa"/>
            <w:vMerge w:val="restart"/>
            <w:vAlign w:val="center"/>
          </w:tcPr>
          <w:p w14:paraId="2A802335" w14:textId="77777777" w:rsidR="00683C01" w:rsidRPr="001D386E" w:rsidRDefault="00683C01" w:rsidP="0059470E">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10D384A5" w14:textId="77777777" w:rsidR="00683C01" w:rsidRPr="001D386E" w:rsidRDefault="00683C01" w:rsidP="0059470E">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1D945FFF" w14:textId="77777777" w:rsidR="00683C01" w:rsidRPr="001D386E" w:rsidRDefault="00683C01" w:rsidP="0059470E">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60337A00" w14:textId="77777777" w:rsidR="00683C01" w:rsidRPr="001D386E" w:rsidRDefault="00683C01" w:rsidP="0059470E">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86" w:type="dxa"/>
            <w:vAlign w:val="center"/>
          </w:tcPr>
          <w:p w14:paraId="31DC2CF7" w14:textId="77777777" w:rsidR="00683C01" w:rsidRPr="001D386E" w:rsidRDefault="00683C01" w:rsidP="0059470E">
            <w:pPr>
              <w:pStyle w:val="TAC"/>
              <w:rPr>
                <w:rFonts w:eastAsia="MS Mincho" w:cs="Arial"/>
              </w:rPr>
            </w:pPr>
            <w:r w:rsidRPr="001D386E">
              <w:rPr>
                <w:rFonts w:eastAsia="MS Mincho" w:cs="Arial"/>
              </w:rPr>
              <w:t>L = 10 (RIV = 19)</w:t>
            </w:r>
          </w:p>
        </w:tc>
        <w:tc>
          <w:tcPr>
            <w:tcW w:w="1528" w:type="dxa"/>
          </w:tcPr>
          <w:p w14:paraId="66B5C6D6" w14:textId="77777777" w:rsidR="00683C01" w:rsidRPr="001D386E" w:rsidRDefault="00683C01" w:rsidP="0059470E">
            <w:pPr>
              <w:pStyle w:val="TAC"/>
              <w:rPr>
                <w:rFonts w:eastAsia="MS Mincho" w:cs="Arial"/>
              </w:rPr>
            </w:pPr>
            <w:r w:rsidRPr="001D386E">
              <w:rPr>
                <w:rFonts w:eastAsia="MS Mincho" w:cs="Arial"/>
              </w:rPr>
              <w:t>6</w:t>
            </w:r>
          </w:p>
        </w:tc>
      </w:tr>
      <w:tr w:rsidR="00683C01" w:rsidRPr="001D386E" w14:paraId="22F240E4" w14:textId="77777777" w:rsidTr="004F5F50">
        <w:trPr>
          <w:trHeight w:val="230"/>
          <w:jc w:val="center"/>
        </w:trPr>
        <w:tc>
          <w:tcPr>
            <w:tcW w:w="1548" w:type="dxa"/>
            <w:vMerge/>
            <w:vAlign w:val="center"/>
          </w:tcPr>
          <w:p w14:paraId="3967C1D7" w14:textId="77777777" w:rsidR="00683C01" w:rsidRPr="001D386E" w:rsidRDefault="00683C01" w:rsidP="0059470E">
            <w:pPr>
              <w:pStyle w:val="TAC"/>
              <w:rPr>
                <w:rFonts w:eastAsia="MS Mincho"/>
              </w:rPr>
            </w:pPr>
          </w:p>
        </w:tc>
        <w:tc>
          <w:tcPr>
            <w:tcW w:w="2685" w:type="dxa"/>
            <w:vMerge/>
            <w:vAlign w:val="center"/>
          </w:tcPr>
          <w:p w14:paraId="5C8438C2" w14:textId="77777777" w:rsidR="00683C01" w:rsidRPr="001D386E" w:rsidRDefault="00683C01" w:rsidP="0059470E">
            <w:pPr>
              <w:pStyle w:val="TAC"/>
              <w:jc w:val="left"/>
              <w:rPr>
                <w:rFonts w:eastAsia="MS Mincho" w:cs="Arial"/>
              </w:rPr>
            </w:pPr>
          </w:p>
        </w:tc>
        <w:tc>
          <w:tcPr>
            <w:tcW w:w="1886" w:type="dxa"/>
            <w:vAlign w:val="center"/>
          </w:tcPr>
          <w:p w14:paraId="57825AA5" w14:textId="77777777" w:rsidR="00683C01" w:rsidRPr="001D386E" w:rsidRDefault="00683C01" w:rsidP="0059470E">
            <w:pPr>
              <w:pStyle w:val="TAC"/>
              <w:rPr>
                <w:rFonts w:eastAsia="MS Mincho" w:cs="Arial"/>
              </w:rPr>
            </w:pPr>
            <w:r w:rsidRPr="001D386E">
              <w:rPr>
                <w:rFonts w:eastAsia="MS Mincho" w:cs="Arial"/>
              </w:rPr>
              <w:t>Any other RIV</w:t>
            </w:r>
          </w:p>
        </w:tc>
        <w:tc>
          <w:tcPr>
            <w:tcW w:w="1528" w:type="dxa"/>
          </w:tcPr>
          <w:p w14:paraId="3EDC428F" w14:textId="77777777" w:rsidR="00683C01" w:rsidRPr="001D386E" w:rsidRDefault="00683C01" w:rsidP="0059470E">
            <w:pPr>
              <w:pStyle w:val="TAC"/>
              <w:rPr>
                <w:rFonts w:eastAsia="MS Mincho" w:cs="Arial"/>
              </w:rPr>
            </w:pPr>
            <w:r w:rsidRPr="001D386E">
              <w:rPr>
                <w:rFonts w:eastAsia="MS Mincho" w:cs="Arial"/>
              </w:rPr>
              <w:t>6</w:t>
            </w:r>
          </w:p>
        </w:tc>
      </w:tr>
      <w:tr w:rsidR="00683C01" w:rsidRPr="001D386E" w14:paraId="4BE8931E" w14:textId="77777777" w:rsidTr="004F5F50">
        <w:trPr>
          <w:trHeight w:val="230"/>
          <w:jc w:val="center"/>
        </w:trPr>
        <w:tc>
          <w:tcPr>
            <w:tcW w:w="1548" w:type="dxa"/>
            <w:vMerge/>
            <w:vAlign w:val="center"/>
          </w:tcPr>
          <w:p w14:paraId="42B0359B" w14:textId="77777777" w:rsidR="00683C01" w:rsidRPr="001D386E" w:rsidRDefault="00683C01" w:rsidP="0059470E">
            <w:pPr>
              <w:pStyle w:val="TAC"/>
              <w:rPr>
                <w:rFonts w:eastAsia="MS Mincho"/>
              </w:rPr>
            </w:pPr>
          </w:p>
        </w:tc>
        <w:tc>
          <w:tcPr>
            <w:tcW w:w="2685" w:type="dxa"/>
            <w:vMerge w:val="restart"/>
            <w:vAlign w:val="center"/>
          </w:tcPr>
          <w:p w14:paraId="7D055FC9" w14:textId="77777777" w:rsidR="00683C01" w:rsidRPr="001D386E" w:rsidRDefault="00683C01" w:rsidP="0059470E">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5238921D" w14:textId="77777777" w:rsidR="00683C01" w:rsidRPr="001D386E" w:rsidRDefault="00683C01" w:rsidP="0059470E">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86" w:type="dxa"/>
            <w:vAlign w:val="center"/>
          </w:tcPr>
          <w:p w14:paraId="5F4A322F" w14:textId="77777777" w:rsidR="00683C01" w:rsidRPr="001D386E" w:rsidRDefault="00683C01" w:rsidP="0059470E">
            <w:pPr>
              <w:pStyle w:val="TAC"/>
              <w:rPr>
                <w:rFonts w:eastAsia="MS Mincho" w:cs="Arial"/>
              </w:rPr>
            </w:pPr>
            <w:r w:rsidRPr="001D386E">
              <w:rPr>
                <w:rFonts w:eastAsia="MS Mincho" w:cs="Arial"/>
              </w:rPr>
              <w:t>L = 10 (RIV = 19)</w:t>
            </w:r>
          </w:p>
        </w:tc>
        <w:tc>
          <w:tcPr>
            <w:tcW w:w="1528" w:type="dxa"/>
          </w:tcPr>
          <w:p w14:paraId="3C741223" w14:textId="77777777" w:rsidR="00683C01" w:rsidRPr="001D386E" w:rsidRDefault="00683C01" w:rsidP="0059470E">
            <w:pPr>
              <w:pStyle w:val="TAC"/>
              <w:rPr>
                <w:rFonts w:eastAsia="MS Mincho" w:cs="Arial"/>
              </w:rPr>
            </w:pPr>
            <w:r w:rsidRPr="001D386E">
              <w:rPr>
                <w:rFonts w:eastAsia="MS Mincho" w:cs="Arial"/>
              </w:rPr>
              <w:t>6</w:t>
            </w:r>
          </w:p>
        </w:tc>
      </w:tr>
      <w:tr w:rsidR="00683C01" w:rsidRPr="001D386E" w14:paraId="4354EF3E" w14:textId="77777777" w:rsidTr="004F5F50">
        <w:trPr>
          <w:trHeight w:val="230"/>
          <w:jc w:val="center"/>
        </w:trPr>
        <w:tc>
          <w:tcPr>
            <w:tcW w:w="1548" w:type="dxa"/>
            <w:vMerge/>
            <w:vAlign w:val="center"/>
          </w:tcPr>
          <w:p w14:paraId="3460CDE6" w14:textId="77777777" w:rsidR="00683C01" w:rsidRPr="001D386E" w:rsidRDefault="00683C01" w:rsidP="0059470E">
            <w:pPr>
              <w:pStyle w:val="TAC"/>
              <w:rPr>
                <w:rFonts w:eastAsia="MS Mincho"/>
              </w:rPr>
            </w:pPr>
          </w:p>
        </w:tc>
        <w:tc>
          <w:tcPr>
            <w:tcW w:w="2685" w:type="dxa"/>
            <w:vMerge/>
            <w:vAlign w:val="center"/>
          </w:tcPr>
          <w:p w14:paraId="00C7CEE5" w14:textId="77777777" w:rsidR="00683C01" w:rsidRPr="001D386E" w:rsidRDefault="00683C01" w:rsidP="0059470E">
            <w:pPr>
              <w:pStyle w:val="TAC"/>
              <w:jc w:val="left"/>
              <w:rPr>
                <w:rFonts w:eastAsia="MS Mincho" w:cs="Arial"/>
              </w:rPr>
            </w:pPr>
          </w:p>
        </w:tc>
        <w:tc>
          <w:tcPr>
            <w:tcW w:w="1886" w:type="dxa"/>
            <w:vAlign w:val="center"/>
          </w:tcPr>
          <w:p w14:paraId="0C58CE9B" w14:textId="77777777" w:rsidR="00683C01" w:rsidRPr="001D386E" w:rsidRDefault="00683C01" w:rsidP="0059470E">
            <w:pPr>
              <w:pStyle w:val="TAC"/>
              <w:rPr>
                <w:rFonts w:eastAsia="MS Mincho" w:cs="Arial"/>
              </w:rPr>
            </w:pPr>
            <w:r w:rsidRPr="001D386E">
              <w:rPr>
                <w:rFonts w:eastAsia="MS Mincho" w:cs="Arial"/>
              </w:rPr>
              <w:t>Any other RIV</w:t>
            </w:r>
          </w:p>
        </w:tc>
        <w:tc>
          <w:tcPr>
            <w:tcW w:w="1528" w:type="dxa"/>
          </w:tcPr>
          <w:p w14:paraId="45FAD89E" w14:textId="77777777" w:rsidR="00683C01" w:rsidRPr="001D386E" w:rsidRDefault="00683C01" w:rsidP="0059470E">
            <w:pPr>
              <w:pStyle w:val="TAC"/>
              <w:rPr>
                <w:rFonts w:eastAsia="MS Mincho" w:cs="Arial"/>
              </w:rPr>
            </w:pPr>
            <w:r w:rsidRPr="001D386E">
              <w:rPr>
                <w:rFonts w:eastAsia="MS Mincho" w:cs="Arial"/>
              </w:rPr>
              <w:t>6</w:t>
            </w:r>
          </w:p>
        </w:tc>
      </w:tr>
      <w:tr w:rsidR="00683C01" w:rsidRPr="001D386E" w14:paraId="3259D445" w14:textId="77777777" w:rsidTr="004F5F50">
        <w:trPr>
          <w:trHeight w:val="230"/>
          <w:jc w:val="center"/>
        </w:trPr>
        <w:tc>
          <w:tcPr>
            <w:tcW w:w="1548" w:type="dxa"/>
            <w:vMerge/>
            <w:vAlign w:val="center"/>
          </w:tcPr>
          <w:p w14:paraId="2C6AE468" w14:textId="77777777" w:rsidR="00683C01" w:rsidRPr="001D386E" w:rsidRDefault="00683C01" w:rsidP="0059470E">
            <w:pPr>
              <w:pStyle w:val="TAC"/>
              <w:rPr>
                <w:rFonts w:eastAsia="MS Mincho"/>
              </w:rPr>
            </w:pPr>
          </w:p>
        </w:tc>
        <w:tc>
          <w:tcPr>
            <w:tcW w:w="2685" w:type="dxa"/>
            <w:vMerge w:val="restart"/>
            <w:vAlign w:val="center"/>
          </w:tcPr>
          <w:p w14:paraId="1BC93D2E" w14:textId="77777777" w:rsidR="00683C01" w:rsidRPr="001D386E" w:rsidRDefault="00683C01" w:rsidP="0059470E">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86" w:type="dxa"/>
            <w:vAlign w:val="center"/>
          </w:tcPr>
          <w:p w14:paraId="123CC78F" w14:textId="77777777" w:rsidR="00683C01" w:rsidRPr="001D386E" w:rsidRDefault="00683C01" w:rsidP="0059470E">
            <w:pPr>
              <w:pStyle w:val="TAC"/>
              <w:rPr>
                <w:rFonts w:eastAsia="MS Mincho" w:cs="Arial"/>
              </w:rPr>
            </w:pPr>
            <w:r w:rsidRPr="001D386E">
              <w:rPr>
                <w:rFonts w:eastAsia="MS Mincho" w:cs="Arial"/>
              </w:rPr>
              <w:t>L = 10 (RIV = 19)</w:t>
            </w:r>
          </w:p>
        </w:tc>
        <w:tc>
          <w:tcPr>
            <w:tcW w:w="1528" w:type="dxa"/>
          </w:tcPr>
          <w:p w14:paraId="40C0751E" w14:textId="77777777" w:rsidR="00683C01" w:rsidRPr="001D386E" w:rsidRDefault="00683C01" w:rsidP="0059470E">
            <w:pPr>
              <w:pStyle w:val="TAC"/>
              <w:rPr>
                <w:rFonts w:eastAsia="MS Mincho" w:cs="Arial"/>
              </w:rPr>
            </w:pPr>
            <w:r w:rsidRPr="001D386E">
              <w:rPr>
                <w:rFonts w:eastAsia="MS Mincho" w:cs="Arial"/>
              </w:rPr>
              <w:t>6</w:t>
            </w:r>
          </w:p>
        </w:tc>
      </w:tr>
      <w:tr w:rsidR="00683C01" w:rsidRPr="001D386E" w14:paraId="4CBE40CF" w14:textId="77777777" w:rsidTr="004F5F50">
        <w:trPr>
          <w:trHeight w:val="230"/>
          <w:jc w:val="center"/>
        </w:trPr>
        <w:tc>
          <w:tcPr>
            <w:tcW w:w="1548" w:type="dxa"/>
            <w:vMerge/>
            <w:vAlign w:val="center"/>
          </w:tcPr>
          <w:p w14:paraId="3B3122C6" w14:textId="77777777" w:rsidR="00683C01" w:rsidRPr="001D386E" w:rsidRDefault="00683C01" w:rsidP="0059470E">
            <w:pPr>
              <w:pStyle w:val="TAC"/>
              <w:rPr>
                <w:rFonts w:eastAsia="MS Mincho"/>
              </w:rPr>
            </w:pPr>
          </w:p>
        </w:tc>
        <w:tc>
          <w:tcPr>
            <w:tcW w:w="2685" w:type="dxa"/>
            <w:vMerge/>
            <w:vAlign w:val="center"/>
          </w:tcPr>
          <w:p w14:paraId="670FD93F" w14:textId="77777777" w:rsidR="00683C01" w:rsidRPr="001D386E" w:rsidRDefault="00683C01" w:rsidP="0059470E">
            <w:pPr>
              <w:pStyle w:val="TAC"/>
              <w:jc w:val="left"/>
              <w:rPr>
                <w:rFonts w:eastAsia="MS Mincho" w:cs="Arial"/>
              </w:rPr>
            </w:pPr>
          </w:p>
        </w:tc>
        <w:tc>
          <w:tcPr>
            <w:tcW w:w="1886" w:type="dxa"/>
            <w:vAlign w:val="center"/>
          </w:tcPr>
          <w:p w14:paraId="660E457D" w14:textId="77777777" w:rsidR="00683C01" w:rsidRPr="001D386E" w:rsidRDefault="00683C01" w:rsidP="0059470E">
            <w:pPr>
              <w:pStyle w:val="TAC"/>
              <w:rPr>
                <w:rFonts w:eastAsia="MS Mincho" w:cs="Arial"/>
              </w:rPr>
            </w:pPr>
            <w:r w:rsidRPr="001D386E">
              <w:rPr>
                <w:rFonts w:eastAsia="MS Mincho" w:cs="Arial"/>
              </w:rPr>
              <w:t>Any other RIV</w:t>
            </w:r>
          </w:p>
        </w:tc>
        <w:tc>
          <w:tcPr>
            <w:tcW w:w="1528" w:type="dxa"/>
          </w:tcPr>
          <w:p w14:paraId="4C8CB310" w14:textId="77777777" w:rsidR="00683C01" w:rsidRPr="001D386E" w:rsidRDefault="00683C01" w:rsidP="0059470E">
            <w:pPr>
              <w:pStyle w:val="TAC"/>
              <w:rPr>
                <w:rFonts w:eastAsia="MS Mincho" w:cs="Arial"/>
              </w:rPr>
            </w:pPr>
            <w:r w:rsidRPr="001D386E">
              <w:rPr>
                <w:rFonts w:eastAsia="MS Mincho" w:cs="Arial"/>
              </w:rPr>
              <w:t>6</w:t>
            </w:r>
          </w:p>
        </w:tc>
      </w:tr>
      <w:tr w:rsidR="00683C01" w:rsidRPr="001D386E" w14:paraId="2754DCF7" w14:textId="77777777" w:rsidTr="004F5F50">
        <w:trPr>
          <w:trHeight w:val="230"/>
          <w:jc w:val="center"/>
        </w:trPr>
        <w:tc>
          <w:tcPr>
            <w:tcW w:w="1548" w:type="dxa"/>
            <w:vMerge/>
            <w:vAlign w:val="center"/>
          </w:tcPr>
          <w:p w14:paraId="39C9106E" w14:textId="77777777" w:rsidR="00683C01" w:rsidRPr="001D386E" w:rsidRDefault="00683C01" w:rsidP="0059470E">
            <w:pPr>
              <w:pStyle w:val="TAC"/>
              <w:rPr>
                <w:rFonts w:eastAsia="MS Mincho"/>
              </w:rPr>
            </w:pPr>
          </w:p>
        </w:tc>
        <w:tc>
          <w:tcPr>
            <w:tcW w:w="2685" w:type="dxa"/>
            <w:vMerge w:val="restart"/>
            <w:vAlign w:val="center"/>
          </w:tcPr>
          <w:p w14:paraId="71880D85" w14:textId="77777777" w:rsidR="00683C01" w:rsidRPr="001D386E" w:rsidRDefault="00683C01" w:rsidP="0059470E">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0B7BA50D" w14:textId="77777777" w:rsidR="00683C01" w:rsidRPr="001D386E" w:rsidRDefault="00683C01" w:rsidP="0059470E">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21778F68" w14:textId="77777777" w:rsidR="00683C01" w:rsidRPr="001D386E" w:rsidRDefault="00683C01" w:rsidP="0059470E">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02C55EA7" w14:textId="77777777" w:rsidR="00683C01" w:rsidRPr="001D386E" w:rsidRDefault="00683C01" w:rsidP="0059470E">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86" w:type="dxa"/>
            <w:vAlign w:val="center"/>
          </w:tcPr>
          <w:p w14:paraId="68CCE649" w14:textId="77777777" w:rsidR="00683C01" w:rsidRPr="001D386E" w:rsidRDefault="00683C01" w:rsidP="0059470E">
            <w:pPr>
              <w:pStyle w:val="TAC"/>
              <w:rPr>
                <w:rFonts w:eastAsia="MS Mincho" w:cs="Arial"/>
              </w:rPr>
            </w:pPr>
            <w:r w:rsidRPr="001D386E">
              <w:rPr>
                <w:rFonts w:eastAsia="MS Mincho" w:cs="Arial"/>
              </w:rPr>
              <w:t>L = 10 (RIV = 19)</w:t>
            </w:r>
          </w:p>
        </w:tc>
        <w:tc>
          <w:tcPr>
            <w:tcW w:w="1528" w:type="dxa"/>
          </w:tcPr>
          <w:p w14:paraId="17AB7283" w14:textId="77777777" w:rsidR="00683C01" w:rsidRPr="001D386E" w:rsidRDefault="00683C01" w:rsidP="0059470E">
            <w:pPr>
              <w:pStyle w:val="TAC"/>
              <w:rPr>
                <w:rFonts w:eastAsia="MS Mincho" w:cs="Arial"/>
              </w:rPr>
            </w:pPr>
            <w:r w:rsidRPr="001D386E">
              <w:rPr>
                <w:rFonts w:eastAsia="MS Mincho" w:cs="Arial"/>
              </w:rPr>
              <w:t>2</w:t>
            </w:r>
          </w:p>
        </w:tc>
      </w:tr>
      <w:tr w:rsidR="00683C01" w:rsidRPr="001D386E" w14:paraId="09119B6B" w14:textId="77777777" w:rsidTr="004F5F50">
        <w:trPr>
          <w:trHeight w:val="230"/>
          <w:jc w:val="center"/>
        </w:trPr>
        <w:tc>
          <w:tcPr>
            <w:tcW w:w="1548" w:type="dxa"/>
            <w:vMerge/>
            <w:vAlign w:val="center"/>
          </w:tcPr>
          <w:p w14:paraId="7DADAD3E" w14:textId="77777777" w:rsidR="00683C01" w:rsidRPr="001D386E" w:rsidRDefault="00683C01" w:rsidP="0059470E">
            <w:pPr>
              <w:pStyle w:val="TAC"/>
              <w:rPr>
                <w:rFonts w:eastAsia="MS Mincho"/>
              </w:rPr>
            </w:pPr>
          </w:p>
        </w:tc>
        <w:tc>
          <w:tcPr>
            <w:tcW w:w="2685" w:type="dxa"/>
            <w:vMerge/>
            <w:vAlign w:val="center"/>
          </w:tcPr>
          <w:p w14:paraId="0ADC289A" w14:textId="77777777" w:rsidR="00683C01" w:rsidRPr="001D386E" w:rsidRDefault="00683C01" w:rsidP="0059470E">
            <w:pPr>
              <w:pStyle w:val="TAC"/>
              <w:jc w:val="left"/>
              <w:rPr>
                <w:rFonts w:eastAsia="MS Mincho" w:cs="Arial"/>
              </w:rPr>
            </w:pPr>
          </w:p>
        </w:tc>
        <w:tc>
          <w:tcPr>
            <w:tcW w:w="1886" w:type="dxa"/>
            <w:vAlign w:val="center"/>
          </w:tcPr>
          <w:p w14:paraId="3B0E3FD6" w14:textId="77777777" w:rsidR="00683C01" w:rsidRPr="001D386E" w:rsidRDefault="00683C01" w:rsidP="0059470E">
            <w:pPr>
              <w:pStyle w:val="TAC"/>
              <w:rPr>
                <w:rFonts w:eastAsia="MS Mincho" w:cs="Arial"/>
              </w:rPr>
            </w:pPr>
            <w:r w:rsidRPr="001D386E">
              <w:rPr>
                <w:rFonts w:eastAsia="MS Mincho" w:cs="Arial"/>
              </w:rPr>
              <w:t>Any other RIV</w:t>
            </w:r>
          </w:p>
        </w:tc>
        <w:tc>
          <w:tcPr>
            <w:tcW w:w="1528" w:type="dxa"/>
          </w:tcPr>
          <w:p w14:paraId="2CB3CECF" w14:textId="77777777" w:rsidR="00683C01" w:rsidRPr="001D386E" w:rsidRDefault="00683C01" w:rsidP="0059470E">
            <w:pPr>
              <w:pStyle w:val="TAC"/>
              <w:rPr>
                <w:rFonts w:eastAsia="MS Mincho" w:cs="Arial"/>
              </w:rPr>
            </w:pPr>
            <w:r w:rsidRPr="001D386E">
              <w:rPr>
                <w:rFonts w:eastAsia="MS Mincho" w:cs="Arial"/>
              </w:rPr>
              <w:t>1</w:t>
            </w:r>
          </w:p>
        </w:tc>
      </w:tr>
      <w:tr w:rsidR="00683C01" w:rsidRPr="001D386E" w14:paraId="79C89D1E" w14:textId="77777777" w:rsidTr="004F5F50">
        <w:trPr>
          <w:trHeight w:val="230"/>
          <w:jc w:val="center"/>
        </w:trPr>
        <w:tc>
          <w:tcPr>
            <w:tcW w:w="7648" w:type="dxa"/>
            <w:gridSpan w:val="4"/>
            <w:vAlign w:val="center"/>
          </w:tcPr>
          <w:p w14:paraId="0383FE8A" w14:textId="77777777" w:rsidR="00683C01" w:rsidRPr="001D386E" w:rsidRDefault="00683C01" w:rsidP="0059470E">
            <w:pPr>
              <w:pStyle w:val="TAN"/>
              <w:rPr>
                <w:rFonts w:cs="Arial"/>
              </w:rPr>
            </w:pPr>
            <w:r w:rsidRPr="001D386E">
              <w:rPr>
                <w:rFonts w:cs="Arial"/>
              </w:rPr>
              <w:t>NOTE 1:</w:t>
            </w:r>
            <w:r w:rsidRPr="001D386E">
              <w:rPr>
                <w:rFonts w:cs="Arial"/>
              </w:rPr>
              <w:tab/>
              <w:t xml:space="preserve">The carrier </w:t>
            </w:r>
            <w:proofErr w:type="spellStart"/>
            <w:r w:rsidRPr="001D386E">
              <w:rPr>
                <w:rFonts w:cs="Arial"/>
              </w:rPr>
              <w:t>centre</w:t>
            </w:r>
            <w:proofErr w:type="spellEnd"/>
            <w:r w:rsidRPr="001D386E">
              <w:rPr>
                <w:rFonts w:cs="Arial"/>
              </w:rPr>
              <w:t xml:space="preserve"> frequencies and corresponding EARFCN allowed for operation in Band 46 are specified in [12]. The uplink resource allocation is</w:t>
            </w:r>
            <w:r w:rsidRPr="001D386E">
              <w:rPr>
                <w:i/>
              </w:rPr>
              <w:t xml:space="preserve"> </w:t>
            </w:r>
            <w:r w:rsidRPr="001D386E">
              <w:t>defined in Clause 8.1.4 of [6].</w:t>
            </w:r>
          </w:p>
        </w:tc>
      </w:tr>
    </w:tbl>
    <w:p w14:paraId="0A4C9E94" w14:textId="1DF37FDE" w:rsidR="00683C01" w:rsidRDefault="00683C01" w:rsidP="006268CF">
      <w:pPr>
        <w:jc w:val="both"/>
      </w:pPr>
    </w:p>
    <w:p w14:paraId="3B8C0865" w14:textId="47A0D2F1" w:rsidR="00BD077E" w:rsidRDefault="009C1D3C" w:rsidP="006F281A">
      <w:pPr>
        <w:jc w:val="both"/>
      </w:pPr>
      <w:r>
        <w:t xml:space="preserve">In relation to NS_31 </w:t>
      </w:r>
      <w:r w:rsidR="00C64652">
        <w:t xml:space="preserve">in section </w:t>
      </w:r>
      <w:r w:rsidR="0097371C" w:rsidRPr="0097371C">
        <w:t>6.2.4A</w:t>
      </w:r>
      <w:r w:rsidR="0097371C" w:rsidRPr="0097371C">
        <w:tab/>
        <w:t>UE maximum output power with additional requirements for CA</w:t>
      </w:r>
      <w:r w:rsidR="00C64652">
        <w:t xml:space="preserve"> further </w:t>
      </w:r>
      <w:r w:rsidR="000646E0">
        <w:t xml:space="preserve">A-MPR is defined for </w:t>
      </w:r>
      <w:r w:rsidR="00DE1CCC" w:rsidRPr="00DE1CCC">
        <w:t>intra-band contiguous CA</w:t>
      </w:r>
      <w:r w:rsidR="000646E0">
        <w:t xml:space="preserve"> and </w:t>
      </w:r>
      <w:r w:rsidR="00473C9F" w:rsidRPr="00473C9F">
        <w:t>intra-band non-contiguous CA</w:t>
      </w:r>
      <w:r w:rsidR="00B562AE">
        <w:t xml:space="preserve">. </w:t>
      </w:r>
    </w:p>
    <w:p w14:paraId="68A23D24" w14:textId="56AEEA2E" w:rsidR="00C64652" w:rsidRDefault="00C64652" w:rsidP="006F281A">
      <w:pPr>
        <w:ind w:left="1420" w:hanging="1420"/>
        <w:jc w:val="both"/>
        <w:rPr>
          <w:b/>
        </w:rPr>
      </w:pPr>
      <w:r>
        <w:rPr>
          <w:b/>
        </w:rPr>
        <w:t xml:space="preserve">Observation </w:t>
      </w:r>
      <w:r w:rsidR="00182180">
        <w:rPr>
          <w:b/>
        </w:rPr>
        <w:t>4</w:t>
      </w:r>
      <w:r w:rsidRPr="00886018">
        <w:rPr>
          <w:b/>
        </w:rPr>
        <w:t xml:space="preserve">: </w:t>
      </w:r>
      <w:r w:rsidRPr="00886018">
        <w:rPr>
          <w:b/>
        </w:rPr>
        <w:tab/>
      </w:r>
      <w:r>
        <w:rPr>
          <w:b/>
        </w:rPr>
        <w:t xml:space="preserve">The A-MPR values defined in 36.101 for E-UTRA band 46 </w:t>
      </w:r>
      <w:r w:rsidR="005C6082">
        <w:rPr>
          <w:b/>
        </w:rPr>
        <w:t>might</w:t>
      </w:r>
      <w:r>
        <w:rPr>
          <w:b/>
        </w:rPr>
        <w:t xml:space="preserve"> need to be revisited for NR band n46 as default Tx power and SEM are different</w:t>
      </w:r>
      <w:r w:rsidR="00AF028F">
        <w:rPr>
          <w:b/>
        </w:rPr>
        <w:t xml:space="preserve"> for NR-U as compared to LAA</w:t>
      </w:r>
      <w:r w:rsidRPr="00886018">
        <w:rPr>
          <w:b/>
        </w:rPr>
        <w:t>.</w:t>
      </w:r>
    </w:p>
    <w:p w14:paraId="45830726" w14:textId="0E933005" w:rsidR="00F22651" w:rsidRDefault="00F54417" w:rsidP="006F281A">
      <w:pPr>
        <w:jc w:val="both"/>
      </w:pPr>
      <w:r>
        <w:t xml:space="preserve">The frequency ranges covered in </w:t>
      </w:r>
      <w:r w:rsidR="00F22651">
        <w:t xml:space="preserve">the NSs related to Europe </w:t>
      </w:r>
      <w:r w:rsidR="007324F8">
        <w:t xml:space="preserve">might need </w:t>
      </w:r>
      <w:r w:rsidR="00DF3A87">
        <w:t xml:space="preserve">an </w:t>
      </w:r>
      <w:r w:rsidR="007324F8">
        <w:t xml:space="preserve">extension </w:t>
      </w:r>
      <w:r w:rsidR="00DE1755">
        <w:t xml:space="preserve">as </w:t>
      </w:r>
      <w:r w:rsidR="001A1D86">
        <w:t xml:space="preserve">the latest draft of EN 301 893 </w:t>
      </w:r>
      <w:r w:rsidR="00800DD7">
        <w:t xml:space="preserve">[3] </w:t>
      </w:r>
      <w:r w:rsidR="001A1D86">
        <w:t xml:space="preserve">now covers up to </w:t>
      </w:r>
      <w:r w:rsidR="00EC3EBE" w:rsidRPr="00EC3EBE">
        <w:t xml:space="preserve">5850 </w:t>
      </w:r>
      <w:proofErr w:type="spellStart"/>
      <w:r w:rsidR="00EC3EBE" w:rsidRPr="00EC3EBE">
        <w:t>MHz</w:t>
      </w:r>
      <w:r w:rsidR="00EC3EBE">
        <w:t>.</w:t>
      </w:r>
      <w:proofErr w:type="spellEnd"/>
    </w:p>
    <w:p w14:paraId="2E709484" w14:textId="23058D07" w:rsidR="00D84750" w:rsidRDefault="00D84750" w:rsidP="006F281A">
      <w:pPr>
        <w:ind w:left="1420" w:hanging="1420"/>
        <w:jc w:val="both"/>
        <w:rPr>
          <w:b/>
        </w:rPr>
      </w:pPr>
      <w:r>
        <w:rPr>
          <w:b/>
        </w:rPr>
        <w:t xml:space="preserve">Observation </w:t>
      </w:r>
      <w:r w:rsidR="00182180">
        <w:rPr>
          <w:b/>
        </w:rPr>
        <w:t>5</w:t>
      </w:r>
      <w:r w:rsidRPr="00886018">
        <w:rPr>
          <w:b/>
        </w:rPr>
        <w:t xml:space="preserve">: </w:t>
      </w:r>
      <w:r w:rsidRPr="00886018">
        <w:rPr>
          <w:b/>
        </w:rPr>
        <w:tab/>
      </w:r>
      <w:r w:rsidR="00EE3007">
        <w:rPr>
          <w:b/>
        </w:rPr>
        <w:t xml:space="preserve">Frequency range of latest draft version of </w:t>
      </w:r>
      <w:r w:rsidR="00EE3007" w:rsidRPr="00EE3007">
        <w:rPr>
          <w:b/>
        </w:rPr>
        <w:t>EN 301 893</w:t>
      </w:r>
      <w:r w:rsidR="00EE3007">
        <w:rPr>
          <w:b/>
        </w:rPr>
        <w:t xml:space="preserve"> </w:t>
      </w:r>
      <w:r w:rsidR="00DF3A87">
        <w:rPr>
          <w:b/>
        </w:rPr>
        <w:t>has</w:t>
      </w:r>
      <w:r w:rsidR="00EE3007">
        <w:rPr>
          <w:b/>
        </w:rPr>
        <w:t xml:space="preserve"> been </w:t>
      </w:r>
      <w:r w:rsidR="00983030">
        <w:rPr>
          <w:b/>
        </w:rPr>
        <w:t xml:space="preserve">extended to </w:t>
      </w:r>
      <w:r w:rsidR="00983030" w:rsidRPr="00983030">
        <w:rPr>
          <w:b/>
        </w:rPr>
        <w:t>5850 MHz</w:t>
      </w:r>
      <w:r w:rsidR="00983030">
        <w:rPr>
          <w:b/>
        </w:rPr>
        <w:t xml:space="preserve"> which needs to be </w:t>
      </w:r>
      <w:r w:rsidR="00FA7043">
        <w:rPr>
          <w:b/>
        </w:rPr>
        <w:t>considered</w:t>
      </w:r>
      <w:r w:rsidR="00983030">
        <w:rPr>
          <w:b/>
        </w:rPr>
        <w:t xml:space="preserve"> when </w:t>
      </w:r>
      <w:r w:rsidR="00676904">
        <w:rPr>
          <w:b/>
        </w:rPr>
        <w:t>revising the NSs for n46</w:t>
      </w:r>
      <w:r w:rsidRPr="00886018">
        <w:rPr>
          <w:b/>
        </w:rPr>
        <w:t>.</w:t>
      </w:r>
    </w:p>
    <w:p w14:paraId="05051F41" w14:textId="308CAF25" w:rsidR="00B562AE" w:rsidRDefault="00B562AE" w:rsidP="00C64652">
      <w:pPr>
        <w:ind w:left="1420" w:hanging="1420"/>
        <w:jc w:val="both"/>
      </w:pPr>
    </w:p>
    <w:p w14:paraId="2027F091" w14:textId="3744A126" w:rsidR="00B562AE" w:rsidRDefault="00B562AE" w:rsidP="00C64652">
      <w:pPr>
        <w:ind w:left="1420" w:hanging="1420"/>
        <w:jc w:val="both"/>
      </w:pPr>
    </w:p>
    <w:p w14:paraId="5EE70AAA" w14:textId="6091101F" w:rsidR="00B562AE" w:rsidRDefault="00B562AE" w:rsidP="00C64652">
      <w:pPr>
        <w:ind w:left="1420" w:hanging="1420"/>
        <w:jc w:val="both"/>
      </w:pPr>
    </w:p>
    <w:p w14:paraId="38245279" w14:textId="647CC44C" w:rsidR="00B562AE" w:rsidRDefault="00B562AE" w:rsidP="00C64652">
      <w:pPr>
        <w:ind w:left="1420" w:hanging="1420"/>
        <w:jc w:val="both"/>
      </w:pPr>
    </w:p>
    <w:p w14:paraId="0C917267" w14:textId="267AE4D5" w:rsidR="007149B3" w:rsidRDefault="007149B3" w:rsidP="007149B3">
      <w:pPr>
        <w:pStyle w:val="Heading2"/>
        <w:tabs>
          <w:tab w:val="left" w:pos="851"/>
        </w:tabs>
      </w:pPr>
      <w:r>
        <w:lastRenderedPageBreak/>
        <w:t>2.</w:t>
      </w:r>
      <w:r w:rsidR="007241BD">
        <w:t>3</w:t>
      </w:r>
      <w:r>
        <w:t xml:space="preserve"> </w:t>
      </w:r>
      <w:r>
        <w:tab/>
      </w:r>
      <w:r w:rsidRPr="0015209F">
        <w:t>Occupied bandwidth</w:t>
      </w:r>
    </w:p>
    <w:p w14:paraId="42DE8507" w14:textId="785FBDBA" w:rsidR="007149B3" w:rsidRDefault="007149B3" w:rsidP="007149B3">
      <w:pPr>
        <w:jc w:val="both"/>
      </w:pPr>
      <w:r w:rsidRPr="00703DBC">
        <w:t xml:space="preserve">In 36.101 section </w:t>
      </w:r>
      <w:r w:rsidRPr="0015209F">
        <w:t>6.6.1</w:t>
      </w:r>
      <w:r>
        <w:t xml:space="preserve"> </w:t>
      </w:r>
      <w:r w:rsidRPr="0015209F">
        <w:t>Occupied bandwidth</w:t>
      </w:r>
      <w:r>
        <w:t xml:space="preserve">, </w:t>
      </w:r>
      <w:r w:rsidR="00B443FD">
        <w:t>the following is specified:</w:t>
      </w:r>
    </w:p>
    <w:p w14:paraId="6DA22C71" w14:textId="0BFE6DCD" w:rsidR="007149B3" w:rsidRDefault="007149B3" w:rsidP="007149B3">
      <w:pPr>
        <w:jc w:val="both"/>
      </w:pPr>
      <w:r>
        <w:rPr>
          <w:noProof/>
        </w:rPr>
        <mc:AlternateContent>
          <mc:Choice Requires="wps">
            <w:drawing>
              <wp:inline distT="0" distB="0" distL="0" distR="0" wp14:anchorId="3B38188D" wp14:editId="6DAD0B7C">
                <wp:extent cx="6115685" cy="1247775"/>
                <wp:effectExtent l="0" t="0" r="18415" b="28575"/>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247775"/>
                        </a:xfrm>
                        <a:prstGeom prst="rect">
                          <a:avLst/>
                        </a:prstGeom>
                        <a:solidFill>
                          <a:srgbClr val="FFFFFF"/>
                        </a:solidFill>
                        <a:ln w="9525">
                          <a:solidFill>
                            <a:srgbClr val="000000"/>
                          </a:solidFill>
                          <a:miter lim="800000"/>
                          <a:headEnd/>
                          <a:tailEnd/>
                        </a:ln>
                      </wps:spPr>
                      <wps:txbx>
                        <w:txbxContent>
                          <w:p w14:paraId="62BE1380" w14:textId="77777777" w:rsidR="007149B3" w:rsidRPr="001D386E" w:rsidRDefault="007149B3" w:rsidP="007149B3">
                            <w:pPr>
                              <w:pStyle w:val="Heading4"/>
                            </w:pPr>
                            <w:r w:rsidRPr="001D386E">
                              <w:t>6.6.1</w:t>
                            </w:r>
                            <w:r w:rsidRPr="001D386E">
                              <w:rPr>
                                <w:rFonts w:eastAsia="Malgun Gothic" w:hint="eastAsia"/>
                              </w:rPr>
                              <w:t>.1</w:t>
                            </w:r>
                            <w:r w:rsidRPr="001D386E">
                              <w:tab/>
                              <w:t>Additional minimum requirement for E-UTRA (network signalled value “</w:t>
                            </w:r>
                            <w:r w:rsidRPr="009F7AED">
                              <w:rPr>
                                <w:highlight w:val="yellow"/>
                              </w:rPr>
                              <w:t>NS_29</w:t>
                            </w:r>
                            <w:r w:rsidRPr="001D386E">
                              <w:t>”)</w:t>
                            </w:r>
                          </w:p>
                          <w:p w14:paraId="30FEEE4B" w14:textId="77777777" w:rsidR="007149B3" w:rsidRPr="001D386E" w:rsidRDefault="007149B3" w:rsidP="007149B3">
                            <w:r w:rsidRPr="001D386E">
                              <w:t>For E-UTRA CA bands including one uplink LAA Scell in Band 46 with "NS_29" indicated, the occupied bandwidth for all transmission bandwidth configurations (Resources Blocks) shall be less than or equal to 19 MHz and 19.7MHz for E-UTRA carriers of 20 MHz bandwidth assigned within 5150-5350 MHz and 5470-5725 MHz, respectively.</w:t>
                            </w:r>
                          </w:p>
                          <w:p w14:paraId="3F087017" w14:textId="77777777" w:rsidR="007149B3" w:rsidRPr="001D386E" w:rsidRDefault="007149B3" w:rsidP="007149B3"/>
                          <w:p w14:paraId="41C0E8B7" w14:textId="77777777" w:rsidR="007149B3" w:rsidRDefault="007149B3" w:rsidP="007149B3"/>
                        </w:txbxContent>
                      </wps:txbx>
                      <wps:bodyPr rot="0" vert="horz" wrap="square" lIns="91440" tIns="45720" rIns="91440" bIns="45720" anchor="t" anchorCtr="0">
                        <a:noAutofit/>
                      </wps:bodyPr>
                    </wps:wsp>
                  </a:graphicData>
                </a:graphic>
              </wp:inline>
            </w:drawing>
          </mc:Choice>
          <mc:Fallback>
            <w:pict>
              <v:shape w14:anchorId="3B38188D" id="_x0000_s1027" type="#_x0000_t202" style="width:481.55pt;height:9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">
                <v:textbox>
                  <w:txbxContent>
                    <w:p w14:paraId="62BE1380" w14:textId="77777777" w:rsidR="007149B3" w:rsidRPr="001D386E" w:rsidRDefault="007149B3" w:rsidP="007149B3">
                      <w:pPr>
                        <w:pStyle w:val="Heading4"/>
                      </w:pPr>
                      <w:r w:rsidRPr="001D386E">
                        <w:t>6.6.1</w:t>
                      </w:r>
                      <w:r w:rsidRPr="001D386E">
                        <w:rPr>
                          <w:rFonts w:eastAsia="Malgun Gothic" w:hint="eastAsia"/>
                        </w:rPr>
                        <w:t>.1</w:t>
                      </w:r>
                      <w:r w:rsidRPr="001D386E">
                        <w:tab/>
                        <w:t>Additional minimum requirement for E-UTRA (network signalled value “</w:t>
                      </w:r>
                      <w:r w:rsidRPr="009F7AED">
                        <w:rPr>
                          <w:highlight w:val="yellow"/>
                        </w:rPr>
                        <w:t>NS_29</w:t>
                      </w:r>
                      <w:r w:rsidRPr="001D386E">
                        <w:t>”)</w:t>
                      </w:r>
                    </w:p>
                    <w:p w14:paraId="30FEEE4B" w14:textId="77777777" w:rsidR="007149B3" w:rsidRPr="001D386E" w:rsidRDefault="007149B3" w:rsidP="007149B3">
                      <w:r w:rsidRPr="001D386E">
                        <w:t>For E-UTRA CA bands including one uplink LAA Scell in Band 46 with "NS_29" indicated, the occupied bandwidth for all transmission bandwidth configurations (Resources Blocks) shall be less than or equal to 19 MHz and 19.7MHz for E-UTRA carriers of 20 MHz bandwidth assigned within 5150-5350 MHz and 5470-5725 MHz, respectively.</w:t>
                      </w:r>
                    </w:p>
                    <w:p w14:paraId="3F087017" w14:textId="77777777" w:rsidR="007149B3" w:rsidRPr="001D386E" w:rsidRDefault="007149B3" w:rsidP="007149B3"/>
                    <w:p w14:paraId="41C0E8B7" w14:textId="77777777" w:rsidR="007149B3" w:rsidRDefault="007149B3" w:rsidP="007149B3"/>
                  </w:txbxContent>
                </v:textbox>
                <w10:anchorlock/>
              </v:shape>
            </w:pict>
          </mc:Fallback>
        </mc:AlternateContent>
      </w:r>
    </w:p>
    <w:p w14:paraId="4C556739" w14:textId="0949374F" w:rsidR="00B94C90" w:rsidRPr="006A7050" w:rsidRDefault="006A7050" w:rsidP="006A7050">
      <w:pPr>
        <w:jc w:val="both"/>
        <w:rPr>
          <w:b/>
        </w:rPr>
      </w:pPr>
      <w:r>
        <w:t xml:space="preserve">NS_29 </w:t>
      </w:r>
      <w:r w:rsidR="00DD67ED">
        <w:t xml:space="preserve">has </w:t>
      </w:r>
      <w:r w:rsidR="00974920">
        <w:t xml:space="preserve">and additional </w:t>
      </w:r>
      <w:r w:rsidR="00DD67ED">
        <w:t xml:space="preserve">requirement to </w:t>
      </w:r>
      <w:r w:rsidR="00974920">
        <w:t xml:space="preserve">maximum used bandwidth </w:t>
      </w:r>
      <w:r w:rsidR="00AC6E83">
        <w:t xml:space="preserve">(with allocated Resource blocks) </w:t>
      </w:r>
      <w:r w:rsidR="00974920">
        <w:t xml:space="preserve">in the </w:t>
      </w:r>
      <w:r w:rsidR="00AC6E83">
        <w:t xml:space="preserve">frequency ranges </w:t>
      </w:r>
      <w:r w:rsidR="00AC6E83" w:rsidRPr="001D386E">
        <w:t xml:space="preserve">5150-5350 MHz and 5470-5725 </w:t>
      </w:r>
      <w:proofErr w:type="spellStart"/>
      <w:r w:rsidR="00AC6E83" w:rsidRPr="001D386E">
        <w:t>MHz</w:t>
      </w:r>
      <w:r w:rsidR="00150CDA">
        <w:t>.</w:t>
      </w:r>
      <w:proofErr w:type="spellEnd"/>
      <w:r w:rsidR="00150CDA">
        <w:t xml:space="preserve"> </w:t>
      </w:r>
      <w:r w:rsidR="003A39D7">
        <w:t xml:space="preserve">It is not known if this requirement still applies </w:t>
      </w:r>
      <w:r w:rsidR="00676A0E">
        <w:t xml:space="preserve">or could be covered by other additional requirements </w:t>
      </w:r>
      <w:r w:rsidR="003A39D7">
        <w:t xml:space="preserve"> </w:t>
      </w:r>
    </w:p>
    <w:p w14:paraId="2B061245" w14:textId="7AF59408" w:rsidR="00DD67ED" w:rsidRDefault="00DD67ED" w:rsidP="00DD67ED">
      <w:pPr>
        <w:ind w:left="1420" w:hanging="1420"/>
        <w:jc w:val="both"/>
        <w:rPr>
          <w:b/>
        </w:rPr>
      </w:pPr>
      <w:r>
        <w:rPr>
          <w:b/>
        </w:rPr>
        <w:t xml:space="preserve">Observation </w:t>
      </w:r>
      <w:r w:rsidR="00A76F02">
        <w:rPr>
          <w:b/>
        </w:rPr>
        <w:t>6</w:t>
      </w:r>
      <w:r w:rsidRPr="00886018">
        <w:rPr>
          <w:b/>
        </w:rPr>
        <w:t xml:space="preserve">: </w:t>
      </w:r>
      <w:r w:rsidRPr="00886018">
        <w:rPr>
          <w:b/>
        </w:rPr>
        <w:tab/>
      </w:r>
      <w:r>
        <w:rPr>
          <w:b/>
        </w:rPr>
        <w:t xml:space="preserve">The additional requirement (NS_29) for occupied bandwidth </w:t>
      </w:r>
      <w:r w:rsidR="00676A0E">
        <w:rPr>
          <w:b/>
        </w:rPr>
        <w:t xml:space="preserve">might </w:t>
      </w:r>
      <w:r>
        <w:rPr>
          <w:b/>
        </w:rPr>
        <w:t>need to be revised</w:t>
      </w:r>
      <w:r w:rsidRPr="00886018">
        <w:rPr>
          <w:b/>
        </w:rPr>
        <w:t>.</w:t>
      </w:r>
    </w:p>
    <w:p w14:paraId="67EA1434" w14:textId="4E4E54C5" w:rsidR="007241BD" w:rsidRDefault="007241BD" w:rsidP="007241BD">
      <w:pPr>
        <w:pStyle w:val="Heading2"/>
        <w:tabs>
          <w:tab w:val="left" w:pos="851"/>
        </w:tabs>
      </w:pPr>
      <w:r>
        <w:t xml:space="preserve">2.4 </w:t>
      </w:r>
      <w:r>
        <w:tab/>
      </w:r>
      <w:r w:rsidRPr="00CA7F61">
        <w:t>Additional spectrum emission mask</w:t>
      </w:r>
    </w:p>
    <w:p w14:paraId="1A15F89E" w14:textId="05F15816" w:rsidR="007241BD" w:rsidRDefault="007241BD" w:rsidP="007241BD">
      <w:pPr>
        <w:jc w:val="both"/>
      </w:pPr>
      <w:r w:rsidRPr="00703DBC">
        <w:t xml:space="preserve">In 36.101 section </w:t>
      </w:r>
      <w:r w:rsidRPr="00310976">
        <w:t>6.6.2.2</w:t>
      </w:r>
      <w:r>
        <w:t xml:space="preserve"> </w:t>
      </w:r>
      <w:r w:rsidRPr="00310976">
        <w:t>Additional spectrum emission mask</w:t>
      </w:r>
      <w:r>
        <w:t xml:space="preserve">, </w:t>
      </w:r>
      <w:r w:rsidR="00C9484C">
        <w:t xml:space="preserve">a </w:t>
      </w:r>
      <w:r w:rsidR="009E3933">
        <w:t>mask specific for NS_28 is defined as below.</w:t>
      </w:r>
    </w:p>
    <w:p w14:paraId="57EF8430" w14:textId="77777777" w:rsidR="007241BD" w:rsidRDefault="007241BD" w:rsidP="007241BD">
      <w:pPr>
        <w:ind w:hanging="709"/>
        <w:jc w:val="both"/>
      </w:pPr>
      <w:r>
        <w:rPr>
          <w:noProof/>
        </w:rPr>
        <mc:AlternateContent>
          <mc:Choice Requires="wps">
            <w:drawing>
              <wp:inline distT="0" distB="0" distL="0" distR="0" wp14:anchorId="1AAF0785" wp14:editId="47C04A3D">
                <wp:extent cx="6981825" cy="3629025"/>
                <wp:effectExtent l="0" t="0" r="28575" b="28575"/>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1825" cy="3629025"/>
                        </a:xfrm>
                        <a:prstGeom prst="rect">
                          <a:avLst/>
                        </a:prstGeom>
                        <a:solidFill>
                          <a:srgbClr val="FFFFFF"/>
                        </a:solidFill>
                        <a:ln w="9525">
                          <a:solidFill>
                            <a:srgbClr val="000000"/>
                          </a:solidFill>
                          <a:miter lim="800000"/>
                          <a:headEnd/>
                          <a:tailEnd/>
                        </a:ln>
                      </wps:spPr>
                      <wps:txbx>
                        <w:txbxContent>
                          <w:p w14:paraId="36A28CAC" w14:textId="77777777" w:rsidR="007241BD" w:rsidRPr="001D386E" w:rsidRDefault="007241BD" w:rsidP="007241BD">
                            <w:pPr>
                              <w:pStyle w:val="Heading5"/>
                            </w:pPr>
                            <w:r w:rsidRPr="001D386E">
                              <w:t>6.6.2.2.6</w:t>
                            </w:r>
                            <w:r w:rsidRPr="001D386E">
                              <w:tab/>
                            </w:r>
                            <w:r w:rsidRPr="001D386E">
                              <w:rPr>
                                <w:rFonts w:cs="v5.0.0"/>
                              </w:rPr>
                              <w:t xml:space="preserve">Minimum requirement </w:t>
                            </w:r>
                            <w:r w:rsidRPr="001D386E">
                              <w:t>(network signalled value "</w:t>
                            </w:r>
                            <w:r w:rsidRPr="0019434C">
                              <w:rPr>
                                <w:highlight w:val="yellow"/>
                              </w:rPr>
                              <w:t>NS_28</w:t>
                            </w:r>
                            <w:r w:rsidRPr="001D386E">
                              <w:t>”)</w:t>
                            </w:r>
                          </w:p>
                          <w:p w14:paraId="14FB8445" w14:textId="77777777" w:rsidR="007241BD" w:rsidRPr="001D386E" w:rsidRDefault="007241BD" w:rsidP="007241BD">
                            <w:r w:rsidRPr="001D386E">
                              <w:t>When "</w:t>
                            </w:r>
                            <w:r w:rsidRPr="001D386E">
                              <w:rPr>
                                <w:rFonts w:cs="v5.0.0"/>
                              </w:rPr>
                              <w:t>NS_28</w:t>
                            </w:r>
                            <w:r w:rsidRPr="001D386E">
                              <w:t xml:space="preserve">” is indicated in the cell, the power of any UE emission shall not exceed the levels specified in Table 6.6.2.2.6-1 for E-UTRA channels assigned within the frequency ranges 5150-5350 and 5470-5725 </w:t>
                            </w:r>
                            <w:proofErr w:type="spellStart"/>
                            <w:r w:rsidRPr="001D386E">
                              <w:t>MHz.</w:t>
                            </w:r>
                            <w:proofErr w:type="spellEnd"/>
                          </w:p>
                          <w:p w14:paraId="100E001E" w14:textId="77777777" w:rsidR="007241BD" w:rsidRPr="001D386E" w:rsidRDefault="007241BD" w:rsidP="007241BD">
                            <w:pPr>
                              <w:pStyle w:val="TH"/>
                              <w:rPr>
                                <w:lang w:eastAsia="zh-CN"/>
                              </w:rPr>
                            </w:pPr>
                            <w:r w:rsidRPr="001D386E">
                              <w:t xml:space="preserve">Table </w:t>
                            </w:r>
                            <w:r w:rsidRPr="001D386E">
                              <w:rPr>
                                <w:bCs/>
                              </w:rPr>
                              <w:t>6.6.2.2.6-1</w:t>
                            </w:r>
                            <w:r w:rsidRPr="001D386E">
                              <w:t xml:space="preserve">: </w:t>
                            </w:r>
                            <w:r w:rsidRPr="001D386E">
                              <w:rPr>
                                <w:lang w:eastAsia="zh-CN"/>
                              </w:rPr>
                              <w:t>Additional requirements</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7241BD" w:rsidRPr="001D386E" w14:paraId="253300F5"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04274975" w14:textId="77777777" w:rsidR="007241BD" w:rsidRPr="001D386E" w:rsidRDefault="007241BD" w:rsidP="004503EE">
                                  <w:pPr>
                                    <w:pStyle w:val="TAH"/>
                                  </w:pPr>
                                  <w:r w:rsidRPr="001D386E">
                                    <w:t xml:space="preserve">Frequency offset of measurement filter </w:t>
                                  </w:r>
                                  <w:r w:rsidRPr="001D386E">
                                    <w:noBreakHyphen/>
                                    <w:t xml:space="preserve">3dB point, </w:t>
                                  </w:r>
                                  <w:r w:rsidRPr="001D386E">
                                    <w:sym w:font="Symbol" w:char="F044"/>
                                  </w:r>
                                  <w:r w:rsidRPr="001D386E">
                                    <w:t>f</w:t>
                                  </w:r>
                                </w:p>
                              </w:tc>
                              <w:tc>
                                <w:tcPr>
                                  <w:tcW w:w="2822" w:type="dxa"/>
                                  <w:tcBorders>
                                    <w:top w:val="single" w:sz="4" w:space="0" w:color="auto"/>
                                    <w:left w:val="single" w:sz="4" w:space="0" w:color="auto"/>
                                    <w:bottom w:val="single" w:sz="4" w:space="0" w:color="auto"/>
                                    <w:right w:val="single" w:sz="4" w:space="0" w:color="auto"/>
                                  </w:tcBorders>
                                  <w:vAlign w:val="center"/>
                                </w:tcPr>
                                <w:p w14:paraId="7239B6B6" w14:textId="77777777" w:rsidR="007241BD" w:rsidRPr="001D386E" w:rsidRDefault="007241BD" w:rsidP="004503EE">
                                  <w:pPr>
                                    <w:pStyle w:val="TAH"/>
                                  </w:pPr>
                                  <w:r w:rsidRPr="001D386E">
                                    <w:t xml:space="preserve">Frequency offset of measurement filter </w:t>
                                  </w:r>
                                  <w:proofErr w:type="spellStart"/>
                                  <w:r w:rsidRPr="001D386E">
                                    <w:t>centre</w:t>
                                  </w:r>
                                  <w:proofErr w:type="spellEnd"/>
                                  <w:r w:rsidRPr="001D386E">
                                    <w:t xml:space="preserve"> frequency, </w:t>
                                  </w:r>
                                  <w:proofErr w:type="spellStart"/>
                                  <w:r w:rsidRPr="001D386E">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2B236093" w14:textId="77777777" w:rsidR="007241BD" w:rsidRPr="001D386E" w:rsidRDefault="007241BD" w:rsidP="004503EE">
                                  <w:pPr>
                                    <w:pStyle w:val="TAH"/>
                                  </w:pPr>
                                  <w:r w:rsidRPr="001D386E">
                                    <w:t>Minimum requirement</w:t>
                                  </w:r>
                                </w:p>
                                <w:p w14:paraId="073CB602" w14:textId="77777777" w:rsidR="007241BD" w:rsidRPr="001D386E" w:rsidRDefault="007241BD" w:rsidP="004503EE">
                                  <w:pPr>
                                    <w:pStyle w:val="TAH"/>
                                  </w:pPr>
                                  <w:r w:rsidRPr="001D386E">
                                    <w:t>[dBm]</w:t>
                                  </w:r>
                                </w:p>
                              </w:tc>
                              <w:tc>
                                <w:tcPr>
                                  <w:tcW w:w="1400" w:type="dxa"/>
                                  <w:tcBorders>
                                    <w:top w:val="single" w:sz="4" w:space="0" w:color="auto"/>
                                    <w:left w:val="single" w:sz="4" w:space="0" w:color="auto"/>
                                    <w:bottom w:val="single" w:sz="4" w:space="0" w:color="auto"/>
                                    <w:right w:val="single" w:sz="4" w:space="0" w:color="auto"/>
                                  </w:tcBorders>
                                  <w:vAlign w:val="center"/>
                                </w:tcPr>
                                <w:p w14:paraId="3F1F0C98" w14:textId="77777777" w:rsidR="007241BD" w:rsidRPr="001D386E" w:rsidRDefault="007241BD" w:rsidP="004503EE">
                                  <w:pPr>
                                    <w:pStyle w:val="TAH"/>
                                  </w:pPr>
                                  <w:r w:rsidRPr="001D386E">
                                    <w:t>Measurement bandwidth</w:t>
                                  </w:r>
                                </w:p>
                              </w:tc>
                            </w:tr>
                            <w:tr w:rsidR="007241BD" w:rsidRPr="001D386E" w14:paraId="435ED707"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30B87366" w14:textId="77777777" w:rsidR="007241BD" w:rsidRPr="001D386E" w:rsidRDefault="007241BD" w:rsidP="004503EE">
                                  <w:pPr>
                                    <w:pStyle w:val="TAL"/>
                                  </w:pPr>
                                  <w:r w:rsidRPr="001D386E">
                                    <w:t xml:space="preserve">0 MHz </w:t>
                                  </w:r>
                                  <w:r w:rsidRPr="001D386E">
                                    <w:sym w:font="Symbol" w:char="F0A3"/>
                                  </w:r>
                                  <w:r w:rsidRPr="001D386E">
                                    <w:t xml:space="preserve"> </w:t>
                                  </w:r>
                                  <w:r w:rsidRPr="001D386E">
                                    <w:sym w:font="Symbol" w:char="F044"/>
                                  </w:r>
                                  <w:r w:rsidRPr="001D386E">
                                    <w:t>f &lt; 0.5 MHz</w:t>
                                  </w:r>
                                </w:p>
                              </w:tc>
                              <w:tc>
                                <w:tcPr>
                                  <w:tcW w:w="2822" w:type="dxa"/>
                                  <w:tcBorders>
                                    <w:top w:val="single" w:sz="4" w:space="0" w:color="auto"/>
                                    <w:left w:val="single" w:sz="4" w:space="0" w:color="auto"/>
                                    <w:bottom w:val="single" w:sz="4" w:space="0" w:color="auto"/>
                                    <w:right w:val="single" w:sz="4" w:space="0" w:color="auto"/>
                                  </w:tcBorders>
                                  <w:vAlign w:val="center"/>
                                </w:tcPr>
                                <w:p w14:paraId="2F2FD2F8" w14:textId="77777777" w:rsidR="007241BD" w:rsidRPr="001D386E" w:rsidRDefault="007241BD" w:rsidP="004503EE">
                                  <w:pPr>
                                    <w:pStyle w:val="TAC"/>
                                  </w:pPr>
                                  <w:r w:rsidRPr="001D386E">
                                    <w:t xml:space="preserve">0.5 MHz </w:t>
                                  </w:r>
                                  <w:r w:rsidRPr="001D386E">
                                    <w:sym w:font="Symbol" w:char="F0A3"/>
                                  </w:r>
                                  <w:r w:rsidRPr="001D386E">
                                    <w:t xml:space="preserve"> </w:t>
                                  </w:r>
                                  <w:proofErr w:type="spellStart"/>
                                  <w:r w:rsidRPr="001D386E">
                                    <w:t>f_offset</w:t>
                                  </w:r>
                                  <w:proofErr w:type="spellEnd"/>
                                  <w:r w:rsidRPr="001D386E">
                                    <w:t xml:space="preserve"> &lt; 1 MHz</w:t>
                                  </w:r>
                                </w:p>
                              </w:tc>
                              <w:tc>
                                <w:tcPr>
                                  <w:tcW w:w="4011" w:type="dxa"/>
                                  <w:tcBorders>
                                    <w:top w:val="single" w:sz="4" w:space="0" w:color="auto"/>
                                    <w:left w:val="single" w:sz="4" w:space="0" w:color="auto"/>
                                    <w:bottom w:val="single" w:sz="4" w:space="0" w:color="auto"/>
                                    <w:right w:val="single" w:sz="4" w:space="0" w:color="auto"/>
                                  </w:tcBorders>
                                  <w:vAlign w:val="center"/>
                                </w:tcPr>
                                <w:p w14:paraId="58BD2F70" w14:textId="77777777" w:rsidR="007241BD" w:rsidRPr="001D386E" w:rsidRDefault="007241BD" w:rsidP="004503EE">
                                  <w:pPr>
                                    <w:pStyle w:val="TAC"/>
                                  </w:pPr>
                                  <w:r w:rsidRPr="001D386E">
                                    <w:t>10 – 20(</w:t>
                                  </w:r>
                                  <w:proofErr w:type="spellStart"/>
                                  <w:r w:rsidRPr="001D386E">
                                    <w:t>f_offset</w:t>
                                  </w:r>
                                  <w:proofErr w:type="spellEnd"/>
                                  <w:r w:rsidRPr="001D386E">
                                    <w:t>/MHz) dB</w:t>
                                  </w:r>
                                </w:p>
                              </w:tc>
                              <w:tc>
                                <w:tcPr>
                                  <w:tcW w:w="1400" w:type="dxa"/>
                                  <w:tcBorders>
                                    <w:top w:val="single" w:sz="4" w:space="0" w:color="auto"/>
                                    <w:left w:val="single" w:sz="4" w:space="0" w:color="auto"/>
                                    <w:bottom w:val="single" w:sz="4" w:space="0" w:color="auto"/>
                                    <w:right w:val="single" w:sz="4" w:space="0" w:color="auto"/>
                                  </w:tcBorders>
                                  <w:vAlign w:val="center"/>
                                </w:tcPr>
                                <w:p w14:paraId="6CD1B021" w14:textId="77777777" w:rsidR="007241BD" w:rsidRPr="001D386E" w:rsidRDefault="007241BD" w:rsidP="004503EE">
                                  <w:pPr>
                                    <w:pStyle w:val="TAC"/>
                                  </w:pPr>
                                  <w:r w:rsidRPr="001D386E">
                                    <w:t xml:space="preserve">1 MHz </w:t>
                                  </w:r>
                                </w:p>
                              </w:tc>
                            </w:tr>
                            <w:tr w:rsidR="007241BD" w:rsidRPr="001D386E" w14:paraId="025A160D"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286BF6E5" w14:textId="77777777" w:rsidR="007241BD" w:rsidRPr="001D386E" w:rsidRDefault="007241BD" w:rsidP="004503EE">
                                  <w:pPr>
                                    <w:pStyle w:val="TAL"/>
                                  </w:pPr>
                                  <w:r w:rsidRPr="001D386E">
                                    <w:t xml:space="preserve">0.5 MHz </w:t>
                                  </w:r>
                                  <w:r w:rsidRPr="001D386E">
                                    <w:sym w:font="Symbol" w:char="F0A3"/>
                                  </w:r>
                                  <w:r w:rsidRPr="001D386E">
                                    <w:t xml:space="preserve"> </w:t>
                                  </w:r>
                                  <w:r w:rsidRPr="001D386E">
                                    <w:sym w:font="Symbol" w:char="F044"/>
                                  </w:r>
                                  <w:r w:rsidRPr="001D386E">
                                    <w:t>f &lt; 9.5MHz</w:t>
                                  </w:r>
                                </w:p>
                              </w:tc>
                              <w:tc>
                                <w:tcPr>
                                  <w:tcW w:w="2822" w:type="dxa"/>
                                  <w:tcBorders>
                                    <w:top w:val="single" w:sz="4" w:space="0" w:color="auto"/>
                                    <w:left w:val="single" w:sz="4" w:space="0" w:color="auto"/>
                                    <w:bottom w:val="single" w:sz="4" w:space="0" w:color="auto"/>
                                    <w:right w:val="single" w:sz="4" w:space="0" w:color="auto"/>
                                  </w:tcBorders>
                                  <w:vAlign w:val="center"/>
                                </w:tcPr>
                                <w:p w14:paraId="50EB7061" w14:textId="77777777" w:rsidR="007241BD" w:rsidRPr="001D386E" w:rsidRDefault="007241BD" w:rsidP="004503EE">
                                  <w:pPr>
                                    <w:pStyle w:val="TAC"/>
                                  </w:pPr>
                                  <w:r w:rsidRPr="001D386E">
                                    <w:t xml:space="preserve">1 MHz </w:t>
                                  </w:r>
                                  <w:r w:rsidRPr="001D386E">
                                    <w:sym w:font="Symbol" w:char="F0A3"/>
                                  </w:r>
                                  <w:r w:rsidRPr="001D386E">
                                    <w:t xml:space="preserve"> </w:t>
                                  </w:r>
                                  <w:proofErr w:type="spellStart"/>
                                  <w:r w:rsidRPr="001D386E">
                                    <w:t>f_offset</w:t>
                                  </w:r>
                                  <w:proofErr w:type="spellEnd"/>
                                  <w:r w:rsidRPr="001D386E">
                                    <w:t xml:space="preserve"> &lt; </w:t>
                                  </w:r>
                                  <w:r w:rsidRPr="001D386E">
                                    <w:rPr>
                                      <w:rFonts w:hint="eastAsia"/>
                                    </w:rPr>
                                    <w:t>10</w:t>
                                  </w:r>
                                  <w:r w:rsidRPr="001D386E">
                                    <w:t xml:space="preserve"> MHz</w:t>
                                  </w:r>
                                  <w:r w:rsidRPr="001D386E">
                                    <w:rPr>
                                      <w:rFonts w:hint="eastAsia"/>
                                    </w:rPr>
                                    <w:t xml:space="preserve"> </w:t>
                                  </w:r>
                                </w:p>
                              </w:tc>
                              <w:tc>
                                <w:tcPr>
                                  <w:tcW w:w="4011" w:type="dxa"/>
                                  <w:tcBorders>
                                    <w:top w:val="single" w:sz="4" w:space="0" w:color="auto"/>
                                    <w:left w:val="single" w:sz="4" w:space="0" w:color="auto"/>
                                    <w:bottom w:val="single" w:sz="4" w:space="0" w:color="auto"/>
                                    <w:right w:val="single" w:sz="4" w:space="0" w:color="auto"/>
                                  </w:tcBorders>
                                  <w:vAlign w:val="center"/>
                                </w:tcPr>
                                <w:p w14:paraId="73431420" w14:textId="77777777" w:rsidR="007241BD" w:rsidRPr="001D386E" w:rsidRDefault="007241BD" w:rsidP="004503EE">
                                  <w:pPr>
                                    <w:pStyle w:val="TAC"/>
                                  </w:pPr>
                                  <w:r w:rsidRPr="001D386E">
                                    <w:t>-10 – 8/9(</w:t>
                                  </w:r>
                                  <w:proofErr w:type="spellStart"/>
                                  <w:r w:rsidRPr="001D386E">
                                    <w:t>f_offset</w:t>
                                  </w:r>
                                  <w:proofErr w:type="spellEnd"/>
                                  <w:r w:rsidRPr="001D386E">
                                    <w:t>/MHz – 1) dB</w:t>
                                  </w:r>
                                </w:p>
                              </w:tc>
                              <w:tc>
                                <w:tcPr>
                                  <w:tcW w:w="1400" w:type="dxa"/>
                                  <w:tcBorders>
                                    <w:top w:val="single" w:sz="4" w:space="0" w:color="auto"/>
                                    <w:left w:val="single" w:sz="4" w:space="0" w:color="auto"/>
                                    <w:bottom w:val="single" w:sz="4" w:space="0" w:color="auto"/>
                                    <w:right w:val="single" w:sz="4" w:space="0" w:color="auto"/>
                                  </w:tcBorders>
                                  <w:vAlign w:val="center"/>
                                </w:tcPr>
                                <w:p w14:paraId="6F67F620" w14:textId="77777777" w:rsidR="007241BD" w:rsidRPr="001D386E" w:rsidRDefault="007241BD" w:rsidP="004503EE">
                                  <w:pPr>
                                    <w:pStyle w:val="TAC"/>
                                  </w:pPr>
                                  <w:r w:rsidRPr="001D386E">
                                    <w:t xml:space="preserve">1 MHz </w:t>
                                  </w:r>
                                </w:p>
                              </w:tc>
                            </w:tr>
                            <w:tr w:rsidR="007241BD" w:rsidRPr="001D386E" w14:paraId="1F4132C6"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550C9DE7" w14:textId="77777777" w:rsidR="007241BD" w:rsidRPr="001D386E" w:rsidRDefault="007241BD" w:rsidP="004503EE">
                                  <w:pPr>
                                    <w:pStyle w:val="TAL"/>
                                  </w:pPr>
                                  <w:r w:rsidRPr="001D386E">
                                    <w:t xml:space="preserve">9.5 MHz </w:t>
                                  </w:r>
                                  <w:r w:rsidRPr="001D386E">
                                    <w:sym w:font="Symbol" w:char="F0A3"/>
                                  </w:r>
                                  <w:r w:rsidRPr="001D386E">
                                    <w:t xml:space="preserve"> </w:t>
                                  </w:r>
                                  <w:r w:rsidRPr="001D386E">
                                    <w:sym w:font="Symbol" w:char="F044"/>
                                  </w:r>
                                  <w:r w:rsidRPr="001D386E">
                                    <w:t>f &lt; 19.5 MHz</w:t>
                                  </w:r>
                                </w:p>
                              </w:tc>
                              <w:tc>
                                <w:tcPr>
                                  <w:tcW w:w="2822" w:type="dxa"/>
                                  <w:tcBorders>
                                    <w:top w:val="single" w:sz="4" w:space="0" w:color="auto"/>
                                    <w:left w:val="single" w:sz="4" w:space="0" w:color="auto"/>
                                    <w:bottom w:val="single" w:sz="4" w:space="0" w:color="auto"/>
                                    <w:right w:val="single" w:sz="4" w:space="0" w:color="auto"/>
                                  </w:tcBorders>
                                  <w:vAlign w:val="center"/>
                                </w:tcPr>
                                <w:p w14:paraId="60129510" w14:textId="77777777" w:rsidR="007241BD" w:rsidRPr="001D386E" w:rsidRDefault="007241BD" w:rsidP="004503EE">
                                  <w:pPr>
                                    <w:pStyle w:val="TAC"/>
                                  </w:pPr>
                                  <w:r w:rsidRPr="001D386E">
                                    <w:t>1</w:t>
                                  </w:r>
                                  <w:r w:rsidRPr="001D386E">
                                    <w:rPr>
                                      <w:rFonts w:hint="eastAsia"/>
                                    </w:rPr>
                                    <w:t>0</w:t>
                                  </w:r>
                                  <w:r w:rsidRPr="001D386E">
                                    <w:t xml:space="preserve"> MHz </w:t>
                                  </w:r>
                                  <w:r w:rsidRPr="001D386E">
                                    <w:sym w:font="Symbol" w:char="F0A3"/>
                                  </w:r>
                                  <w:r w:rsidRPr="001D386E">
                                    <w:t xml:space="preserve"> </w:t>
                                  </w:r>
                                  <w:proofErr w:type="spellStart"/>
                                  <w:r w:rsidRPr="001D386E">
                                    <w:t>f_offset</w:t>
                                  </w:r>
                                  <w:proofErr w:type="spellEnd"/>
                                  <w:r w:rsidRPr="001D386E">
                                    <w:t xml:space="preserve"> &lt; </w:t>
                                  </w:r>
                                  <w:r w:rsidRPr="001D386E">
                                    <w:rPr>
                                      <w:rFonts w:hint="eastAsia"/>
                                    </w:rPr>
                                    <w:t>20</w:t>
                                  </w:r>
                                  <w:r w:rsidRPr="001D386E">
                                    <w:t xml:space="preserve"> MHz</w:t>
                                  </w:r>
                                </w:p>
                              </w:tc>
                              <w:tc>
                                <w:tcPr>
                                  <w:tcW w:w="4011" w:type="dxa"/>
                                  <w:tcBorders>
                                    <w:top w:val="single" w:sz="4" w:space="0" w:color="auto"/>
                                    <w:left w:val="single" w:sz="4" w:space="0" w:color="auto"/>
                                    <w:bottom w:val="single" w:sz="4" w:space="0" w:color="auto"/>
                                    <w:right w:val="single" w:sz="4" w:space="0" w:color="auto"/>
                                  </w:tcBorders>
                                  <w:vAlign w:val="center"/>
                                </w:tcPr>
                                <w:p w14:paraId="43ED781B" w14:textId="77777777" w:rsidR="007241BD" w:rsidRPr="001D386E" w:rsidRDefault="007241BD" w:rsidP="004503EE">
                                  <w:pPr>
                                    <w:pStyle w:val="TAC"/>
                                  </w:pPr>
                                  <w:r w:rsidRPr="001D386E">
                                    <w:t>-28 – 1.2(</w:t>
                                  </w:r>
                                  <w:proofErr w:type="spellStart"/>
                                  <w:r w:rsidRPr="001D386E">
                                    <w:t>f_offset</w:t>
                                  </w:r>
                                  <w:proofErr w:type="spellEnd"/>
                                  <w:r w:rsidRPr="001D386E">
                                    <w:t>/MHz – 10) dB</w:t>
                                  </w:r>
                                </w:p>
                              </w:tc>
                              <w:tc>
                                <w:tcPr>
                                  <w:tcW w:w="1400" w:type="dxa"/>
                                  <w:tcBorders>
                                    <w:top w:val="single" w:sz="4" w:space="0" w:color="auto"/>
                                    <w:left w:val="single" w:sz="4" w:space="0" w:color="auto"/>
                                    <w:bottom w:val="single" w:sz="4" w:space="0" w:color="auto"/>
                                    <w:right w:val="single" w:sz="4" w:space="0" w:color="auto"/>
                                  </w:tcBorders>
                                  <w:vAlign w:val="center"/>
                                </w:tcPr>
                                <w:p w14:paraId="08256FDD" w14:textId="77777777" w:rsidR="007241BD" w:rsidRPr="001D386E" w:rsidRDefault="007241BD" w:rsidP="004503EE">
                                  <w:pPr>
                                    <w:pStyle w:val="TAC"/>
                                  </w:pPr>
                                  <w:r w:rsidRPr="001D386E">
                                    <w:t xml:space="preserve">1 MHz </w:t>
                                  </w:r>
                                </w:p>
                              </w:tc>
                            </w:tr>
                            <w:tr w:rsidR="007241BD" w:rsidRPr="001D386E" w14:paraId="05E7110A"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2345A654" w14:textId="77777777" w:rsidR="007241BD" w:rsidRPr="001D386E" w:rsidRDefault="007241BD" w:rsidP="004503EE">
                                  <w:pPr>
                                    <w:pStyle w:val="TAL"/>
                                  </w:pPr>
                                  <w:r w:rsidRPr="001D386E">
                                    <w:t xml:space="preserve">19.5 MHz </w:t>
                                  </w:r>
                                  <w:r w:rsidRPr="001D386E">
                                    <w:sym w:font="Symbol" w:char="F0A3"/>
                                  </w:r>
                                  <w:r w:rsidRPr="001D386E">
                                    <w:t xml:space="preserve"> </w:t>
                                  </w:r>
                                  <w:r w:rsidRPr="001D386E">
                                    <w:sym w:font="Symbol" w:char="F044"/>
                                  </w:r>
                                  <w:r w:rsidRPr="001D386E">
                                    <w:t>f</w:t>
                                  </w:r>
                                </w:p>
                              </w:tc>
                              <w:tc>
                                <w:tcPr>
                                  <w:tcW w:w="2822" w:type="dxa"/>
                                  <w:tcBorders>
                                    <w:top w:val="single" w:sz="4" w:space="0" w:color="auto"/>
                                    <w:left w:val="single" w:sz="4" w:space="0" w:color="auto"/>
                                    <w:bottom w:val="single" w:sz="4" w:space="0" w:color="auto"/>
                                    <w:right w:val="single" w:sz="4" w:space="0" w:color="auto"/>
                                  </w:tcBorders>
                                  <w:vAlign w:val="center"/>
                                </w:tcPr>
                                <w:p w14:paraId="420ABA89" w14:textId="77777777" w:rsidR="007241BD" w:rsidRPr="001D386E" w:rsidRDefault="007241BD" w:rsidP="004503EE">
                                  <w:pPr>
                                    <w:pStyle w:val="TAC"/>
                                  </w:pPr>
                                  <w:r w:rsidRPr="001D386E">
                                    <w:t>2</w:t>
                                  </w:r>
                                  <w:r w:rsidRPr="001D386E">
                                    <w:rPr>
                                      <w:rFonts w:hint="eastAsia"/>
                                    </w:rPr>
                                    <w:t>0</w:t>
                                  </w:r>
                                  <w:r w:rsidRPr="001D386E">
                                    <w:t xml:space="preserve"> MHz </w:t>
                                  </w:r>
                                  <w:r w:rsidRPr="001D386E">
                                    <w:sym w:font="Symbol" w:char="F0A3"/>
                                  </w:r>
                                  <w:r w:rsidRPr="001D386E">
                                    <w:t xml:space="preserve"> </w:t>
                                  </w:r>
                                  <w:proofErr w:type="spellStart"/>
                                  <w:r w:rsidRPr="001D386E">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30A2E154" w14:textId="77777777" w:rsidR="007241BD" w:rsidRPr="001D386E" w:rsidRDefault="007241BD" w:rsidP="004503EE">
                                  <w:pPr>
                                    <w:pStyle w:val="TAC"/>
                                  </w:pPr>
                                  <w:r w:rsidRPr="001D386E">
                                    <w:t>-30</w:t>
                                  </w:r>
                                </w:p>
                              </w:tc>
                              <w:tc>
                                <w:tcPr>
                                  <w:tcW w:w="1400" w:type="dxa"/>
                                  <w:tcBorders>
                                    <w:top w:val="single" w:sz="4" w:space="0" w:color="auto"/>
                                    <w:left w:val="single" w:sz="4" w:space="0" w:color="auto"/>
                                    <w:bottom w:val="single" w:sz="4" w:space="0" w:color="auto"/>
                                    <w:right w:val="single" w:sz="4" w:space="0" w:color="auto"/>
                                  </w:tcBorders>
                                  <w:vAlign w:val="center"/>
                                </w:tcPr>
                                <w:p w14:paraId="73AB18E5" w14:textId="77777777" w:rsidR="007241BD" w:rsidRPr="001D386E" w:rsidRDefault="007241BD" w:rsidP="004503EE">
                                  <w:pPr>
                                    <w:pStyle w:val="TAC"/>
                                  </w:pPr>
                                  <w:r w:rsidRPr="001D386E">
                                    <w:t xml:space="preserve">1 MHz </w:t>
                                  </w:r>
                                </w:p>
                              </w:tc>
                            </w:tr>
                            <w:tr w:rsidR="007241BD" w:rsidRPr="001D386E" w14:paraId="2BF4B126" w14:textId="77777777" w:rsidTr="0059470E">
                              <w:trPr>
                                <w:cantSplit/>
                                <w:jc w:val="center"/>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0C856C40" w14:textId="77777777" w:rsidR="007241BD" w:rsidRPr="001D386E" w:rsidRDefault="007241BD" w:rsidP="004503EE">
                                  <w:pPr>
                                    <w:pStyle w:val="TAN"/>
                                  </w:pPr>
                                  <w:r w:rsidRPr="001D386E">
                                    <w:t xml:space="preserve">NOTE 1:   The measurement filter </w:t>
                                  </w:r>
                                  <w:r w:rsidRPr="001D386E">
                                    <w:noBreakHyphen/>
                                    <w:t>3dB point is that closest to the channel edge.</w:t>
                                  </w:r>
                                </w:p>
                                <w:p w14:paraId="75968EE4" w14:textId="77777777" w:rsidR="007241BD" w:rsidRPr="001D386E" w:rsidRDefault="007241BD" w:rsidP="004503EE">
                                  <w:pPr>
                                    <w:pStyle w:val="TAN"/>
                                  </w:pPr>
                                  <w:r w:rsidRPr="001D386E">
                                    <w:t xml:space="preserve">NOTE 2:   The requirement applies when the offset of the measurement filter </w:t>
                                  </w:r>
                                  <w:proofErr w:type="spellStart"/>
                                  <w:r w:rsidRPr="001D386E">
                                    <w:t>centre</w:t>
                                  </w:r>
                                  <w:proofErr w:type="spellEnd"/>
                                  <w:r w:rsidRPr="001D386E">
                                    <w:t xml:space="preserve"> frequency is such that both -3 dB points of the measurement filter are confined within any of the two frequency ranges 5150-5250 MHz and 5470-5725 </w:t>
                                  </w:r>
                                  <w:proofErr w:type="spellStart"/>
                                  <w:r w:rsidRPr="001D386E">
                                    <w:t>MHz.</w:t>
                                  </w:r>
                                  <w:proofErr w:type="spellEnd"/>
                                </w:p>
                              </w:tc>
                            </w:tr>
                          </w:tbl>
                          <w:p w14:paraId="653CBD11" w14:textId="77777777" w:rsidR="007241BD" w:rsidRPr="001D386E" w:rsidRDefault="007241BD" w:rsidP="007241BD"/>
                          <w:p w14:paraId="662E3334" w14:textId="77777777" w:rsidR="007241BD" w:rsidRPr="001D386E" w:rsidRDefault="007241BD" w:rsidP="007241BD">
                            <w:pPr>
                              <w:pStyle w:val="NO"/>
                            </w:pPr>
                            <w:r w:rsidRPr="001D386E">
                              <w:t>NOTE:</w:t>
                            </w:r>
                            <w:r w:rsidRPr="001D386E">
                              <w:tab/>
                            </w:r>
                            <w:proofErr w:type="gramStart"/>
                            <w:r w:rsidRPr="001D386E">
                              <w:t>As a general rule</w:t>
                            </w:r>
                            <w:proofErr w:type="gramEnd"/>
                            <w:r w:rsidRPr="001D386E">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56F3FAA" w14:textId="77777777" w:rsidR="007241BD" w:rsidRDefault="007241BD" w:rsidP="007241BD"/>
                        </w:txbxContent>
                      </wps:txbx>
                      <wps:bodyPr rot="0" vert="horz" wrap="square" lIns="91440" tIns="45720" rIns="91440" bIns="45720" anchor="t" anchorCtr="0">
                        <a:noAutofit/>
                      </wps:bodyPr>
                    </wps:wsp>
                  </a:graphicData>
                </a:graphic>
              </wp:inline>
            </w:drawing>
          </mc:Choice>
          <mc:Fallback>
            <w:pict>
              <v:shape w14:anchorId="1AAF0785" id="_x0000_s1028" type="#_x0000_t202" style="width:549.75pt;height:28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">
                <v:textbox>
                  <w:txbxContent>
                    <w:p w14:paraId="36A28CAC" w14:textId="77777777" w:rsidR="007241BD" w:rsidRPr="001D386E" w:rsidRDefault="007241BD" w:rsidP="007241BD">
                      <w:pPr>
                        <w:pStyle w:val="Heading5"/>
                      </w:pPr>
                      <w:r w:rsidRPr="001D386E">
                        <w:t>6.6.2.2.6</w:t>
                      </w:r>
                      <w:r w:rsidRPr="001D386E">
                        <w:tab/>
                      </w:r>
                      <w:r w:rsidRPr="001D386E">
                        <w:rPr>
                          <w:rFonts w:cs="v5.0.0"/>
                        </w:rPr>
                        <w:t xml:space="preserve">Minimum requirement </w:t>
                      </w:r>
                      <w:r w:rsidRPr="001D386E">
                        <w:t>(network signalled value "</w:t>
                      </w:r>
                      <w:r w:rsidRPr="0019434C">
                        <w:rPr>
                          <w:highlight w:val="yellow"/>
                        </w:rPr>
                        <w:t>NS_28</w:t>
                      </w:r>
                      <w:r w:rsidRPr="001D386E">
                        <w:t>”)</w:t>
                      </w:r>
                    </w:p>
                    <w:p w14:paraId="14FB8445" w14:textId="77777777" w:rsidR="007241BD" w:rsidRPr="001D386E" w:rsidRDefault="007241BD" w:rsidP="007241BD">
                      <w:r w:rsidRPr="001D386E">
                        <w:t>When "</w:t>
                      </w:r>
                      <w:r w:rsidRPr="001D386E">
                        <w:rPr>
                          <w:rFonts w:cs="v5.0.0"/>
                        </w:rPr>
                        <w:t>NS_28</w:t>
                      </w:r>
                      <w:r w:rsidRPr="001D386E">
                        <w:t xml:space="preserve">” is indicated in the cell, the power of any UE emission shall not exceed the levels specified in Table 6.6.2.2.6-1 for E-UTRA channels assigned within the frequency ranges 5150-5350 and 5470-5725 </w:t>
                      </w:r>
                      <w:proofErr w:type="spellStart"/>
                      <w:r w:rsidRPr="001D386E">
                        <w:t>MHz.</w:t>
                      </w:r>
                      <w:proofErr w:type="spellEnd"/>
                    </w:p>
                    <w:p w14:paraId="100E001E" w14:textId="77777777" w:rsidR="007241BD" w:rsidRPr="001D386E" w:rsidRDefault="007241BD" w:rsidP="007241BD">
                      <w:pPr>
                        <w:pStyle w:val="TH"/>
                        <w:rPr>
                          <w:lang w:eastAsia="zh-CN"/>
                        </w:rPr>
                      </w:pPr>
                      <w:r w:rsidRPr="001D386E">
                        <w:t xml:space="preserve">Table </w:t>
                      </w:r>
                      <w:r w:rsidRPr="001D386E">
                        <w:rPr>
                          <w:bCs/>
                        </w:rPr>
                        <w:t>6.6.2.2.6-1</w:t>
                      </w:r>
                      <w:r w:rsidRPr="001D386E">
                        <w:t xml:space="preserve">: </w:t>
                      </w:r>
                      <w:r w:rsidRPr="001D386E">
                        <w:rPr>
                          <w:lang w:eastAsia="zh-CN"/>
                        </w:rPr>
                        <w:t>Additional requirements</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7241BD" w:rsidRPr="001D386E" w14:paraId="253300F5"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04274975" w14:textId="77777777" w:rsidR="007241BD" w:rsidRPr="001D386E" w:rsidRDefault="007241BD" w:rsidP="004503EE">
                            <w:pPr>
                              <w:pStyle w:val="TAH"/>
                            </w:pPr>
                            <w:r w:rsidRPr="001D386E">
                              <w:t xml:space="preserve">Frequency offset of measurement filter </w:t>
                            </w:r>
                            <w:r w:rsidRPr="001D386E">
                              <w:noBreakHyphen/>
                              <w:t xml:space="preserve">3dB point, </w:t>
                            </w:r>
                            <w:r w:rsidRPr="001D386E">
                              <w:sym w:font="Symbol" w:char="F044"/>
                            </w:r>
                            <w:r w:rsidRPr="001D386E">
                              <w:t>f</w:t>
                            </w:r>
                          </w:p>
                        </w:tc>
                        <w:tc>
                          <w:tcPr>
                            <w:tcW w:w="2822" w:type="dxa"/>
                            <w:tcBorders>
                              <w:top w:val="single" w:sz="4" w:space="0" w:color="auto"/>
                              <w:left w:val="single" w:sz="4" w:space="0" w:color="auto"/>
                              <w:bottom w:val="single" w:sz="4" w:space="0" w:color="auto"/>
                              <w:right w:val="single" w:sz="4" w:space="0" w:color="auto"/>
                            </w:tcBorders>
                            <w:vAlign w:val="center"/>
                          </w:tcPr>
                          <w:p w14:paraId="7239B6B6" w14:textId="77777777" w:rsidR="007241BD" w:rsidRPr="001D386E" w:rsidRDefault="007241BD" w:rsidP="004503EE">
                            <w:pPr>
                              <w:pStyle w:val="TAH"/>
                            </w:pPr>
                            <w:r w:rsidRPr="001D386E">
                              <w:t xml:space="preserve">Frequency offset of measurement filter </w:t>
                            </w:r>
                            <w:proofErr w:type="spellStart"/>
                            <w:r w:rsidRPr="001D386E">
                              <w:t>centre</w:t>
                            </w:r>
                            <w:proofErr w:type="spellEnd"/>
                            <w:r w:rsidRPr="001D386E">
                              <w:t xml:space="preserve"> frequency, </w:t>
                            </w:r>
                            <w:proofErr w:type="spellStart"/>
                            <w:r w:rsidRPr="001D386E">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2B236093" w14:textId="77777777" w:rsidR="007241BD" w:rsidRPr="001D386E" w:rsidRDefault="007241BD" w:rsidP="004503EE">
                            <w:pPr>
                              <w:pStyle w:val="TAH"/>
                            </w:pPr>
                            <w:r w:rsidRPr="001D386E">
                              <w:t>Minimum requirement</w:t>
                            </w:r>
                          </w:p>
                          <w:p w14:paraId="073CB602" w14:textId="77777777" w:rsidR="007241BD" w:rsidRPr="001D386E" w:rsidRDefault="007241BD" w:rsidP="004503EE">
                            <w:pPr>
                              <w:pStyle w:val="TAH"/>
                            </w:pPr>
                            <w:r w:rsidRPr="001D386E">
                              <w:t>[dBm]</w:t>
                            </w:r>
                          </w:p>
                        </w:tc>
                        <w:tc>
                          <w:tcPr>
                            <w:tcW w:w="1400" w:type="dxa"/>
                            <w:tcBorders>
                              <w:top w:val="single" w:sz="4" w:space="0" w:color="auto"/>
                              <w:left w:val="single" w:sz="4" w:space="0" w:color="auto"/>
                              <w:bottom w:val="single" w:sz="4" w:space="0" w:color="auto"/>
                              <w:right w:val="single" w:sz="4" w:space="0" w:color="auto"/>
                            </w:tcBorders>
                            <w:vAlign w:val="center"/>
                          </w:tcPr>
                          <w:p w14:paraId="3F1F0C98" w14:textId="77777777" w:rsidR="007241BD" w:rsidRPr="001D386E" w:rsidRDefault="007241BD" w:rsidP="004503EE">
                            <w:pPr>
                              <w:pStyle w:val="TAH"/>
                            </w:pPr>
                            <w:r w:rsidRPr="001D386E">
                              <w:t>Measurement bandwidth</w:t>
                            </w:r>
                          </w:p>
                        </w:tc>
                      </w:tr>
                      <w:tr w:rsidR="007241BD" w:rsidRPr="001D386E" w14:paraId="435ED707"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30B87366" w14:textId="77777777" w:rsidR="007241BD" w:rsidRPr="001D386E" w:rsidRDefault="007241BD" w:rsidP="004503EE">
                            <w:pPr>
                              <w:pStyle w:val="TAL"/>
                            </w:pPr>
                            <w:r w:rsidRPr="001D386E">
                              <w:t xml:space="preserve">0 MHz </w:t>
                            </w:r>
                            <w:r w:rsidRPr="001D386E">
                              <w:sym w:font="Symbol" w:char="F0A3"/>
                            </w:r>
                            <w:r w:rsidRPr="001D386E">
                              <w:t xml:space="preserve"> </w:t>
                            </w:r>
                            <w:r w:rsidRPr="001D386E">
                              <w:sym w:font="Symbol" w:char="F044"/>
                            </w:r>
                            <w:r w:rsidRPr="001D386E">
                              <w:t>f &lt; 0.5 MHz</w:t>
                            </w:r>
                          </w:p>
                        </w:tc>
                        <w:tc>
                          <w:tcPr>
                            <w:tcW w:w="2822" w:type="dxa"/>
                            <w:tcBorders>
                              <w:top w:val="single" w:sz="4" w:space="0" w:color="auto"/>
                              <w:left w:val="single" w:sz="4" w:space="0" w:color="auto"/>
                              <w:bottom w:val="single" w:sz="4" w:space="0" w:color="auto"/>
                              <w:right w:val="single" w:sz="4" w:space="0" w:color="auto"/>
                            </w:tcBorders>
                            <w:vAlign w:val="center"/>
                          </w:tcPr>
                          <w:p w14:paraId="2F2FD2F8" w14:textId="77777777" w:rsidR="007241BD" w:rsidRPr="001D386E" w:rsidRDefault="007241BD" w:rsidP="004503EE">
                            <w:pPr>
                              <w:pStyle w:val="TAC"/>
                            </w:pPr>
                            <w:r w:rsidRPr="001D386E">
                              <w:t xml:space="preserve">0.5 MHz </w:t>
                            </w:r>
                            <w:r w:rsidRPr="001D386E">
                              <w:sym w:font="Symbol" w:char="F0A3"/>
                            </w:r>
                            <w:r w:rsidRPr="001D386E">
                              <w:t xml:space="preserve"> </w:t>
                            </w:r>
                            <w:proofErr w:type="spellStart"/>
                            <w:r w:rsidRPr="001D386E">
                              <w:t>f_offset</w:t>
                            </w:r>
                            <w:proofErr w:type="spellEnd"/>
                            <w:r w:rsidRPr="001D386E">
                              <w:t xml:space="preserve"> &lt; 1 MHz</w:t>
                            </w:r>
                          </w:p>
                        </w:tc>
                        <w:tc>
                          <w:tcPr>
                            <w:tcW w:w="4011" w:type="dxa"/>
                            <w:tcBorders>
                              <w:top w:val="single" w:sz="4" w:space="0" w:color="auto"/>
                              <w:left w:val="single" w:sz="4" w:space="0" w:color="auto"/>
                              <w:bottom w:val="single" w:sz="4" w:space="0" w:color="auto"/>
                              <w:right w:val="single" w:sz="4" w:space="0" w:color="auto"/>
                            </w:tcBorders>
                            <w:vAlign w:val="center"/>
                          </w:tcPr>
                          <w:p w14:paraId="58BD2F70" w14:textId="77777777" w:rsidR="007241BD" w:rsidRPr="001D386E" w:rsidRDefault="007241BD" w:rsidP="004503EE">
                            <w:pPr>
                              <w:pStyle w:val="TAC"/>
                            </w:pPr>
                            <w:r w:rsidRPr="001D386E">
                              <w:t>10 – 20(</w:t>
                            </w:r>
                            <w:proofErr w:type="spellStart"/>
                            <w:r w:rsidRPr="001D386E">
                              <w:t>f_offset</w:t>
                            </w:r>
                            <w:proofErr w:type="spellEnd"/>
                            <w:r w:rsidRPr="001D386E">
                              <w:t>/MHz) dB</w:t>
                            </w:r>
                          </w:p>
                        </w:tc>
                        <w:tc>
                          <w:tcPr>
                            <w:tcW w:w="1400" w:type="dxa"/>
                            <w:tcBorders>
                              <w:top w:val="single" w:sz="4" w:space="0" w:color="auto"/>
                              <w:left w:val="single" w:sz="4" w:space="0" w:color="auto"/>
                              <w:bottom w:val="single" w:sz="4" w:space="0" w:color="auto"/>
                              <w:right w:val="single" w:sz="4" w:space="0" w:color="auto"/>
                            </w:tcBorders>
                            <w:vAlign w:val="center"/>
                          </w:tcPr>
                          <w:p w14:paraId="6CD1B021" w14:textId="77777777" w:rsidR="007241BD" w:rsidRPr="001D386E" w:rsidRDefault="007241BD" w:rsidP="004503EE">
                            <w:pPr>
                              <w:pStyle w:val="TAC"/>
                            </w:pPr>
                            <w:r w:rsidRPr="001D386E">
                              <w:t xml:space="preserve">1 MHz </w:t>
                            </w:r>
                          </w:p>
                        </w:tc>
                      </w:tr>
                      <w:tr w:rsidR="007241BD" w:rsidRPr="001D386E" w14:paraId="025A160D"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286BF6E5" w14:textId="77777777" w:rsidR="007241BD" w:rsidRPr="001D386E" w:rsidRDefault="007241BD" w:rsidP="004503EE">
                            <w:pPr>
                              <w:pStyle w:val="TAL"/>
                            </w:pPr>
                            <w:r w:rsidRPr="001D386E">
                              <w:t xml:space="preserve">0.5 MHz </w:t>
                            </w:r>
                            <w:r w:rsidRPr="001D386E">
                              <w:sym w:font="Symbol" w:char="F0A3"/>
                            </w:r>
                            <w:r w:rsidRPr="001D386E">
                              <w:t xml:space="preserve"> </w:t>
                            </w:r>
                            <w:r w:rsidRPr="001D386E">
                              <w:sym w:font="Symbol" w:char="F044"/>
                            </w:r>
                            <w:r w:rsidRPr="001D386E">
                              <w:t>f &lt; 9.5MHz</w:t>
                            </w:r>
                          </w:p>
                        </w:tc>
                        <w:tc>
                          <w:tcPr>
                            <w:tcW w:w="2822" w:type="dxa"/>
                            <w:tcBorders>
                              <w:top w:val="single" w:sz="4" w:space="0" w:color="auto"/>
                              <w:left w:val="single" w:sz="4" w:space="0" w:color="auto"/>
                              <w:bottom w:val="single" w:sz="4" w:space="0" w:color="auto"/>
                              <w:right w:val="single" w:sz="4" w:space="0" w:color="auto"/>
                            </w:tcBorders>
                            <w:vAlign w:val="center"/>
                          </w:tcPr>
                          <w:p w14:paraId="50EB7061" w14:textId="77777777" w:rsidR="007241BD" w:rsidRPr="001D386E" w:rsidRDefault="007241BD" w:rsidP="004503EE">
                            <w:pPr>
                              <w:pStyle w:val="TAC"/>
                            </w:pPr>
                            <w:r w:rsidRPr="001D386E">
                              <w:t xml:space="preserve">1 MHz </w:t>
                            </w:r>
                            <w:r w:rsidRPr="001D386E">
                              <w:sym w:font="Symbol" w:char="F0A3"/>
                            </w:r>
                            <w:r w:rsidRPr="001D386E">
                              <w:t xml:space="preserve"> </w:t>
                            </w:r>
                            <w:proofErr w:type="spellStart"/>
                            <w:r w:rsidRPr="001D386E">
                              <w:t>f_offset</w:t>
                            </w:r>
                            <w:proofErr w:type="spellEnd"/>
                            <w:r w:rsidRPr="001D386E">
                              <w:t xml:space="preserve"> &lt; </w:t>
                            </w:r>
                            <w:r w:rsidRPr="001D386E">
                              <w:rPr>
                                <w:rFonts w:hint="eastAsia"/>
                              </w:rPr>
                              <w:t>10</w:t>
                            </w:r>
                            <w:r w:rsidRPr="001D386E">
                              <w:t xml:space="preserve"> MHz</w:t>
                            </w:r>
                            <w:r w:rsidRPr="001D386E">
                              <w:rPr>
                                <w:rFonts w:hint="eastAsia"/>
                              </w:rPr>
                              <w:t xml:space="preserve"> </w:t>
                            </w:r>
                          </w:p>
                        </w:tc>
                        <w:tc>
                          <w:tcPr>
                            <w:tcW w:w="4011" w:type="dxa"/>
                            <w:tcBorders>
                              <w:top w:val="single" w:sz="4" w:space="0" w:color="auto"/>
                              <w:left w:val="single" w:sz="4" w:space="0" w:color="auto"/>
                              <w:bottom w:val="single" w:sz="4" w:space="0" w:color="auto"/>
                              <w:right w:val="single" w:sz="4" w:space="0" w:color="auto"/>
                            </w:tcBorders>
                            <w:vAlign w:val="center"/>
                          </w:tcPr>
                          <w:p w14:paraId="73431420" w14:textId="77777777" w:rsidR="007241BD" w:rsidRPr="001D386E" w:rsidRDefault="007241BD" w:rsidP="004503EE">
                            <w:pPr>
                              <w:pStyle w:val="TAC"/>
                            </w:pPr>
                            <w:r w:rsidRPr="001D386E">
                              <w:t>-10 – 8/9(</w:t>
                            </w:r>
                            <w:proofErr w:type="spellStart"/>
                            <w:r w:rsidRPr="001D386E">
                              <w:t>f_offset</w:t>
                            </w:r>
                            <w:proofErr w:type="spellEnd"/>
                            <w:r w:rsidRPr="001D386E">
                              <w:t>/MHz – 1) dB</w:t>
                            </w:r>
                          </w:p>
                        </w:tc>
                        <w:tc>
                          <w:tcPr>
                            <w:tcW w:w="1400" w:type="dxa"/>
                            <w:tcBorders>
                              <w:top w:val="single" w:sz="4" w:space="0" w:color="auto"/>
                              <w:left w:val="single" w:sz="4" w:space="0" w:color="auto"/>
                              <w:bottom w:val="single" w:sz="4" w:space="0" w:color="auto"/>
                              <w:right w:val="single" w:sz="4" w:space="0" w:color="auto"/>
                            </w:tcBorders>
                            <w:vAlign w:val="center"/>
                          </w:tcPr>
                          <w:p w14:paraId="6F67F620" w14:textId="77777777" w:rsidR="007241BD" w:rsidRPr="001D386E" w:rsidRDefault="007241BD" w:rsidP="004503EE">
                            <w:pPr>
                              <w:pStyle w:val="TAC"/>
                            </w:pPr>
                            <w:r w:rsidRPr="001D386E">
                              <w:t xml:space="preserve">1 MHz </w:t>
                            </w:r>
                          </w:p>
                        </w:tc>
                      </w:tr>
                      <w:tr w:rsidR="007241BD" w:rsidRPr="001D386E" w14:paraId="1F4132C6"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550C9DE7" w14:textId="77777777" w:rsidR="007241BD" w:rsidRPr="001D386E" w:rsidRDefault="007241BD" w:rsidP="004503EE">
                            <w:pPr>
                              <w:pStyle w:val="TAL"/>
                            </w:pPr>
                            <w:r w:rsidRPr="001D386E">
                              <w:t xml:space="preserve">9.5 MHz </w:t>
                            </w:r>
                            <w:r w:rsidRPr="001D386E">
                              <w:sym w:font="Symbol" w:char="F0A3"/>
                            </w:r>
                            <w:r w:rsidRPr="001D386E">
                              <w:t xml:space="preserve"> </w:t>
                            </w:r>
                            <w:r w:rsidRPr="001D386E">
                              <w:sym w:font="Symbol" w:char="F044"/>
                            </w:r>
                            <w:r w:rsidRPr="001D386E">
                              <w:t>f &lt; 19.5 MHz</w:t>
                            </w:r>
                          </w:p>
                        </w:tc>
                        <w:tc>
                          <w:tcPr>
                            <w:tcW w:w="2822" w:type="dxa"/>
                            <w:tcBorders>
                              <w:top w:val="single" w:sz="4" w:space="0" w:color="auto"/>
                              <w:left w:val="single" w:sz="4" w:space="0" w:color="auto"/>
                              <w:bottom w:val="single" w:sz="4" w:space="0" w:color="auto"/>
                              <w:right w:val="single" w:sz="4" w:space="0" w:color="auto"/>
                            </w:tcBorders>
                            <w:vAlign w:val="center"/>
                          </w:tcPr>
                          <w:p w14:paraId="60129510" w14:textId="77777777" w:rsidR="007241BD" w:rsidRPr="001D386E" w:rsidRDefault="007241BD" w:rsidP="004503EE">
                            <w:pPr>
                              <w:pStyle w:val="TAC"/>
                            </w:pPr>
                            <w:r w:rsidRPr="001D386E">
                              <w:t>1</w:t>
                            </w:r>
                            <w:r w:rsidRPr="001D386E">
                              <w:rPr>
                                <w:rFonts w:hint="eastAsia"/>
                              </w:rPr>
                              <w:t>0</w:t>
                            </w:r>
                            <w:r w:rsidRPr="001D386E">
                              <w:t xml:space="preserve"> MHz </w:t>
                            </w:r>
                            <w:r w:rsidRPr="001D386E">
                              <w:sym w:font="Symbol" w:char="F0A3"/>
                            </w:r>
                            <w:r w:rsidRPr="001D386E">
                              <w:t xml:space="preserve"> </w:t>
                            </w:r>
                            <w:proofErr w:type="spellStart"/>
                            <w:r w:rsidRPr="001D386E">
                              <w:t>f_offset</w:t>
                            </w:r>
                            <w:proofErr w:type="spellEnd"/>
                            <w:r w:rsidRPr="001D386E">
                              <w:t xml:space="preserve"> &lt; </w:t>
                            </w:r>
                            <w:r w:rsidRPr="001D386E">
                              <w:rPr>
                                <w:rFonts w:hint="eastAsia"/>
                              </w:rPr>
                              <w:t>20</w:t>
                            </w:r>
                            <w:r w:rsidRPr="001D386E">
                              <w:t xml:space="preserve"> MHz</w:t>
                            </w:r>
                          </w:p>
                        </w:tc>
                        <w:tc>
                          <w:tcPr>
                            <w:tcW w:w="4011" w:type="dxa"/>
                            <w:tcBorders>
                              <w:top w:val="single" w:sz="4" w:space="0" w:color="auto"/>
                              <w:left w:val="single" w:sz="4" w:space="0" w:color="auto"/>
                              <w:bottom w:val="single" w:sz="4" w:space="0" w:color="auto"/>
                              <w:right w:val="single" w:sz="4" w:space="0" w:color="auto"/>
                            </w:tcBorders>
                            <w:vAlign w:val="center"/>
                          </w:tcPr>
                          <w:p w14:paraId="43ED781B" w14:textId="77777777" w:rsidR="007241BD" w:rsidRPr="001D386E" w:rsidRDefault="007241BD" w:rsidP="004503EE">
                            <w:pPr>
                              <w:pStyle w:val="TAC"/>
                            </w:pPr>
                            <w:r w:rsidRPr="001D386E">
                              <w:t>-28 – 1.2(</w:t>
                            </w:r>
                            <w:proofErr w:type="spellStart"/>
                            <w:r w:rsidRPr="001D386E">
                              <w:t>f_offset</w:t>
                            </w:r>
                            <w:proofErr w:type="spellEnd"/>
                            <w:r w:rsidRPr="001D386E">
                              <w:t>/MHz – 10) dB</w:t>
                            </w:r>
                          </w:p>
                        </w:tc>
                        <w:tc>
                          <w:tcPr>
                            <w:tcW w:w="1400" w:type="dxa"/>
                            <w:tcBorders>
                              <w:top w:val="single" w:sz="4" w:space="0" w:color="auto"/>
                              <w:left w:val="single" w:sz="4" w:space="0" w:color="auto"/>
                              <w:bottom w:val="single" w:sz="4" w:space="0" w:color="auto"/>
                              <w:right w:val="single" w:sz="4" w:space="0" w:color="auto"/>
                            </w:tcBorders>
                            <w:vAlign w:val="center"/>
                          </w:tcPr>
                          <w:p w14:paraId="08256FDD" w14:textId="77777777" w:rsidR="007241BD" w:rsidRPr="001D386E" w:rsidRDefault="007241BD" w:rsidP="004503EE">
                            <w:pPr>
                              <w:pStyle w:val="TAC"/>
                            </w:pPr>
                            <w:r w:rsidRPr="001D386E">
                              <w:t xml:space="preserve">1 MHz </w:t>
                            </w:r>
                          </w:p>
                        </w:tc>
                      </w:tr>
                      <w:tr w:rsidR="007241BD" w:rsidRPr="001D386E" w14:paraId="05E7110A"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2345A654" w14:textId="77777777" w:rsidR="007241BD" w:rsidRPr="001D386E" w:rsidRDefault="007241BD" w:rsidP="004503EE">
                            <w:pPr>
                              <w:pStyle w:val="TAL"/>
                            </w:pPr>
                            <w:r w:rsidRPr="001D386E">
                              <w:t xml:space="preserve">19.5 MHz </w:t>
                            </w:r>
                            <w:r w:rsidRPr="001D386E">
                              <w:sym w:font="Symbol" w:char="F0A3"/>
                            </w:r>
                            <w:r w:rsidRPr="001D386E">
                              <w:t xml:space="preserve"> </w:t>
                            </w:r>
                            <w:r w:rsidRPr="001D386E">
                              <w:sym w:font="Symbol" w:char="F044"/>
                            </w:r>
                            <w:r w:rsidRPr="001D386E">
                              <w:t>f</w:t>
                            </w:r>
                          </w:p>
                        </w:tc>
                        <w:tc>
                          <w:tcPr>
                            <w:tcW w:w="2822" w:type="dxa"/>
                            <w:tcBorders>
                              <w:top w:val="single" w:sz="4" w:space="0" w:color="auto"/>
                              <w:left w:val="single" w:sz="4" w:space="0" w:color="auto"/>
                              <w:bottom w:val="single" w:sz="4" w:space="0" w:color="auto"/>
                              <w:right w:val="single" w:sz="4" w:space="0" w:color="auto"/>
                            </w:tcBorders>
                            <w:vAlign w:val="center"/>
                          </w:tcPr>
                          <w:p w14:paraId="420ABA89" w14:textId="77777777" w:rsidR="007241BD" w:rsidRPr="001D386E" w:rsidRDefault="007241BD" w:rsidP="004503EE">
                            <w:pPr>
                              <w:pStyle w:val="TAC"/>
                            </w:pPr>
                            <w:r w:rsidRPr="001D386E">
                              <w:t>2</w:t>
                            </w:r>
                            <w:r w:rsidRPr="001D386E">
                              <w:rPr>
                                <w:rFonts w:hint="eastAsia"/>
                              </w:rPr>
                              <w:t>0</w:t>
                            </w:r>
                            <w:r w:rsidRPr="001D386E">
                              <w:t xml:space="preserve"> MHz </w:t>
                            </w:r>
                            <w:r w:rsidRPr="001D386E">
                              <w:sym w:font="Symbol" w:char="F0A3"/>
                            </w:r>
                            <w:r w:rsidRPr="001D386E">
                              <w:t xml:space="preserve"> </w:t>
                            </w:r>
                            <w:proofErr w:type="spellStart"/>
                            <w:r w:rsidRPr="001D386E">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30A2E154" w14:textId="77777777" w:rsidR="007241BD" w:rsidRPr="001D386E" w:rsidRDefault="007241BD" w:rsidP="004503EE">
                            <w:pPr>
                              <w:pStyle w:val="TAC"/>
                            </w:pPr>
                            <w:r w:rsidRPr="001D386E">
                              <w:t>-30</w:t>
                            </w:r>
                          </w:p>
                        </w:tc>
                        <w:tc>
                          <w:tcPr>
                            <w:tcW w:w="1400" w:type="dxa"/>
                            <w:tcBorders>
                              <w:top w:val="single" w:sz="4" w:space="0" w:color="auto"/>
                              <w:left w:val="single" w:sz="4" w:space="0" w:color="auto"/>
                              <w:bottom w:val="single" w:sz="4" w:space="0" w:color="auto"/>
                              <w:right w:val="single" w:sz="4" w:space="0" w:color="auto"/>
                            </w:tcBorders>
                            <w:vAlign w:val="center"/>
                          </w:tcPr>
                          <w:p w14:paraId="73AB18E5" w14:textId="77777777" w:rsidR="007241BD" w:rsidRPr="001D386E" w:rsidRDefault="007241BD" w:rsidP="004503EE">
                            <w:pPr>
                              <w:pStyle w:val="TAC"/>
                            </w:pPr>
                            <w:r w:rsidRPr="001D386E">
                              <w:t xml:space="preserve">1 MHz </w:t>
                            </w:r>
                          </w:p>
                        </w:tc>
                      </w:tr>
                      <w:tr w:rsidR="007241BD" w:rsidRPr="001D386E" w14:paraId="2BF4B126" w14:textId="77777777" w:rsidTr="0059470E">
                        <w:trPr>
                          <w:cantSplit/>
                          <w:jc w:val="center"/>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0C856C40" w14:textId="77777777" w:rsidR="007241BD" w:rsidRPr="001D386E" w:rsidRDefault="007241BD" w:rsidP="004503EE">
                            <w:pPr>
                              <w:pStyle w:val="TAN"/>
                            </w:pPr>
                            <w:r w:rsidRPr="001D386E">
                              <w:t xml:space="preserve">NOTE 1:   The measurement filter </w:t>
                            </w:r>
                            <w:r w:rsidRPr="001D386E">
                              <w:noBreakHyphen/>
                              <w:t>3dB point is that closest to the channel edge.</w:t>
                            </w:r>
                          </w:p>
                          <w:p w14:paraId="75968EE4" w14:textId="77777777" w:rsidR="007241BD" w:rsidRPr="001D386E" w:rsidRDefault="007241BD" w:rsidP="004503EE">
                            <w:pPr>
                              <w:pStyle w:val="TAN"/>
                            </w:pPr>
                            <w:r w:rsidRPr="001D386E">
                              <w:t xml:space="preserve">NOTE 2:   The requirement applies when the offset of the measurement filter </w:t>
                            </w:r>
                            <w:proofErr w:type="spellStart"/>
                            <w:r w:rsidRPr="001D386E">
                              <w:t>centre</w:t>
                            </w:r>
                            <w:proofErr w:type="spellEnd"/>
                            <w:r w:rsidRPr="001D386E">
                              <w:t xml:space="preserve"> frequency is such that both -3 dB points of the measurement filter are confined within any of the two frequency ranges 5150-5250 MHz and 5470-5725 </w:t>
                            </w:r>
                            <w:proofErr w:type="spellStart"/>
                            <w:r w:rsidRPr="001D386E">
                              <w:t>MHz.</w:t>
                            </w:r>
                            <w:proofErr w:type="spellEnd"/>
                          </w:p>
                        </w:tc>
                      </w:tr>
                    </w:tbl>
                    <w:p w14:paraId="653CBD11" w14:textId="77777777" w:rsidR="007241BD" w:rsidRPr="001D386E" w:rsidRDefault="007241BD" w:rsidP="007241BD"/>
                    <w:p w14:paraId="662E3334" w14:textId="77777777" w:rsidR="007241BD" w:rsidRPr="001D386E" w:rsidRDefault="007241BD" w:rsidP="007241BD">
                      <w:pPr>
                        <w:pStyle w:val="NO"/>
                      </w:pPr>
                      <w:r w:rsidRPr="001D386E">
                        <w:t>NOTE:</w:t>
                      </w:r>
                      <w:r w:rsidRPr="001D386E">
                        <w:tab/>
                      </w:r>
                      <w:proofErr w:type="gramStart"/>
                      <w:r w:rsidRPr="001D386E">
                        <w:t>As a general rule</w:t>
                      </w:r>
                      <w:proofErr w:type="gramEnd"/>
                      <w:r w:rsidRPr="001D386E">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56F3FAA" w14:textId="77777777" w:rsidR="007241BD" w:rsidRDefault="007241BD" w:rsidP="007241BD"/>
                  </w:txbxContent>
                </v:textbox>
                <w10:anchorlock/>
              </v:shape>
            </w:pict>
          </mc:Fallback>
        </mc:AlternateContent>
      </w:r>
    </w:p>
    <w:p w14:paraId="0EAC49F1" w14:textId="4D11561D" w:rsidR="00786264" w:rsidRPr="00786264" w:rsidRDefault="000156BD" w:rsidP="00786264">
      <w:pPr>
        <w:jc w:val="both"/>
      </w:pPr>
      <w:r>
        <w:t>The</w:t>
      </w:r>
      <w:r w:rsidR="00C20690">
        <w:t xml:space="preserve"> spectrum emission</w:t>
      </w:r>
      <w:r>
        <w:t xml:space="preserve"> mask given by </w:t>
      </w:r>
      <w:r w:rsidRPr="001D386E">
        <w:t xml:space="preserve">Table </w:t>
      </w:r>
      <w:r w:rsidRPr="001D386E">
        <w:rPr>
          <w:bCs/>
        </w:rPr>
        <w:t>6.6.2.2.6-1</w:t>
      </w:r>
      <w:r>
        <w:rPr>
          <w:bCs/>
        </w:rPr>
        <w:t xml:space="preserve"> is corresponding to</w:t>
      </w:r>
      <w:r w:rsidR="001105C1">
        <w:rPr>
          <w:bCs/>
        </w:rPr>
        <w:t xml:space="preserve"> a slightly tighter version of</w:t>
      </w:r>
      <w:r>
        <w:rPr>
          <w:bCs/>
        </w:rPr>
        <w:t xml:space="preserve"> the </w:t>
      </w:r>
      <w:r w:rsidR="00A03A5A">
        <w:rPr>
          <w:bCs/>
        </w:rPr>
        <w:t xml:space="preserve">spectrum emission mask </w:t>
      </w:r>
      <w:r w:rsidR="009F16C1">
        <w:rPr>
          <w:bCs/>
        </w:rPr>
        <w:t xml:space="preserve">specified by the </w:t>
      </w:r>
      <w:r w:rsidR="00CB6C1B">
        <w:rPr>
          <w:bCs/>
        </w:rPr>
        <w:t xml:space="preserve">current version of </w:t>
      </w:r>
      <w:r w:rsidR="00CB6C1B">
        <w:t>EN 301 893 [2]</w:t>
      </w:r>
      <w:r w:rsidR="00C20690">
        <w:t xml:space="preserve">. However, the spectrum emission mask </w:t>
      </w:r>
      <w:r w:rsidR="00221797">
        <w:t>is</w:t>
      </w:r>
      <w:r w:rsidR="00C20690">
        <w:t xml:space="preserve"> subject to </w:t>
      </w:r>
      <w:r w:rsidR="00221797">
        <w:t xml:space="preserve">changes as seen in the latest draft of EN 301 893 [3]. </w:t>
      </w:r>
      <w:r w:rsidR="001C058D">
        <w:t xml:space="preserve">Further, </w:t>
      </w:r>
      <w:r w:rsidR="003239E0">
        <w:t xml:space="preserve">the </w:t>
      </w:r>
      <w:r w:rsidR="001C058D">
        <w:t xml:space="preserve">spectrum emission mask currently </w:t>
      </w:r>
      <w:r w:rsidR="003239E0">
        <w:t xml:space="preserve">agreed for band n46 </w:t>
      </w:r>
      <w:r w:rsidR="00F036E4">
        <w:t xml:space="preserve">is aligned with the </w:t>
      </w:r>
      <w:r w:rsidR="001C08A2">
        <w:t>EN 301 893 draft</w:t>
      </w:r>
      <w:r w:rsidR="00657EEB">
        <w:t>.</w:t>
      </w:r>
      <w:r w:rsidR="001C08A2">
        <w:t xml:space="preserve"> </w:t>
      </w:r>
      <w:r w:rsidR="00C20690">
        <w:t xml:space="preserve"> </w:t>
      </w:r>
    </w:p>
    <w:p w14:paraId="2B0593B2" w14:textId="227D3BA6" w:rsidR="00786264" w:rsidRDefault="00786264" w:rsidP="00786264">
      <w:pPr>
        <w:ind w:left="1420" w:hanging="1420"/>
        <w:jc w:val="both"/>
        <w:rPr>
          <w:b/>
        </w:rPr>
      </w:pPr>
      <w:r>
        <w:rPr>
          <w:b/>
        </w:rPr>
        <w:t xml:space="preserve">Observation </w:t>
      </w:r>
      <w:r w:rsidR="00A76F02">
        <w:rPr>
          <w:b/>
        </w:rPr>
        <w:t>7</w:t>
      </w:r>
      <w:r w:rsidRPr="00886018">
        <w:rPr>
          <w:b/>
        </w:rPr>
        <w:t xml:space="preserve">: </w:t>
      </w:r>
      <w:r w:rsidRPr="00886018">
        <w:rPr>
          <w:b/>
        </w:rPr>
        <w:tab/>
      </w:r>
      <w:r w:rsidR="00A35174">
        <w:rPr>
          <w:b/>
        </w:rPr>
        <w:t xml:space="preserve">Given current RAN4 agreements for </w:t>
      </w:r>
      <w:r w:rsidR="00B9229C">
        <w:rPr>
          <w:b/>
        </w:rPr>
        <w:t>spectrum emission mask</w:t>
      </w:r>
      <w:r w:rsidR="004A1AE7">
        <w:rPr>
          <w:b/>
        </w:rPr>
        <w:t xml:space="preserve"> for band n46</w:t>
      </w:r>
      <w:r w:rsidR="00B9229C">
        <w:rPr>
          <w:b/>
        </w:rPr>
        <w:t xml:space="preserve"> there is no need for defining additional </w:t>
      </w:r>
      <w:r w:rsidR="004A1AE7">
        <w:rPr>
          <w:b/>
        </w:rPr>
        <w:t>spectrum emission mask under NS</w:t>
      </w:r>
      <w:r w:rsidR="007B22FE">
        <w:rPr>
          <w:b/>
        </w:rPr>
        <w:t xml:space="preserve"> if the agreed </w:t>
      </w:r>
      <w:r w:rsidR="001729BA">
        <w:rPr>
          <w:b/>
        </w:rPr>
        <w:t xml:space="preserve">spectrum emission </w:t>
      </w:r>
      <w:r w:rsidR="007B22FE">
        <w:rPr>
          <w:b/>
        </w:rPr>
        <w:t xml:space="preserve">mask is defined as </w:t>
      </w:r>
      <w:r w:rsidR="003661C8">
        <w:rPr>
          <w:b/>
        </w:rPr>
        <w:t xml:space="preserve">a </w:t>
      </w:r>
      <w:r w:rsidR="007B22FE">
        <w:rPr>
          <w:b/>
        </w:rPr>
        <w:t>general requirement to band n46</w:t>
      </w:r>
      <w:r w:rsidRPr="00886018">
        <w:rPr>
          <w:b/>
        </w:rPr>
        <w:t>.</w:t>
      </w:r>
    </w:p>
    <w:p w14:paraId="7C5F1EC1" w14:textId="57646B5B" w:rsidR="00374CB4" w:rsidRDefault="00374CB4" w:rsidP="00BB792A">
      <w:pPr>
        <w:jc w:val="both"/>
      </w:pPr>
      <w:r>
        <w:t xml:space="preserve">The agreements for the </w:t>
      </w:r>
      <w:r w:rsidRPr="00374CB4">
        <w:t>spectrum emission mask for band n46</w:t>
      </w:r>
      <w:r>
        <w:t xml:space="preserve"> is found in the WF </w:t>
      </w:r>
      <w:r w:rsidR="00BB792A" w:rsidRPr="00BB792A">
        <w:t>R4-1915979</w:t>
      </w:r>
      <w:r w:rsidR="002D1BE3">
        <w:t xml:space="preserve"> from RAN4#</w:t>
      </w:r>
      <w:r w:rsidR="003415F0">
        <w:t>93</w:t>
      </w:r>
      <w:r w:rsidR="00BB792A">
        <w:t xml:space="preserve"> and the implementation of these agreements are </w:t>
      </w:r>
      <w:r w:rsidR="002D1BE3">
        <w:t xml:space="preserve">proposed in </w:t>
      </w:r>
      <w:r w:rsidR="002D1BE3" w:rsidRPr="002D1BE3">
        <w:rPr>
          <w:highlight w:val="yellow"/>
        </w:rPr>
        <w:t>R4-20xxxxx</w:t>
      </w:r>
      <w:r w:rsidR="003415F0">
        <w:t xml:space="preserve"> at RAN4#94bis</w:t>
      </w:r>
      <w:r w:rsidR="00906EB3">
        <w:t>-e</w:t>
      </w:r>
    </w:p>
    <w:p w14:paraId="018FCF29" w14:textId="77777777" w:rsidR="007149B3" w:rsidRDefault="007149B3" w:rsidP="007149B3">
      <w:pPr>
        <w:pStyle w:val="Heading2"/>
        <w:tabs>
          <w:tab w:val="left" w:pos="851"/>
        </w:tabs>
      </w:pPr>
      <w:r>
        <w:lastRenderedPageBreak/>
        <w:t xml:space="preserve">2.5 </w:t>
      </w:r>
      <w:r>
        <w:tab/>
      </w:r>
      <w:r w:rsidRPr="00067EFC">
        <w:t>Adjacent Channel Leakage Ratio</w:t>
      </w:r>
    </w:p>
    <w:p w14:paraId="11DD22EA" w14:textId="1F5CDF6E" w:rsidR="007149B3" w:rsidRDefault="007149B3" w:rsidP="007149B3">
      <w:pPr>
        <w:jc w:val="both"/>
      </w:pPr>
      <w:r w:rsidRPr="00703DBC">
        <w:t xml:space="preserve">In 36.101 section </w:t>
      </w:r>
      <w:r w:rsidRPr="00067EFC">
        <w:t>6.6.2.3</w:t>
      </w:r>
      <w:r w:rsidRPr="00067EFC">
        <w:tab/>
      </w:r>
      <w:r>
        <w:t xml:space="preserve"> </w:t>
      </w:r>
      <w:r w:rsidRPr="00067EFC">
        <w:t>Adjacent Channel Leakage Ratio</w:t>
      </w:r>
      <w:r>
        <w:t xml:space="preserve">, </w:t>
      </w:r>
      <w:r w:rsidR="00BF2BE1">
        <w:t>and additional ACLR have been defined with NS_29 as given below.</w:t>
      </w:r>
    </w:p>
    <w:p w14:paraId="6B912B54" w14:textId="77777777" w:rsidR="007149B3" w:rsidRDefault="007149B3" w:rsidP="007149B3">
      <w:pPr>
        <w:jc w:val="both"/>
      </w:pPr>
      <w:r>
        <w:rPr>
          <w:noProof/>
        </w:rPr>
        <mc:AlternateContent>
          <mc:Choice Requires="wps">
            <w:drawing>
              <wp:inline distT="0" distB="0" distL="0" distR="0" wp14:anchorId="545AA83D" wp14:editId="3CC42433">
                <wp:extent cx="6210300" cy="3145536"/>
                <wp:effectExtent l="0" t="0" r="19050" b="17145"/>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3145536"/>
                        </a:xfrm>
                        <a:prstGeom prst="rect">
                          <a:avLst/>
                        </a:prstGeom>
                        <a:solidFill>
                          <a:srgbClr val="FFFFFF"/>
                        </a:solidFill>
                        <a:ln w="9525">
                          <a:solidFill>
                            <a:srgbClr val="000000"/>
                          </a:solidFill>
                          <a:miter lim="800000"/>
                          <a:headEnd/>
                          <a:tailEnd/>
                        </a:ln>
                      </wps:spPr>
                      <wps:txbx>
                        <w:txbxContent>
                          <w:p w14:paraId="20AC7D76" w14:textId="77777777" w:rsidR="007149B3" w:rsidRPr="001D386E" w:rsidRDefault="007149B3" w:rsidP="007149B3">
                            <w:pPr>
                              <w:pStyle w:val="Heading5"/>
                            </w:pPr>
                            <w:r w:rsidRPr="001D386E">
                              <w:t>6.6.2.3.1a</w:t>
                            </w:r>
                            <w:r w:rsidRPr="001D386E">
                              <w:tab/>
                              <w:t>Additional minimum requirement for E-UTRA (network signalled value “</w:t>
                            </w:r>
                            <w:r w:rsidRPr="0019434C">
                              <w:rPr>
                                <w:highlight w:val="yellow"/>
                              </w:rPr>
                              <w:t>NS_29</w:t>
                            </w:r>
                            <w:r w:rsidRPr="001D386E">
                              <w:t>”)</w:t>
                            </w:r>
                          </w:p>
                          <w:p w14:paraId="1455EE90" w14:textId="77777777" w:rsidR="007149B3" w:rsidRPr="001D386E" w:rsidRDefault="007149B3" w:rsidP="007149B3">
                            <w:r w:rsidRPr="001D386E">
                              <w:t xml:space="preserve">When "NS_29" is indicated in the cell, the UE emission shall meet the additional requirements specified in Table 6.6.2.3.1a-1 for E-UTRA channels assigned within the frequency ranges 5150-5350 MHz and 5470-5725 </w:t>
                            </w:r>
                            <w:proofErr w:type="spellStart"/>
                            <w:r w:rsidRPr="001D386E">
                              <w:t>MHz.</w:t>
                            </w:r>
                            <w:proofErr w:type="spellEnd"/>
                            <w:r w:rsidRPr="001D386E">
                              <w:t xml:space="preserve"> The assigned E-UTRA channel power and alternative adjacent E-UTRA channel power are measured with rectangular filters with measurement bandwidths specified in </w:t>
                            </w:r>
                            <w:r w:rsidRPr="001D386E">
                              <w:rPr>
                                <w:rFonts w:cs="v5.0.0"/>
                              </w:rPr>
                              <w:t>Table</w:t>
                            </w:r>
                            <w:r w:rsidRPr="001D386E">
                              <w:rPr>
                                <w:rFonts w:eastAsia="Malgun Gothic" w:cs="v5.0.0" w:hint="eastAsia"/>
                              </w:rPr>
                              <w:t xml:space="preserve"> </w:t>
                            </w:r>
                            <w:r w:rsidRPr="001D386E">
                              <w:t xml:space="preserve">6.6.2.3.1a-1. </w:t>
                            </w:r>
                            <w:r w:rsidRPr="001D386E">
                              <w:rPr>
                                <w:rFonts w:cs="v5.0.0"/>
                              </w:rPr>
                              <w:t xml:space="preserve">If the measured alternative adjacent channel power is greater than –50dBm then the </w:t>
                            </w:r>
                            <w:r w:rsidRPr="001D386E">
                              <w:t>E-UTRA</w:t>
                            </w:r>
                            <w:r w:rsidRPr="001D386E">
                              <w:rPr>
                                <w:vertAlign w:val="subscript"/>
                              </w:rPr>
                              <w:t>ACLR2</w:t>
                            </w:r>
                            <w:r w:rsidRPr="001D386E">
                              <w:rPr>
                                <w:rFonts w:cs="v5.0.0"/>
                              </w:rPr>
                              <w:t xml:space="preserve"> shall be higher than the value specified in Table </w:t>
                            </w:r>
                            <w:r w:rsidRPr="001D386E">
                              <w:t>6.6.2.3.1a-1</w:t>
                            </w:r>
                            <w:r w:rsidRPr="001D386E">
                              <w:rPr>
                                <w:rFonts w:cs="v5.0.0"/>
                              </w:rPr>
                              <w:t>.</w:t>
                            </w:r>
                          </w:p>
                          <w:p w14:paraId="3FADC3DC" w14:textId="77777777" w:rsidR="007149B3" w:rsidRPr="001D386E" w:rsidRDefault="007149B3" w:rsidP="007149B3">
                            <w:pPr>
                              <w:pStyle w:val="TH"/>
                              <w:rPr>
                                <w:rFonts w:cs="v5.0.0"/>
                              </w:rPr>
                            </w:pPr>
                            <w:r w:rsidRPr="001D386E">
                              <w:t>Table 6.6.2.3.1a-1: Additional E-UTRA</w:t>
                            </w:r>
                            <w:r w:rsidRPr="001D386E">
                              <w:rPr>
                                <w:vertAlign w:val="subscript"/>
                              </w:rPr>
                              <w:t xml:space="preserve">ACLR </w:t>
                            </w:r>
                            <w:r w:rsidRPr="001D386E">
                              <w:t>requirement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576"/>
                            </w:tblGrid>
                            <w:tr w:rsidR="007149B3" w:rsidRPr="001D386E" w14:paraId="417B20F8" w14:textId="77777777" w:rsidTr="0059470E">
                              <w:tc>
                                <w:tcPr>
                                  <w:tcW w:w="1795" w:type="dxa"/>
                                  <w:vMerge w:val="restart"/>
                                  <w:vAlign w:val="center"/>
                                </w:tcPr>
                                <w:p w14:paraId="083F9595" w14:textId="77777777" w:rsidR="007149B3" w:rsidRPr="001D386E" w:rsidRDefault="007149B3" w:rsidP="007927C6">
                                  <w:pPr>
                                    <w:pStyle w:val="TAH"/>
                                  </w:pPr>
                                </w:p>
                              </w:tc>
                              <w:tc>
                                <w:tcPr>
                                  <w:tcW w:w="5576" w:type="dxa"/>
                                </w:tcPr>
                                <w:p w14:paraId="0A5A339F" w14:textId="77777777" w:rsidR="007149B3" w:rsidRPr="001D386E" w:rsidRDefault="007149B3" w:rsidP="007927C6">
                                  <w:pPr>
                                    <w:pStyle w:val="TAH"/>
                                  </w:pPr>
                                  <w:r w:rsidRPr="001D386E">
                                    <w:t>Channel bandwidth / E-UTRA</w:t>
                                  </w:r>
                                  <w:r w:rsidRPr="001D386E">
                                    <w:rPr>
                                      <w:vertAlign w:val="subscript"/>
                                    </w:rPr>
                                    <w:t xml:space="preserve">ACLR2 </w:t>
                                  </w:r>
                                  <w:r w:rsidRPr="001D386E">
                                    <w:t>/ Measurement bandwidth</w:t>
                                  </w:r>
                                </w:p>
                              </w:tc>
                            </w:tr>
                            <w:tr w:rsidR="007149B3" w:rsidRPr="001D386E" w14:paraId="11817D7C" w14:textId="77777777" w:rsidTr="0059470E">
                              <w:tc>
                                <w:tcPr>
                                  <w:tcW w:w="1795" w:type="dxa"/>
                                  <w:vMerge/>
                                  <w:vAlign w:val="center"/>
                                </w:tcPr>
                                <w:p w14:paraId="2BACAB81" w14:textId="77777777" w:rsidR="007149B3" w:rsidRPr="001D386E" w:rsidRDefault="007149B3" w:rsidP="007927C6">
                                  <w:pPr>
                                    <w:pStyle w:val="TAH"/>
                                  </w:pPr>
                                </w:p>
                              </w:tc>
                              <w:tc>
                                <w:tcPr>
                                  <w:tcW w:w="5576" w:type="dxa"/>
                                  <w:vAlign w:val="center"/>
                                </w:tcPr>
                                <w:p w14:paraId="1A3C2C70" w14:textId="77777777" w:rsidR="007149B3" w:rsidRPr="001D386E" w:rsidRDefault="007149B3" w:rsidP="007927C6">
                                  <w:pPr>
                                    <w:pStyle w:val="TAH"/>
                                  </w:pPr>
                                  <w:r w:rsidRPr="001D386E">
                                    <w:t>20 MHz</w:t>
                                  </w:r>
                                </w:p>
                              </w:tc>
                            </w:tr>
                            <w:tr w:rsidR="007149B3" w:rsidRPr="001D386E" w14:paraId="405DA2D1" w14:textId="77777777" w:rsidTr="0059470E">
                              <w:tc>
                                <w:tcPr>
                                  <w:tcW w:w="1795" w:type="dxa"/>
                                  <w:vAlign w:val="center"/>
                                </w:tcPr>
                                <w:p w14:paraId="2FB7CBC0" w14:textId="77777777" w:rsidR="007149B3" w:rsidRPr="001D386E" w:rsidRDefault="007149B3" w:rsidP="007927C6">
                                  <w:pPr>
                                    <w:pStyle w:val="TAC"/>
                                    <w:rPr>
                                      <w:rFonts w:cs="Arial"/>
                                    </w:rPr>
                                  </w:pPr>
                                  <w:r w:rsidRPr="001D386E">
                                    <w:rPr>
                                      <w:rFonts w:cs="Arial"/>
                                    </w:rPr>
                                    <w:t>E-UTRA</w:t>
                                  </w:r>
                                  <w:r w:rsidRPr="001D386E">
                                    <w:rPr>
                                      <w:rFonts w:cs="Arial"/>
                                      <w:vertAlign w:val="subscript"/>
                                    </w:rPr>
                                    <w:t>ACLR2</w:t>
                                  </w:r>
                                </w:p>
                              </w:tc>
                              <w:tc>
                                <w:tcPr>
                                  <w:tcW w:w="5576" w:type="dxa"/>
                                  <w:vAlign w:val="center"/>
                                </w:tcPr>
                                <w:p w14:paraId="39104617" w14:textId="77777777" w:rsidR="007149B3" w:rsidRPr="001D386E" w:rsidRDefault="007149B3" w:rsidP="007927C6">
                                  <w:pPr>
                                    <w:pStyle w:val="TAC"/>
                                    <w:rPr>
                                      <w:rFonts w:cs="Arial"/>
                                    </w:rPr>
                                  </w:pPr>
                                  <w:r w:rsidRPr="001D386E">
                                    <w:rPr>
                                      <w:rFonts w:cs="Arial"/>
                                    </w:rPr>
                                    <w:t xml:space="preserve">40 </w:t>
                                  </w:r>
                                  <w:proofErr w:type="spellStart"/>
                                  <w:r w:rsidRPr="001D386E">
                                    <w:rPr>
                                      <w:rFonts w:cs="Arial"/>
                                    </w:rPr>
                                    <w:t>dBc</w:t>
                                  </w:r>
                                  <w:proofErr w:type="spellEnd"/>
                                </w:p>
                              </w:tc>
                            </w:tr>
                            <w:tr w:rsidR="007149B3" w:rsidRPr="001D386E" w14:paraId="1BAD2F51" w14:textId="77777777" w:rsidTr="0059470E">
                              <w:tc>
                                <w:tcPr>
                                  <w:tcW w:w="1795" w:type="dxa"/>
                                  <w:vAlign w:val="center"/>
                                </w:tcPr>
                                <w:p w14:paraId="633C0A2F" w14:textId="77777777" w:rsidR="007149B3" w:rsidRPr="001D386E" w:rsidRDefault="007149B3" w:rsidP="007927C6">
                                  <w:pPr>
                                    <w:pStyle w:val="TAC"/>
                                    <w:rPr>
                                      <w:rFonts w:cs="Arial"/>
                                    </w:rPr>
                                  </w:pPr>
                                  <w:r w:rsidRPr="001D386E">
                                    <w:rPr>
                                      <w:rFonts w:cs="Arial"/>
                                    </w:rPr>
                                    <w:t>E-UTRA channel Measurement bandwidth</w:t>
                                  </w:r>
                                </w:p>
                              </w:tc>
                              <w:tc>
                                <w:tcPr>
                                  <w:tcW w:w="5576" w:type="dxa"/>
                                  <w:vAlign w:val="center"/>
                                </w:tcPr>
                                <w:p w14:paraId="115F9A3F" w14:textId="77777777" w:rsidR="007149B3" w:rsidRPr="001D386E" w:rsidRDefault="007149B3" w:rsidP="007927C6">
                                  <w:pPr>
                                    <w:pStyle w:val="TAC"/>
                                    <w:rPr>
                                      <w:rFonts w:cs="Arial"/>
                                    </w:rPr>
                                  </w:pPr>
                                  <w:r w:rsidRPr="001D386E">
                                    <w:rPr>
                                      <w:rFonts w:cs="Arial"/>
                                    </w:rPr>
                                    <w:t>NOTE 1</w:t>
                                  </w:r>
                                </w:p>
                              </w:tc>
                            </w:tr>
                            <w:tr w:rsidR="007149B3" w:rsidRPr="001D386E" w14:paraId="1640FCF3" w14:textId="77777777" w:rsidTr="0059470E">
                              <w:tc>
                                <w:tcPr>
                                  <w:tcW w:w="1795" w:type="dxa"/>
                                  <w:vAlign w:val="center"/>
                                </w:tcPr>
                                <w:p w14:paraId="5DFCF464" w14:textId="77777777" w:rsidR="007149B3" w:rsidRPr="001D386E" w:rsidRDefault="007149B3" w:rsidP="007927C6">
                                  <w:pPr>
                                    <w:pStyle w:val="TAC"/>
                                    <w:rPr>
                                      <w:rFonts w:cs="Arial"/>
                                    </w:rPr>
                                  </w:pPr>
                                  <w:r w:rsidRPr="001D386E">
                                    <w:rPr>
                                      <w:rFonts w:cs="Arial"/>
                                    </w:rPr>
                                    <w:t xml:space="preserve">Adjacent channel </w:t>
                                  </w:r>
                                  <w:proofErr w:type="spellStart"/>
                                  <w:r w:rsidRPr="001D386E">
                                    <w:rPr>
                                      <w:rFonts w:cs="Arial"/>
                                    </w:rPr>
                                    <w:t>centre</w:t>
                                  </w:r>
                                  <w:proofErr w:type="spellEnd"/>
                                  <w:r w:rsidRPr="001D386E">
                                    <w:rPr>
                                      <w:rFonts w:cs="Arial"/>
                                    </w:rPr>
                                    <w:t xml:space="preserve"> frequency offset [MHz]</w:t>
                                  </w:r>
                                </w:p>
                              </w:tc>
                              <w:tc>
                                <w:tcPr>
                                  <w:tcW w:w="5576" w:type="dxa"/>
                                  <w:vAlign w:val="center"/>
                                </w:tcPr>
                                <w:p w14:paraId="4C38827C" w14:textId="77777777" w:rsidR="007149B3" w:rsidRPr="001D386E" w:rsidRDefault="007149B3" w:rsidP="007927C6">
                                  <w:pPr>
                                    <w:pStyle w:val="TAC"/>
                                    <w:rPr>
                                      <w:rFonts w:cs="Arial"/>
                                    </w:rPr>
                                  </w:pPr>
                                  <w:r w:rsidRPr="001D386E">
                                    <w:rPr>
                                      <w:rFonts w:cs="Arial"/>
                                    </w:rPr>
                                    <w:t>+40</w:t>
                                  </w:r>
                                </w:p>
                                <w:p w14:paraId="2EF2A6F0" w14:textId="77777777" w:rsidR="007149B3" w:rsidRPr="001D386E" w:rsidRDefault="007149B3" w:rsidP="007927C6">
                                  <w:pPr>
                                    <w:pStyle w:val="TAC"/>
                                    <w:rPr>
                                      <w:rFonts w:cs="Arial"/>
                                    </w:rPr>
                                  </w:pPr>
                                  <w:r w:rsidRPr="001D386E">
                                    <w:rPr>
                                      <w:rFonts w:cs="Arial"/>
                                    </w:rPr>
                                    <w:t>/</w:t>
                                  </w:r>
                                </w:p>
                                <w:p w14:paraId="2DFB2180" w14:textId="77777777" w:rsidR="007149B3" w:rsidRPr="001D386E" w:rsidRDefault="007149B3" w:rsidP="007927C6">
                                  <w:pPr>
                                    <w:pStyle w:val="TAC"/>
                                    <w:rPr>
                                      <w:rFonts w:cs="Arial"/>
                                    </w:rPr>
                                  </w:pPr>
                                  <w:r w:rsidRPr="001D386E">
                                    <w:rPr>
                                      <w:rFonts w:cs="Arial"/>
                                    </w:rPr>
                                    <w:t>-40</w:t>
                                  </w:r>
                                </w:p>
                              </w:tc>
                            </w:tr>
                            <w:tr w:rsidR="007149B3" w:rsidRPr="001D386E" w14:paraId="3FEDA56E" w14:textId="77777777" w:rsidTr="0059470E">
                              <w:tc>
                                <w:tcPr>
                                  <w:tcW w:w="7371" w:type="dxa"/>
                                  <w:gridSpan w:val="2"/>
                                  <w:vAlign w:val="center"/>
                                </w:tcPr>
                                <w:p w14:paraId="5634BAC3" w14:textId="77777777" w:rsidR="007149B3" w:rsidRPr="001D386E" w:rsidRDefault="007149B3" w:rsidP="007927C6">
                                  <w:pPr>
                                    <w:pStyle w:val="TAN"/>
                                  </w:pPr>
                                  <w:r w:rsidRPr="001D386E">
                                    <w:t>NOTE 1:</w:t>
                                  </w:r>
                                  <w:r w:rsidRPr="001D386E">
                                    <w:tab/>
                                    <w:t xml:space="preserve">18 MHz for E-UTRA channels assigned within 5150-5350 MHz; 19 MHz for E-UTRA channels assigned within 5470-5725 </w:t>
                                  </w:r>
                                  <w:proofErr w:type="spellStart"/>
                                  <w:r w:rsidRPr="001D386E">
                                    <w:t>MHz.</w:t>
                                  </w:r>
                                  <w:proofErr w:type="spellEnd"/>
                                  <w:r w:rsidRPr="001D386E">
                                    <w:t xml:space="preserve">  </w:t>
                                  </w:r>
                                </w:p>
                              </w:tc>
                            </w:tr>
                          </w:tbl>
                          <w:p w14:paraId="1AF03798" w14:textId="77777777" w:rsidR="007149B3" w:rsidRDefault="007149B3" w:rsidP="007149B3"/>
                        </w:txbxContent>
                      </wps:txbx>
                      <wps:bodyPr rot="0" vert="horz" wrap="square" lIns="91440" tIns="45720" rIns="91440" bIns="45720" anchor="t" anchorCtr="0">
                        <a:noAutofit/>
                      </wps:bodyPr>
                    </wps:wsp>
                  </a:graphicData>
                </a:graphic>
              </wp:inline>
            </w:drawing>
          </mc:Choice>
          <mc:Fallback>
            <w:pict>
              <v:shape w14:anchorId="545AA83D" id="_x0000_s1029" type="#_x0000_t202" style="width:489pt;height:24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">
                <v:textbox>
                  <w:txbxContent>
                    <w:p w14:paraId="20AC7D76" w14:textId="77777777" w:rsidR="007149B3" w:rsidRPr="001D386E" w:rsidRDefault="007149B3" w:rsidP="007149B3">
                      <w:pPr>
                        <w:pStyle w:val="Heading5"/>
                      </w:pPr>
                      <w:r w:rsidRPr="001D386E">
                        <w:t>6.6.2.3.1a</w:t>
                      </w:r>
                      <w:r w:rsidRPr="001D386E">
                        <w:tab/>
                        <w:t>Additional minimum requirement for E-UTRA (network signalled value “</w:t>
                      </w:r>
                      <w:r w:rsidRPr="0019434C">
                        <w:rPr>
                          <w:highlight w:val="yellow"/>
                        </w:rPr>
                        <w:t>NS_29</w:t>
                      </w:r>
                      <w:r w:rsidRPr="001D386E">
                        <w:t>”)</w:t>
                      </w:r>
                    </w:p>
                    <w:p w14:paraId="1455EE90" w14:textId="77777777" w:rsidR="007149B3" w:rsidRPr="001D386E" w:rsidRDefault="007149B3" w:rsidP="007149B3">
                      <w:r w:rsidRPr="001D386E">
                        <w:t xml:space="preserve">When "NS_29" is indicated in the cell, the UE emission shall meet the additional requirements specified in Table 6.6.2.3.1a-1 for E-UTRA channels assigned within the frequency ranges 5150-5350 MHz and 5470-5725 </w:t>
                      </w:r>
                      <w:proofErr w:type="spellStart"/>
                      <w:r w:rsidRPr="001D386E">
                        <w:t>MHz.</w:t>
                      </w:r>
                      <w:proofErr w:type="spellEnd"/>
                      <w:r w:rsidRPr="001D386E">
                        <w:t xml:space="preserve"> The assigned E-UTRA channel power and alternative adjacent E-UTRA channel power are measured with rectangular filters with measurement bandwidths specified in </w:t>
                      </w:r>
                      <w:r w:rsidRPr="001D386E">
                        <w:rPr>
                          <w:rFonts w:cs="v5.0.0"/>
                        </w:rPr>
                        <w:t>Table</w:t>
                      </w:r>
                      <w:r w:rsidRPr="001D386E">
                        <w:rPr>
                          <w:rFonts w:eastAsia="Malgun Gothic" w:cs="v5.0.0" w:hint="eastAsia"/>
                        </w:rPr>
                        <w:t xml:space="preserve"> </w:t>
                      </w:r>
                      <w:r w:rsidRPr="001D386E">
                        <w:t xml:space="preserve">6.6.2.3.1a-1. </w:t>
                      </w:r>
                      <w:r w:rsidRPr="001D386E">
                        <w:rPr>
                          <w:rFonts w:cs="v5.0.0"/>
                        </w:rPr>
                        <w:t xml:space="preserve">If the measured alternative adjacent channel power is greater than –50dBm then the </w:t>
                      </w:r>
                      <w:r w:rsidRPr="001D386E">
                        <w:t>E-UTRA</w:t>
                      </w:r>
                      <w:r w:rsidRPr="001D386E">
                        <w:rPr>
                          <w:vertAlign w:val="subscript"/>
                        </w:rPr>
                        <w:t>ACLR2</w:t>
                      </w:r>
                      <w:r w:rsidRPr="001D386E">
                        <w:rPr>
                          <w:rFonts w:cs="v5.0.0"/>
                        </w:rPr>
                        <w:t xml:space="preserve"> shall be higher than the value specified in Table </w:t>
                      </w:r>
                      <w:r w:rsidRPr="001D386E">
                        <w:t>6.6.2.3.1a-1</w:t>
                      </w:r>
                      <w:r w:rsidRPr="001D386E">
                        <w:rPr>
                          <w:rFonts w:cs="v5.0.0"/>
                        </w:rPr>
                        <w:t>.</w:t>
                      </w:r>
                    </w:p>
                    <w:p w14:paraId="3FADC3DC" w14:textId="77777777" w:rsidR="007149B3" w:rsidRPr="001D386E" w:rsidRDefault="007149B3" w:rsidP="007149B3">
                      <w:pPr>
                        <w:pStyle w:val="TH"/>
                        <w:rPr>
                          <w:rFonts w:cs="v5.0.0"/>
                        </w:rPr>
                      </w:pPr>
                      <w:r w:rsidRPr="001D386E">
                        <w:t>Table 6.6.2.3.1a-1: Additional E-UTRA</w:t>
                      </w:r>
                      <w:r w:rsidRPr="001D386E">
                        <w:rPr>
                          <w:vertAlign w:val="subscript"/>
                        </w:rPr>
                        <w:t xml:space="preserve">ACLR </w:t>
                      </w:r>
                      <w:r w:rsidRPr="001D386E">
                        <w:t>requirement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576"/>
                      </w:tblGrid>
                      <w:tr w:rsidR="007149B3" w:rsidRPr="001D386E" w14:paraId="417B20F8" w14:textId="77777777" w:rsidTr="0059470E">
                        <w:tc>
                          <w:tcPr>
                            <w:tcW w:w="1795" w:type="dxa"/>
                            <w:vMerge w:val="restart"/>
                            <w:vAlign w:val="center"/>
                          </w:tcPr>
                          <w:p w14:paraId="083F9595" w14:textId="77777777" w:rsidR="007149B3" w:rsidRPr="001D386E" w:rsidRDefault="007149B3" w:rsidP="007927C6">
                            <w:pPr>
                              <w:pStyle w:val="TAH"/>
                            </w:pPr>
                          </w:p>
                        </w:tc>
                        <w:tc>
                          <w:tcPr>
                            <w:tcW w:w="5576" w:type="dxa"/>
                          </w:tcPr>
                          <w:p w14:paraId="0A5A339F" w14:textId="77777777" w:rsidR="007149B3" w:rsidRPr="001D386E" w:rsidRDefault="007149B3" w:rsidP="007927C6">
                            <w:pPr>
                              <w:pStyle w:val="TAH"/>
                            </w:pPr>
                            <w:r w:rsidRPr="001D386E">
                              <w:t>Channel bandwidth / E-UTRA</w:t>
                            </w:r>
                            <w:r w:rsidRPr="001D386E">
                              <w:rPr>
                                <w:vertAlign w:val="subscript"/>
                              </w:rPr>
                              <w:t xml:space="preserve">ACLR2 </w:t>
                            </w:r>
                            <w:r w:rsidRPr="001D386E">
                              <w:t>/ Measurement bandwidth</w:t>
                            </w:r>
                          </w:p>
                        </w:tc>
                      </w:tr>
                      <w:tr w:rsidR="007149B3" w:rsidRPr="001D386E" w14:paraId="11817D7C" w14:textId="77777777" w:rsidTr="0059470E">
                        <w:tc>
                          <w:tcPr>
                            <w:tcW w:w="1795" w:type="dxa"/>
                            <w:vMerge/>
                            <w:vAlign w:val="center"/>
                          </w:tcPr>
                          <w:p w14:paraId="2BACAB81" w14:textId="77777777" w:rsidR="007149B3" w:rsidRPr="001D386E" w:rsidRDefault="007149B3" w:rsidP="007927C6">
                            <w:pPr>
                              <w:pStyle w:val="TAH"/>
                            </w:pPr>
                          </w:p>
                        </w:tc>
                        <w:tc>
                          <w:tcPr>
                            <w:tcW w:w="5576" w:type="dxa"/>
                            <w:vAlign w:val="center"/>
                          </w:tcPr>
                          <w:p w14:paraId="1A3C2C70" w14:textId="77777777" w:rsidR="007149B3" w:rsidRPr="001D386E" w:rsidRDefault="007149B3" w:rsidP="007927C6">
                            <w:pPr>
                              <w:pStyle w:val="TAH"/>
                            </w:pPr>
                            <w:r w:rsidRPr="001D386E">
                              <w:t>20 MHz</w:t>
                            </w:r>
                          </w:p>
                        </w:tc>
                      </w:tr>
                      <w:tr w:rsidR="007149B3" w:rsidRPr="001D386E" w14:paraId="405DA2D1" w14:textId="77777777" w:rsidTr="0059470E">
                        <w:tc>
                          <w:tcPr>
                            <w:tcW w:w="1795" w:type="dxa"/>
                            <w:vAlign w:val="center"/>
                          </w:tcPr>
                          <w:p w14:paraId="2FB7CBC0" w14:textId="77777777" w:rsidR="007149B3" w:rsidRPr="001D386E" w:rsidRDefault="007149B3" w:rsidP="007927C6">
                            <w:pPr>
                              <w:pStyle w:val="TAC"/>
                              <w:rPr>
                                <w:rFonts w:cs="Arial"/>
                              </w:rPr>
                            </w:pPr>
                            <w:r w:rsidRPr="001D386E">
                              <w:rPr>
                                <w:rFonts w:cs="Arial"/>
                              </w:rPr>
                              <w:t>E-UTRA</w:t>
                            </w:r>
                            <w:r w:rsidRPr="001D386E">
                              <w:rPr>
                                <w:rFonts w:cs="Arial"/>
                                <w:vertAlign w:val="subscript"/>
                              </w:rPr>
                              <w:t>ACLR2</w:t>
                            </w:r>
                          </w:p>
                        </w:tc>
                        <w:tc>
                          <w:tcPr>
                            <w:tcW w:w="5576" w:type="dxa"/>
                            <w:vAlign w:val="center"/>
                          </w:tcPr>
                          <w:p w14:paraId="39104617" w14:textId="77777777" w:rsidR="007149B3" w:rsidRPr="001D386E" w:rsidRDefault="007149B3" w:rsidP="007927C6">
                            <w:pPr>
                              <w:pStyle w:val="TAC"/>
                              <w:rPr>
                                <w:rFonts w:cs="Arial"/>
                              </w:rPr>
                            </w:pPr>
                            <w:r w:rsidRPr="001D386E">
                              <w:rPr>
                                <w:rFonts w:cs="Arial"/>
                              </w:rPr>
                              <w:t xml:space="preserve">40 </w:t>
                            </w:r>
                            <w:proofErr w:type="spellStart"/>
                            <w:r w:rsidRPr="001D386E">
                              <w:rPr>
                                <w:rFonts w:cs="Arial"/>
                              </w:rPr>
                              <w:t>dBc</w:t>
                            </w:r>
                            <w:proofErr w:type="spellEnd"/>
                          </w:p>
                        </w:tc>
                      </w:tr>
                      <w:tr w:rsidR="007149B3" w:rsidRPr="001D386E" w14:paraId="1BAD2F51" w14:textId="77777777" w:rsidTr="0059470E">
                        <w:tc>
                          <w:tcPr>
                            <w:tcW w:w="1795" w:type="dxa"/>
                            <w:vAlign w:val="center"/>
                          </w:tcPr>
                          <w:p w14:paraId="633C0A2F" w14:textId="77777777" w:rsidR="007149B3" w:rsidRPr="001D386E" w:rsidRDefault="007149B3" w:rsidP="007927C6">
                            <w:pPr>
                              <w:pStyle w:val="TAC"/>
                              <w:rPr>
                                <w:rFonts w:cs="Arial"/>
                              </w:rPr>
                            </w:pPr>
                            <w:r w:rsidRPr="001D386E">
                              <w:rPr>
                                <w:rFonts w:cs="Arial"/>
                              </w:rPr>
                              <w:t>E-UTRA channel Measurement bandwidth</w:t>
                            </w:r>
                          </w:p>
                        </w:tc>
                        <w:tc>
                          <w:tcPr>
                            <w:tcW w:w="5576" w:type="dxa"/>
                            <w:vAlign w:val="center"/>
                          </w:tcPr>
                          <w:p w14:paraId="115F9A3F" w14:textId="77777777" w:rsidR="007149B3" w:rsidRPr="001D386E" w:rsidRDefault="007149B3" w:rsidP="007927C6">
                            <w:pPr>
                              <w:pStyle w:val="TAC"/>
                              <w:rPr>
                                <w:rFonts w:cs="Arial"/>
                              </w:rPr>
                            </w:pPr>
                            <w:r w:rsidRPr="001D386E">
                              <w:rPr>
                                <w:rFonts w:cs="Arial"/>
                              </w:rPr>
                              <w:t>NOTE 1</w:t>
                            </w:r>
                          </w:p>
                        </w:tc>
                      </w:tr>
                      <w:tr w:rsidR="007149B3" w:rsidRPr="001D386E" w14:paraId="1640FCF3" w14:textId="77777777" w:rsidTr="0059470E">
                        <w:tc>
                          <w:tcPr>
                            <w:tcW w:w="1795" w:type="dxa"/>
                            <w:vAlign w:val="center"/>
                          </w:tcPr>
                          <w:p w14:paraId="5DFCF464" w14:textId="77777777" w:rsidR="007149B3" w:rsidRPr="001D386E" w:rsidRDefault="007149B3" w:rsidP="007927C6">
                            <w:pPr>
                              <w:pStyle w:val="TAC"/>
                              <w:rPr>
                                <w:rFonts w:cs="Arial"/>
                              </w:rPr>
                            </w:pPr>
                            <w:r w:rsidRPr="001D386E">
                              <w:rPr>
                                <w:rFonts w:cs="Arial"/>
                              </w:rPr>
                              <w:t xml:space="preserve">Adjacent channel </w:t>
                            </w:r>
                            <w:proofErr w:type="spellStart"/>
                            <w:r w:rsidRPr="001D386E">
                              <w:rPr>
                                <w:rFonts w:cs="Arial"/>
                              </w:rPr>
                              <w:t>centre</w:t>
                            </w:r>
                            <w:proofErr w:type="spellEnd"/>
                            <w:r w:rsidRPr="001D386E">
                              <w:rPr>
                                <w:rFonts w:cs="Arial"/>
                              </w:rPr>
                              <w:t xml:space="preserve"> frequency offset [MHz]</w:t>
                            </w:r>
                          </w:p>
                        </w:tc>
                        <w:tc>
                          <w:tcPr>
                            <w:tcW w:w="5576" w:type="dxa"/>
                            <w:vAlign w:val="center"/>
                          </w:tcPr>
                          <w:p w14:paraId="4C38827C" w14:textId="77777777" w:rsidR="007149B3" w:rsidRPr="001D386E" w:rsidRDefault="007149B3" w:rsidP="007927C6">
                            <w:pPr>
                              <w:pStyle w:val="TAC"/>
                              <w:rPr>
                                <w:rFonts w:cs="Arial"/>
                              </w:rPr>
                            </w:pPr>
                            <w:r w:rsidRPr="001D386E">
                              <w:rPr>
                                <w:rFonts w:cs="Arial"/>
                              </w:rPr>
                              <w:t>+40</w:t>
                            </w:r>
                          </w:p>
                          <w:p w14:paraId="2EF2A6F0" w14:textId="77777777" w:rsidR="007149B3" w:rsidRPr="001D386E" w:rsidRDefault="007149B3" w:rsidP="007927C6">
                            <w:pPr>
                              <w:pStyle w:val="TAC"/>
                              <w:rPr>
                                <w:rFonts w:cs="Arial"/>
                              </w:rPr>
                            </w:pPr>
                            <w:r w:rsidRPr="001D386E">
                              <w:rPr>
                                <w:rFonts w:cs="Arial"/>
                              </w:rPr>
                              <w:t>/</w:t>
                            </w:r>
                          </w:p>
                          <w:p w14:paraId="2DFB2180" w14:textId="77777777" w:rsidR="007149B3" w:rsidRPr="001D386E" w:rsidRDefault="007149B3" w:rsidP="007927C6">
                            <w:pPr>
                              <w:pStyle w:val="TAC"/>
                              <w:rPr>
                                <w:rFonts w:cs="Arial"/>
                              </w:rPr>
                            </w:pPr>
                            <w:r w:rsidRPr="001D386E">
                              <w:rPr>
                                <w:rFonts w:cs="Arial"/>
                              </w:rPr>
                              <w:t>-40</w:t>
                            </w:r>
                          </w:p>
                        </w:tc>
                      </w:tr>
                      <w:tr w:rsidR="007149B3" w:rsidRPr="001D386E" w14:paraId="3FEDA56E" w14:textId="77777777" w:rsidTr="0059470E">
                        <w:tc>
                          <w:tcPr>
                            <w:tcW w:w="7371" w:type="dxa"/>
                            <w:gridSpan w:val="2"/>
                            <w:vAlign w:val="center"/>
                          </w:tcPr>
                          <w:p w14:paraId="5634BAC3" w14:textId="77777777" w:rsidR="007149B3" w:rsidRPr="001D386E" w:rsidRDefault="007149B3" w:rsidP="007927C6">
                            <w:pPr>
                              <w:pStyle w:val="TAN"/>
                            </w:pPr>
                            <w:r w:rsidRPr="001D386E">
                              <w:t>NOTE 1:</w:t>
                            </w:r>
                            <w:r w:rsidRPr="001D386E">
                              <w:tab/>
                              <w:t xml:space="preserve">18 MHz for E-UTRA channels assigned within 5150-5350 MHz; 19 MHz for E-UTRA channels assigned within 5470-5725 </w:t>
                            </w:r>
                            <w:proofErr w:type="spellStart"/>
                            <w:r w:rsidRPr="001D386E">
                              <w:t>MHz.</w:t>
                            </w:r>
                            <w:proofErr w:type="spellEnd"/>
                            <w:r w:rsidRPr="001D386E">
                              <w:t xml:space="preserve">  </w:t>
                            </w:r>
                          </w:p>
                        </w:tc>
                      </w:tr>
                    </w:tbl>
                    <w:p w14:paraId="1AF03798" w14:textId="77777777" w:rsidR="007149B3" w:rsidRDefault="007149B3" w:rsidP="007149B3"/>
                  </w:txbxContent>
                </v:textbox>
                <w10:anchorlock/>
              </v:shape>
            </w:pict>
          </mc:Fallback>
        </mc:AlternateContent>
      </w:r>
    </w:p>
    <w:p w14:paraId="2405D6C9" w14:textId="59BD5B78" w:rsidR="00C33B1B" w:rsidRDefault="004F3E78" w:rsidP="005224BC">
      <w:pPr>
        <w:overflowPunct/>
        <w:autoSpaceDE/>
        <w:autoSpaceDN/>
        <w:adjustRightInd/>
        <w:spacing w:after="0"/>
        <w:jc w:val="both"/>
        <w:textAlignment w:val="auto"/>
      </w:pPr>
      <w:r>
        <w:t xml:space="preserve">The additional ACLR </w:t>
      </w:r>
      <w:r w:rsidR="00682FF3">
        <w:t xml:space="preserve">of 40dBc </w:t>
      </w:r>
      <w:r w:rsidR="00456A26">
        <w:t xml:space="preserve">correspond to </w:t>
      </w:r>
      <w:r w:rsidR="005224BC">
        <w:t xml:space="preserve">a slightly more stringent requirement </w:t>
      </w:r>
      <w:r w:rsidR="00A82F8F">
        <w:t xml:space="preserve">than </w:t>
      </w:r>
      <w:r w:rsidR="00456A26">
        <w:t xml:space="preserve">what </w:t>
      </w:r>
      <w:r w:rsidR="005224BC">
        <w:t xml:space="preserve">de facto would be the requirement in the adjacent 20 MHz channel when applying the </w:t>
      </w:r>
      <w:r w:rsidR="005224BC">
        <w:rPr>
          <w:bCs/>
        </w:rPr>
        <w:t xml:space="preserve">spectrum emission mask specified by the current version of </w:t>
      </w:r>
      <w:r w:rsidR="005224BC">
        <w:t xml:space="preserve">EN 301 893 [2]. </w:t>
      </w:r>
      <w:r w:rsidR="00A82F8F">
        <w:t xml:space="preserve">As </w:t>
      </w:r>
      <w:r w:rsidR="008D40C5">
        <w:t xml:space="preserve">discussed in previous section 2.4 the </w:t>
      </w:r>
      <w:r w:rsidR="008D40C5">
        <w:rPr>
          <w:bCs/>
        </w:rPr>
        <w:t xml:space="preserve">spectrum emission mask </w:t>
      </w:r>
      <w:r w:rsidR="0073335D">
        <w:rPr>
          <w:bCs/>
        </w:rPr>
        <w:t>has</w:t>
      </w:r>
      <w:r w:rsidR="008D40C5">
        <w:rPr>
          <w:bCs/>
        </w:rPr>
        <w:t xml:space="preserve"> been aligned to the latest draft </w:t>
      </w:r>
      <w:r w:rsidR="0073335D">
        <w:rPr>
          <w:bCs/>
        </w:rPr>
        <w:t xml:space="preserve">of </w:t>
      </w:r>
      <w:r w:rsidR="0073335D">
        <w:t>EN 301 893 [3] why it should not be needed to define additional ACLR. This at least for the regions covered by EN 301 893.</w:t>
      </w:r>
    </w:p>
    <w:p w14:paraId="4C14F0A5" w14:textId="5A60D10B" w:rsidR="004F3E78" w:rsidRDefault="004F3E78">
      <w:pPr>
        <w:overflowPunct/>
        <w:autoSpaceDE/>
        <w:autoSpaceDN/>
        <w:adjustRightInd/>
        <w:spacing w:after="0"/>
        <w:textAlignment w:val="auto"/>
      </w:pPr>
    </w:p>
    <w:p w14:paraId="10E46271" w14:textId="20694A7A" w:rsidR="00185516" w:rsidRDefault="00185516" w:rsidP="00185516">
      <w:pPr>
        <w:ind w:left="1420" w:hanging="1420"/>
        <w:jc w:val="both"/>
        <w:rPr>
          <w:b/>
        </w:rPr>
      </w:pPr>
      <w:r>
        <w:rPr>
          <w:b/>
        </w:rPr>
        <w:t xml:space="preserve">Observation </w:t>
      </w:r>
      <w:r w:rsidR="00A76F02">
        <w:rPr>
          <w:b/>
        </w:rPr>
        <w:t>8</w:t>
      </w:r>
      <w:r w:rsidRPr="00886018">
        <w:rPr>
          <w:b/>
        </w:rPr>
        <w:t xml:space="preserve">: </w:t>
      </w:r>
      <w:r w:rsidRPr="00886018">
        <w:rPr>
          <w:b/>
        </w:rPr>
        <w:tab/>
      </w:r>
      <w:r>
        <w:rPr>
          <w:b/>
        </w:rPr>
        <w:t xml:space="preserve">Specifying </w:t>
      </w:r>
      <w:r w:rsidR="00AE7513">
        <w:rPr>
          <w:b/>
        </w:rPr>
        <w:t>additional ACLR</w:t>
      </w:r>
      <w:r w:rsidR="009147B7">
        <w:rPr>
          <w:b/>
        </w:rPr>
        <w:t xml:space="preserve"> (NS_29)</w:t>
      </w:r>
      <w:r w:rsidR="00AE7513">
        <w:rPr>
          <w:b/>
        </w:rPr>
        <w:t xml:space="preserve"> to cope with spectrum emission requirements </w:t>
      </w:r>
      <w:r w:rsidR="00D3408F">
        <w:rPr>
          <w:b/>
        </w:rPr>
        <w:t xml:space="preserve">might not be needed </w:t>
      </w:r>
      <w:r w:rsidR="00B83140">
        <w:rPr>
          <w:b/>
        </w:rPr>
        <w:t>if the agreed spectrum emission mask is defined as general requirement to band n46</w:t>
      </w:r>
      <w:r w:rsidR="00B83140" w:rsidRPr="00886018">
        <w:rPr>
          <w:b/>
        </w:rPr>
        <w:t>.</w:t>
      </w:r>
    </w:p>
    <w:p w14:paraId="0A52BD03" w14:textId="41E1FEA4" w:rsidR="00CA7F61" w:rsidRDefault="00CA7F61" w:rsidP="00CA7F61">
      <w:pPr>
        <w:pStyle w:val="Heading2"/>
        <w:tabs>
          <w:tab w:val="left" w:pos="851"/>
        </w:tabs>
      </w:pPr>
      <w:r>
        <w:t>2.</w:t>
      </w:r>
      <w:r w:rsidR="007241BD">
        <w:t>6</w:t>
      </w:r>
      <w:r>
        <w:t xml:space="preserve"> </w:t>
      </w:r>
      <w:r>
        <w:tab/>
      </w:r>
      <w:r w:rsidR="00A34A4B" w:rsidRPr="00A34A4B">
        <w:t>Additional spurious emissions</w:t>
      </w:r>
    </w:p>
    <w:p w14:paraId="2329D975" w14:textId="1285B939" w:rsidR="00CA7F61" w:rsidRDefault="00CA7F61" w:rsidP="00CD010B">
      <w:pPr>
        <w:spacing w:after="120"/>
        <w:jc w:val="both"/>
      </w:pPr>
      <w:r w:rsidRPr="00703DBC">
        <w:t xml:space="preserve">In 36.101 section </w:t>
      </w:r>
      <w:r w:rsidR="00A34A4B" w:rsidRPr="00A34A4B">
        <w:t>6.6.3.3</w:t>
      </w:r>
      <w:r w:rsidR="00A34A4B" w:rsidRPr="00A34A4B">
        <w:tab/>
      </w:r>
      <w:r w:rsidR="00A34A4B">
        <w:t xml:space="preserve"> </w:t>
      </w:r>
      <w:r w:rsidR="00A34A4B" w:rsidRPr="00A34A4B">
        <w:t>Additional spurious emissions</w:t>
      </w:r>
      <w:r>
        <w:t xml:space="preserve">, </w:t>
      </w:r>
      <w:r w:rsidR="0016596B">
        <w:t xml:space="preserve">requirements are given for </w:t>
      </w:r>
      <w:r w:rsidR="009B026B">
        <w:t>all</w:t>
      </w:r>
      <w:r w:rsidR="0016596B">
        <w:t xml:space="preserve"> the 4 NSs related to E-UTRA band 46 as </w:t>
      </w:r>
      <w:r w:rsidR="00743D5A">
        <w:t>shown in the following.</w:t>
      </w:r>
    </w:p>
    <w:p w14:paraId="1859ACAA" w14:textId="6A18118E" w:rsidR="001601B2" w:rsidRDefault="001601B2" w:rsidP="00CD010B">
      <w:pPr>
        <w:spacing w:after="0"/>
        <w:jc w:val="both"/>
      </w:pPr>
      <w:r>
        <w:rPr>
          <w:noProof/>
        </w:rPr>
        <mc:AlternateContent>
          <mc:Choice Requires="wps">
            <w:drawing>
              <wp:inline distT="0" distB="0" distL="0" distR="0" wp14:anchorId="4724A8E8" wp14:editId="409219B1">
                <wp:extent cx="6115685" cy="2713940"/>
                <wp:effectExtent l="0" t="0" r="18415" b="10795"/>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2713940"/>
                        </a:xfrm>
                        <a:prstGeom prst="rect">
                          <a:avLst/>
                        </a:prstGeom>
                        <a:solidFill>
                          <a:srgbClr val="FFFFFF"/>
                        </a:solidFill>
                        <a:ln w="9525">
                          <a:solidFill>
                            <a:srgbClr val="000000"/>
                          </a:solidFill>
                          <a:miter lim="800000"/>
                          <a:headEnd/>
                          <a:tailEnd/>
                        </a:ln>
                      </wps:spPr>
                      <wps:txbx>
                        <w:txbxContent>
                          <w:p w14:paraId="4341A45D" w14:textId="77777777" w:rsidR="001601B2" w:rsidRPr="001D386E" w:rsidRDefault="001601B2" w:rsidP="001601B2">
                            <w:pPr>
                              <w:pStyle w:val="Heading5"/>
                            </w:pPr>
                            <w:r w:rsidRPr="001D386E">
                              <w:t>6.6.3.3.</w:t>
                            </w:r>
                            <w:r w:rsidRPr="001D386E">
                              <w:rPr>
                                <w:rFonts w:hint="eastAsia"/>
                              </w:rPr>
                              <w:t>2</w:t>
                            </w:r>
                            <w:r w:rsidRPr="001D386E">
                              <w:t>4</w:t>
                            </w:r>
                            <w:r w:rsidRPr="001D386E">
                              <w:tab/>
                              <w:t>Minimum requirement (network signalled value “</w:t>
                            </w:r>
                            <w:r w:rsidRPr="0019434C">
                              <w:rPr>
                                <w:highlight w:val="yellow"/>
                              </w:rPr>
                              <w:t>NS_</w:t>
                            </w:r>
                            <w:r w:rsidRPr="0019434C">
                              <w:rPr>
                                <w:highlight w:val="yellow"/>
                                <w:lang w:val="en-US"/>
                              </w:rPr>
                              <w:t>28</w:t>
                            </w:r>
                            <w:r w:rsidRPr="001D386E">
                              <w:t>”)</w:t>
                            </w:r>
                          </w:p>
                          <w:p w14:paraId="484B5CE0" w14:textId="77777777" w:rsidR="001601B2" w:rsidRPr="00CD010B" w:rsidRDefault="001601B2" w:rsidP="00CD010B">
                            <w:pPr>
                              <w:spacing w:after="0"/>
                              <w:rPr>
                                <w:sz w:val="18"/>
                              </w:rPr>
                            </w:pPr>
                            <w:r w:rsidRPr="00CD010B">
                              <w:rPr>
                                <w:sz w:val="18"/>
                              </w:rPr>
                              <w:t>When "NS_28" is indicated in the cell, the power of any UE emission for E-UTRA channels assigned within 5150-5350 MHz and 5470-5725 MHz shall not exceed the levels specified in Table 6.6.3.3.24-1. This requirement</w:t>
                            </w:r>
                            <w:r w:rsidRPr="00CD010B">
                              <w:rPr>
                                <w:rFonts w:cs="v5.0.0"/>
                                <w:snapToGrid w:val="0"/>
                                <w:sz w:val="18"/>
                              </w:rPr>
                              <w:t xml:space="preserve"> also applies for the frequency ranges that are less than </w:t>
                            </w:r>
                            <w:r w:rsidRPr="00CD010B">
                              <w:rPr>
                                <w:sz w:val="18"/>
                              </w:rPr>
                              <w:t>F</w:t>
                            </w:r>
                            <w:r w:rsidRPr="00CD010B">
                              <w:rPr>
                                <w:sz w:val="18"/>
                                <w:vertAlign w:val="subscript"/>
                              </w:rPr>
                              <w:t>OOB</w:t>
                            </w:r>
                            <w:r w:rsidRPr="00CD010B">
                              <w:rPr>
                                <w:sz w:val="18"/>
                              </w:rPr>
                              <w:t xml:space="preserve"> (MHz) in Table 6.6.3.1-1 from the edge of the channel bandwidth.</w:t>
                            </w:r>
                          </w:p>
                          <w:p w14:paraId="0E36D618" w14:textId="77777777" w:rsidR="001601B2" w:rsidRPr="001D386E" w:rsidRDefault="001601B2" w:rsidP="001601B2">
                            <w:pPr>
                              <w:pStyle w:val="TH"/>
                            </w:pPr>
                            <w:r w:rsidRPr="001D386E">
                              <w:t>Table 6.6.3.3.</w:t>
                            </w:r>
                            <w:r w:rsidRPr="001D386E">
                              <w:rPr>
                                <w:rFonts w:hint="eastAsia"/>
                              </w:rPr>
                              <w:t>2</w:t>
                            </w:r>
                            <w:r w:rsidRPr="001D386E">
                              <w:t>4-1: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601B2" w:rsidRPr="001D386E" w14:paraId="756EAC11" w14:textId="77777777" w:rsidTr="0059470E">
                              <w:trPr>
                                <w:jc w:val="center"/>
                              </w:trPr>
                              <w:tc>
                                <w:tcPr>
                                  <w:tcW w:w="2120" w:type="dxa"/>
                                  <w:vMerge w:val="restart"/>
                                </w:tcPr>
                                <w:p w14:paraId="68C00C97" w14:textId="77777777" w:rsidR="001601B2" w:rsidRPr="001D386E" w:rsidRDefault="001601B2" w:rsidP="00EC18A3">
                                  <w:pPr>
                                    <w:pStyle w:val="TAH"/>
                                    <w:rPr>
                                      <w:rFonts w:cs="Arial"/>
                                    </w:rPr>
                                  </w:pPr>
                                  <w:r w:rsidRPr="001D386E">
                                    <w:rPr>
                                      <w:rFonts w:cs="Arial"/>
                                    </w:rPr>
                                    <w:t>Frequency band</w:t>
                                  </w:r>
                                </w:p>
                                <w:p w14:paraId="2AAFEDB3" w14:textId="77777777" w:rsidR="001601B2" w:rsidRPr="001D386E" w:rsidRDefault="001601B2" w:rsidP="00EC18A3">
                                  <w:pPr>
                                    <w:pStyle w:val="TAH"/>
                                    <w:rPr>
                                      <w:rFonts w:cs="Arial"/>
                                    </w:rPr>
                                  </w:pPr>
                                  <w:r w:rsidRPr="001D386E">
                                    <w:rPr>
                                      <w:rFonts w:cs="Arial"/>
                                    </w:rPr>
                                    <w:t>(MHz)</w:t>
                                  </w:r>
                                </w:p>
                              </w:tc>
                              <w:tc>
                                <w:tcPr>
                                  <w:tcW w:w="3686" w:type="dxa"/>
                                </w:tcPr>
                                <w:p w14:paraId="3A3EB4A2" w14:textId="77777777" w:rsidR="001601B2" w:rsidRPr="001D386E" w:rsidRDefault="001601B2" w:rsidP="00EC18A3">
                                  <w:pPr>
                                    <w:pStyle w:val="TAH"/>
                                    <w:rPr>
                                      <w:rFonts w:cs="Arial"/>
                                    </w:rPr>
                                  </w:pPr>
                                  <w:r w:rsidRPr="001D386E">
                                    <w:rPr>
                                      <w:rFonts w:cs="Arial"/>
                                    </w:rPr>
                                    <w:t>Channel bandwidth /</w:t>
                                  </w:r>
                                </w:p>
                                <w:p w14:paraId="12A48511" w14:textId="77777777" w:rsidR="001601B2" w:rsidRPr="001D386E" w:rsidRDefault="001601B2" w:rsidP="00EC18A3">
                                  <w:pPr>
                                    <w:pStyle w:val="TAH"/>
                                    <w:rPr>
                                      <w:rFonts w:cs="Arial"/>
                                    </w:rPr>
                                  </w:pPr>
                                  <w:r w:rsidRPr="001D386E">
                                    <w:rPr>
                                      <w:rFonts w:cs="Arial"/>
                                    </w:rPr>
                                    <w:t>Spectrum emission limit</w:t>
                                  </w:r>
                                </w:p>
                                <w:p w14:paraId="4C91AB53" w14:textId="77777777" w:rsidR="001601B2" w:rsidRPr="001D386E" w:rsidRDefault="001601B2" w:rsidP="00EC18A3">
                                  <w:pPr>
                                    <w:pStyle w:val="TAH"/>
                                    <w:rPr>
                                      <w:rFonts w:cs="Arial"/>
                                    </w:rPr>
                                  </w:pPr>
                                  <w:r w:rsidRPr="001D386E">
                                    <w:rPr>
                                      <w:rFonts w:cs="Arial"/>
                                    </w:rPr>
                                    <w:t>(dBm)</w:t>
                                  </w:r>
                                </w:p>
                              </w:tc>
                              <w:tc>
                                <w:tcPr>
                                  <w:tcW w:w="1701" w:type="dxa"/>
                                  <w:vMerge w:val="restart"/>
                                </w:tcPr>
                                <w:p w14:paraId="0B667A4E" w14:textId="77777777" w:rsidR="001601B2" w:rsidRPr="001D386E" w:rsidRDefault="001601B2" w:rsidP="00EC18A3">
                                  <w:pPr>
                                    <w:pStyle w:val="TAH"/>
                                    <w:rPr>
                                      <w:rFonts w:cs="Arial"/>
                                    </w:rPr>
                                  </w:pPr>
                                  <w:r w:rsidRPr="001D386E">
                                    <w:rPr>
                                      <w:rFonts w:cs="Arial"/>
                                    </w:rPr>
                                    <w:t>Measurement bandwidth</w:t>
                                  </w:r>
                                </w:p>
                              </w:tc>
                            </w:tr>
                            <w:tr w:rsidR="001601B2" w:rsidRPr="001D386E" w14:paraId="4F300FB1" w14:textId="77777777" w:rsidTr="0059470E">
                              <w:trPr>
                                <w:jc w:val="center"/>
                              </w:trPr>
                              <w:tc>
                                <w:tcPr>
                                  <w:tcW w:w="2120" w:type="dxa"/>
                                  <w:vMerge/>
                                </w:tcPr>
                                <w:p w14:paraId="31CC0F0C" w14:textId="77777777" w:rsidR="001601B2" w:rsidRPr="001D386E" w:rsidRDefault="001601B2" w:rsidP="00EC18A3">
                                  <w:pPr>
                                    <w:pStyle w:val="TAH"/>
                                    <w:rPr>
                                      <w:rFonts w:cs="Arial"/>
                                    </w:rPr>
                                  </w:pPr>
                                </w:p>
                              </w:tc>
                              <w:tc>
                                <w:tcPr>
                                  <w:tcW w:w="3686" w:type="dxa"/>
                                </w:tcPr>
                                <w:p w14:paraId="7C6A1766" w14:textId="77777777" w:rsidR="001601B2" w:rsidRPr="001D386E" w:rsidRDefault="001601B2" w:rsidP="00EC18A3">
                                  <w:pPr>
                                    <w:pStyle w:val="TAH"/>
                                    <w:rPr>
                                      <w:rFonts w:cs="Arial"/>
                                    </w:rPr>
                                  </w:pPr>
                                  <w:r w:rsidRPr="001D386E">
                                    <w:rPr>
                                      <w:rFonts w:cs="Arial"/>
                                    </w:rPr>
                                    <w:t>20 MHz</w:t>
                                  </w:r>
                                </w:p>
                              </w:tc>
                              <w:tc>
                                <w:tcPr>
                                  <w:tcW w:w="1701" w:type="dxa"/>
                                  <w:vMerge/>
                                </w:tcPr>
                                <w:p w14:paraId="0D108E4E" w14:textId="77777777" w:rsidR="001601B2" w:rsidRPr="001D386E" w:rsidRDefault="001601B2" w:rsidP="00EC18A3">
                                  <w:pPr>
                                    <w:pStyle w:val="TAH"/>
                                    <w:rPr>
                                      <w:rFonts w:cs="Arial"/>
                                    </w:rPr>
                                  </w:pPr>
                                </w:p>
                              </w:tc>
                            </w:tr>
                            <w:tr w:rsidR="001601B2" w:rsidRPr="001D386E" w14:paraId="4577B043" w14:textId="77777777" w:rsidTr="0059470E">
                              <w:trPr>
                                <w:jc w:val="center"/>
                              </w:trPr>
                              <w:tc>
                                <w:tcPr>
                                  <w:tcW w:w="2120" w:type="dxa"/>
                                </w:tcPr>
                                <w:p w14:paraId="01D6CC7A" w14:textId="77777777" w:rsidR="001601B2" w:rsidRPr="001D386E" w:rsidRDefault="001601B2" w:rsidP="00EC18A3">
                                  <w:pPr>
                                    <w:pStyle w:val="TAC"/>
                                  </w:pPr>
                                  <w:r w:rsidRPr="001D386E">
                                    <w:t>47 ≤ f ≤ 74</w:t>
                                  </w:r>
                                </w:p>
                              </w:tc>
                              <w:tc>
                                <w:tcPr>
                                  <w:tcW w:w="3686" w:type="dxa"/>
                                </w:tcPr>
                                <w:p w14:paraId="286F0943" w14:textId="77777777" w:rsidR="001601B2" w:rsidRPr="001D386E" w:rsidRDefault="001601B2" w:rsidP="00EC18A3">
                                  <w:pPr>
                                    <w:pStyle w:val="TAC"/>
                                  </w:pPr>
                                  <w:r w:rsidRPr="001D386E">
                                    <w:t>-54</w:t>
                                  </w:r>
                                </w:p>
                              </w:tc>
                              <w:tc>
                                <w:tcPr>
                                  <w:tcW w:w="1701" w:type="dxa"/>
                                </w:tcPr>
                                <w:p w14:paraId="46C317DF" w14:textId="77777777" w:rsidR="001601B2" w:rsidRPr="001D386E" w:rsidRDefault="001601B2" w:rsidP="00EC18A3">
                                  <w:pPr>
                                    <w:pStyle w:val="TAC"/>
                                  </w:pPr>
                                  <w:r w:rsidRPr="001D386E">
                                    <w:t>100 kHz</w:t>
                                  </w:r>
                                </w:p>
                              </w:tc>
                            </w:tr>
                            <w:tr w:rsidR="001601B2" w:rsidRPr="001D386E" w14:paraId="7C26C37B" w14:textId="77777777" w:rsidTr="0059470E">
                              <w:trPr>
                                <w:jc w:val="center"/>
                              </w:trPr>
                              <w:tc>
                                <w:tcPr>
                                  <w:tcW w:w="2120" w:type="dxa"/>
                                </w:tcPr>
                                <w:p w14:paraId="1BB1C38C" w14:textId="77777777" w:rsidR="001601B2" w:rsidRPr="001D386E" w:rsidRDefault="001601B2" w:rsidP="00EC18A3">
                                  <w:pPr>
                                    <w:pStyle w:val="TAC"/>
                                  </w:pPr>
                                  <w:r w:rsidRPr="001D386E">
                                    <w:t>87.5 ≤ f ≤ 118</w:t>
                                  </w:r>
                                </w:p>
                              </w:tc>
                              <w:tc>
                                <w:tcPr>
                                  <w:tcW w:w="3686" w:type="dxa"/>
                                </w:tcPr>
                                <w:p w14:paraId="0DA79719" w14:textId="77777777" w:rsidR="001601B2" w:rsidRPr="001D386E" w:rsidRDefault="001601B2" w:rsidP="00EC18A3">
                                  <w:pPr>
                                    <w:pStyle w:val="TAC"/>
                                  </w:pPr>
                                  <w:r w:rsidRPr="001D386E">
                                    <w:t>-54</w:t>
                                  </w:r>
                                </w:p>
                              </w:tc>
                              <w:tc>
                                <w:tcPr>
                                  <w:tcW w:w="1701" w:type="dxa"/>
                                </w:tcPr>
                                <w:p w14:paraId="715C4743" w14:textId="77777777" w:rsidR="001601B2" w:rsidRPr="001D386E" w:rsidRDefault="001601B2" w:rsidP="00EC18A3">
                                  <w:pPr>
                                    <w:pStyle w:val="TAC"/>
                                  </w:pPr>
                                  <w:r w:rsidRPr="001D386E">
                                    <w:t>100 kHz</w:t>
                                  </w:r>
                                </w:p>
                              </w:tc>
                            </w:tr>
                            <w:tr w:rsidR="001601B2" w:rsidRPr="001D386E" w14:paraId="524ABC6B" w14:textId="77777777" w:rsidTr="0059470E">
                              <w:trPr>
                                <w:jc w:val="center"/>
                              </w:trPr>
                              <w:tc>
                                <w:tcPr>
                                  <w:tcW w:w="2120" w:type="dxa"/>
                                </w:tcPr>
                                <w:p w14:paraId="7626467B" w14:textId="77777777" w:rsidR="001601B2" w:rsidRPr="001D386E" w:rsidRDefault="001601B2" w:rsidP="00EC18A3">
                                  <w:pPr>
                                    <w:pStyle w:val="TAC"/>
                                  </w:pPr>
                                  <w:r w:rsidRPr="001D386E">
                                    <w:t>174 ≤ f ≤ 230</w:t>
                                  </w:r>
                                </w:p>
                              </w:tc>
                              <w:tc>
                                <w:tcPr>
                                  <w:tcW w:w="3686" w:type="dxa"/>
                                </w:tcPr>
                                <w:p w14:paraId="356AE62E" w14:textId="77777777" w:rsidR="001601B2" w:rsidRPr="001D386E" w:rsidRDefault="001601B2" w:rsidP="00EC18A3">
                                  <w:pPr>
                                    <w:pStyle w:val="TAC"/>
                                  </w:pPr>
                                  <w:r w:rsidRPr="001D386E">
                                    <w:t>-54</w:t>
                                  </w:r>
                                </w:p>
                              </w:tc>
                              <w:tc>
                                <w:tcPr>
                                  <w:tcW w:w="1701" w:type="dxa"/>
                                </w:tcPr>
                                <w:p w14:paraId="610D322C" w14:textId="77777777" w:rsidR="001601B2" w:rsidRPr="001D386E" w:rsidRDefault="001601B2" w:rsidP="00EC18A3">
                                  <w:pPr>
                                    <w:pStyle w:val="TAC"/>
                                  </w:pPr>
                                  <w:r w:rsidRPr="001D386E">
                                    <w:t>100 kHz</w:t>
                                  </w:r>
                                </w:p>
                              </w:tc>
                            </w:tr>
                            <w:tr w:rsidR="001601B2" w:rsidRPr="001D386E" w14:paraId="431D6079" w14:textId="77777777" w:rsidTr="0059470E">
                              <w:trPr>
                                <w:jc w:val="center"/>
                              </w:trPr>
                              <w:tc>
                                <w:tcPr>
                                  <w:tcW w:w="2120" w:type="dxa"/>
                                </w:tcPr>
                                <w:p w14:paraId="182B2712" w14:textId="77777777" w:rsidR="001601B2" w:rsidRPr="001D386E" w:rsidRDefault="001601B2" w:rsidP="00EC18A3">
                                  <w:pPr>
                                    <w:pStyle w:val="TAC"/>
                                  </w:pPr>
                                  <w:r w:rsidRPr="001D386E">
                                    <w:t>470 ≤ f ≤ 862</w:t>
                                  </w:r>
                                </w:p>
                              </w:tc>
                              <w:tc>
                                <w:tcPr>
                                  <w:tcW w:w="3686" w:type="dxa"/>
                                </w:tcPr>
                                <w:p w14:paraId="4A869AFB" w14:textId="77777777" w:rsidR="001601B2" w:rsidRPr="001D386E" w:rsidRDefault="001601B2" w:rsidP="00EC18A3">
                                  <w:pPr>
                                    <w:pStyle w:val="TAC"/>
                                  </w:pPr>
                                  <w:r w:rsidRPr="001D386E">
                                    <w:t>-54</w:t>
                                  </w:r>
                                </w:p>
                              </w:tc>
                              <w:tc>
                                <w:tcPr>
                                  <w:tcW w:w="1701" w:type="dxa"/>
                                </w:tcPr>
                                <w:p w14:paraId="28F466ED" w14:textId="77777777" w:rsidR="001601B2" w:rsidRPr="001D386E" w:rsidRDefault="001601B2" w:rsidP="00EC18A3">
                                  <w:pPr>
                                    <w:pStyle w:val="TAC"/>
                                  </w:pPr>
                                  <w:r w:rsidRPr="001D386E">
                                    <w:t>100 kHz</w:t>
                                  </w:r>
                                </w:p>
                              </w:tc>
                            </w:tr>
                            <w:tr w:rsidR="001601B2" w:rsidRPr="001D386E" w14:paraId="41A6462E" w14:textId="77777777" w:rsidTr="0059470E">
                              <w:trPr>
                                <w:jc w:val="center"/>
                              </w:trPr>
                              <w:tc>
                                <w:tcPr>
                                  <w:tcW w:w="2120" w:type="dxa"/>
                                </w:tcPr>
                                <w:p w14:paraId="590ADBA5" w14:textId="77777777" w:rsidR="001601B2" w:rsidRPr="001D386E" w:rsidRDefault="001601B2" w:rsidP="00EC18A3">
                                  <w:pPr>
                                    <w:pStyle w:val="TAC"/>
                                  </w:pPr>
                                  <w:r w:rsidRPr="001D386E">
                                    <w:t>1000 ≤ f ≤ 5150</w:t>
                                  </w:r>
                                </w:p>
                              </w:tc>
                              <w:tc>
                                <w:tcPr>
                                  <w:tcW w:w="3686" w:type="dxa"/>
                                </w:tcPr>
                                <w:p w14:paraId="1099330B" w14:textId="77777777" w:rsidR="001601B2" w:rsidRPr="001D386E" w:rsidRDefault="001601B2" w:rsidP="00EC18A3">
                                  <w:pPr>
                                    <w:pStyle w:val="TAC"/>
                                  </w:pPr>
                                  <w:r w:rsidRPr="001D386E">
                                    <w:t>-30</w:t>
                                  </w:r>
                                </w:p>
                              </w:tc>
                              <w:tc>
                                <w:tcPr>
                                  <w:tcW w:w="1701" w:type="dxa"/>
                                </w:tcPr>
                                <w:p w14:paraId="6047E843" w14:textId="77777777" w:rsidR="001601B2" w:rsidRPr="001D386E" w:rsidRDefault="001601B2" w:rsidP="00EC18A3">
                                  <w:pPr>
                                    <w:pStyle w:val="TAC"/>
                                  </w:pPr>
                                  <w:r w:rsidRPr="001D386E">
                                    <w:t>1 MHz</w:t>
                                  </w:r>
                                </w:p>
                              </w:tc>
                            </w:tr>
                            <w:tr w:rsidR="001601B2" w:rsidRPr="001D386E" w14:paraId="7D88CF4A" w14:textId="77777777" w:rsidTr="0059470E">
                              <w:trPr>
                                <w:jc w:val="center"/>
                              </w:trPr>
                              <w:tc>
                                <w:tcPr>
                                  <w:tcW w:w="2120" w:type="dxa"/>
                                </w:tcPr>
                                <w:p w14:paraId="22DF2582" w14:textId="77777777" w:rsidR="001601B2" w:rsidRPr="001D386E" w:rsidRDefault="001601B2" w:rsidP="00EC18A3">
                                  <w:pPr>
                                    <w:pStyle w:val="TAC"/>
                                  </w:pPr>
                                  <w:r w:rsidRPr="001D386E">
                                    <w:t>5350 ≤ f ≤ 5470</w:t>
                                  </w:r>
                                </w:p>
                              </w:tc>
                              <w:tc>
                                <w:tcPr>
                                  <w:tcW w:w="3686" w:type="dxa"/>
                                </w:tcPr>
                                <w:p w14:paraId="65AEBB0D" w14:textId="77777777" w:rsidR="001601B2" w:rsidRPr="001D386E" w:rsidRDefault="001601B2" w:rsidP="00EC18A3">
                                  <w:pPr>
                                    <w:pStyle w:val="TAC"/>
                                  </w:pPr>
                                  <w:r w:rsidRPr="001D386E">
                                    <w:t>-30</w:t>
                                  </w:r>
                                </w:p>
                              </w:tc>
                              <w:tc>
                                <w:tcPr>
                                  <w:tcW w:w="1701" w:type="dxa"/>
                                </w:tcPr>
                                <w:p w14:paraId="7B4ABEDB" w14:textId="77777777" w:rsidR="001601B2" w:rsidRPr="001D386E" w:rsidRDefault="001601B2" w:rsidP="00EC18A3">
                                  <w:pPr>
                                    <w:pStyle w:val="TAC"/>
                                  </w:pPr>
                                  <w:r w:rsidRPr="001D386E">
                                    <w:t>1 MHz</w:t>
                                  </w:r>
                                </w:p>
                              </w:tc>
                            </w:tr>
                            <w:tr w:rsidR="001601B2" w:rsidRPr="001D386E" w14:paraId="559BE37F" w14:textId="77777777" w:rsidTr="0059470E">
                              <w:trPr>
                                <w:jc w:val="center"/>
                              </w:trPr>
                              <w:tc>
                                <w:tcPr>
                                  <w:tcW w:w="2120" w:type="dxa"/>
                                </w:tcPr>
                                <w:p w14:paraId="04855448" w14:textId="77777777" w:rsidR="001601B2" w:rsidRPr="001D386E" w:rsidRDefault="001601B2" w:rsidP="00EC18A3">
                                  <w:pPr>
                                    <w:pStyle w:val="TAC"/>
                                  </w:pPr>
                                  <w:r w:rsidRPr="001D386E">
                                    <w:t>5725 ≤ f ≤ 26000</w:t>
                                  </w:r>
                                </w:p>
                              </w:tc>
                              <w:tc>
                                <w:tcPr>
                                  <w:tcW w:w="3686" w:type="dxa"/>
                                </w:tcPr>
                                <w:p w14:paraId="09FEEE27" w14:textId="77777777" w:rsidR="001601B2" w:rsidRPr="001D386E" w:rsidRDefault="001601B2" w:rsidP="00EC18A3">
                                  <w:pPr>
                                    <w:pStyle w:val="TAC"/>
                                  </w:pPr>
                                  <w:r w:rsidRPr="001D386E">
                                    <w:t>-30</w:t>
                                  </w:r>
                                </w:p>
                              </w:tc>
                              <w:tc>
                                <w:tcPr>
                                  <w:tcW w:w="1701" w:type="dxa"/>
                                </w:tcPr>
                                <w:p w14:paraId="14031727" w14:textId="77777777" w:rsidR="001601B2" w:rsidRPr="001D386E" w:rsidRDefault="001601B2" w:rsidP="00EC18A3">
                                  <w:pPr>
                                    <w:pStyle w:val="TAC"/>
                                  </w:pPr>
                                  <w:r w:rsidRPr="001D386E">
                                    <w:t>1 MHz</w:t>
                                  </w:r>
                                </w:p>
                              </w:tc>
                            </w:tr>
                          </w:tbl>
                          <w:p w14:paraId="58735F0B" w14:textId="77777777" w:rsidR="001601B2" w:rsidRPr="001D386E" w:rsidRDefault="001601B2" w:rsidP="001601B2"/>
                          <w:p w14:paraId="5D121604" w14:textId="77777777" w:rsidR="001601B2" w:rsidRDefault="001601B2" w:rsidP="001601B2"/>
                        </w:txbxContent>
                      </wps:txbx>
                      <wps:bodyPr rot="0" vert="horz" wrap="square" lIns="91440" tIns="45720" rIns="91440" bIns="45720" anchor="t" anchorCtr="0">
                        <a:noAutofit/>
                      </wps:bodyPr>
                    </wps:wsp>
                  </a:graphicData>
                </a:graphic>
              </wp:inline>
            </w:drawing>
          </mc:Choice>
          <mc:Fallback>
            <w:pict>
              <v:shape w14:anchorId="4724A8E8" id="_x0000_s1030" type="#_x0000_t202" style="width:481.55pt;height:21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">
                <v:textbox>
                  <w:txbxContent>
                    <w:p w14:paraId="4341A45D" w14:textId="77777777" w:rsidR="001601B2" w:rsidRPr="001D386E" w:rsidRDefault="001601B2" w:rsidP="001601B2">
                      <w:pPr>
                        <w:pStyle w:val="Heading5"/>
                      </w:pPr>
                      <w:r w:rsidRPr="001D386E">
                        <w:t>6.6.3.3.</w:t>
                      </w:r>
                      <w:r w:rsidRPr="001D386E">
                        <w:rPr>
                          <w:rFonts w:hint="eastAsia"/>
                        </w:rPr>
                        <w:t>2</w:t>
                      </w:r>
                      <w:r w:rsidRPr="001D386E">
                        <w:t>4</w:t>
                      </w:r>
                      <w:r w:rsidRPr="001D386E">
                        <w:tab/>
                        <w:t>Minimum requirement (network signalled value “</w:t>
                      </w:r>
                      <w:r w:rsidRPr="0019434C">
                        <w:rPr>
                          <w:highlight w:val="yellow"/>
                        </w:rPr>
                        <w:t>NS_</w:t>
                      </w:r>
                      <w:r w:rsidRPr="0019434C">
                        <w:rPr>
                          <w:highlight w:val="yellow"/>
                          <w:lang w:val="en-US"/>
                        </w:rPr>
                        <w:t>28</w:t>
                      </w:r>
                      <w:r w:rsidRPr="001D386E">
                        <w:t>”)</w:t>
                      </w:r>
                    </w:p>
                    <w:p w14:paraId="484B5CE0" w14:textId="77777777" w:rsidR="001601B2" w:rsidRPr="00CD010B" w:rsidRDefault="001601B2" w:rsidP="00CD010B">
                      <w:pPr>
                        <w:spacing w:after="0"/>
                        <w:rPr>
                          <w:sz w:val="18"/>
                        </w:rPr>
                      </w:pPr>
                      <w:r w:rsidRPr="00CD010B">
                        <w:rPr>
                          <w:sz w:val="18"/>
                        </w:rPr>
                        <w:t>When "NS_28" is indicated in the cell, the power of any UE emission for E-UTRA channels assigned within 5150-5350 MHz and 5470-5725 MHz shall not exceed the levels specified in Table 6.6.3.3.24-1. This requirement</w:t>
                      </w:r>
                      <w:r w:rsidRPr="00CD010B">
                        <w:rPr>
                          <w:rFonts w:cs="v5.0.0"/>
                          <w:snapToGrid w:val="0"/>
                          <w:sz w:val="18"/>
                        </w:rPr>
                        <w:t xml:space="preserve"> also applies for the frequency ranges that are less than </w:t>
                      </w:r>
                      <w:r w:rsidRPr="00CD010B">
                        <w:rPr>
                          <w:sz w:val="18"/>
                        </w:rPr>
                        <w:t>F</w:t>
                      </w:r>
                      <w:r w:rsidRPr="00CD010B">
                        <w:rPr>
                          <w:sz w:val="18"/>
                          <w:vertAlign w:val="subscript"/>
                        </w:rPr>
                        <w:t>OOB</w:t>
                      </w:r>
                      <w:r w:rsidRPr="00CD010B">
                        <w:rPr>
                          <w:sz w:val="18"/>
                        </w:rPr>
                        <w:t xml:space="preserve"> (MHz) in Table 6.6.3.1-1 from the edge of the channel bandwidth.</w:t>
                      </w:r>
                    </w:p>
                    <w:p w14:paraId="0E36D618" w14:textId="77777777" w:rsidR="001601B2" w:rsidRPr="001D386E" w:rsidRDefault="001601B2" w:rsidP="001601B2">
                      <w:pPr>
                        <w:pStyle w:val="TH"/>
                      </w:pPr>
                      <w:r w:rsidRPr="001D386E">
                        <w:t>Table 6.6.3.3.</w:t>
                      </w:r>
                      <w:r w:rsidRPr="001D386E">
                        <w:rPr>
                          <w:rFonts w:hint="eastAsia"/>
                        </w:rPr>
                        <w:t>2</w:t>
                      </w:r>
                      <w:r w:rsidRPr="001D386E">
                        <w:t>4-1: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601B2" w:rsidRPr="001D386E" w14:paraId="756EAC11" w14:textId="77777777" w:rsidTr="0059470E">
                        <w:trPr>
                          <w:jc w:val="center"/>
                        </w:trPr>
                        <w:tc>
                          <w:tcPr>
                            <w:tcW w:w="2120" w:type="dxa"/>
                            <w:vMerge w:val="restart"/>
                          </w:tcPr>
                          <w:p w14:paraId="68C00C97" w14:textId="77777777" w:rsidR="001601B2" w:rsidRPr="001D386E" w:rsidRDefault="001601B2" w:rsidP="00EC18A3">
                            <w:pPr>
                              <w:pStyle w:val="TAH"/>
                              <w:rPr>
                                <w:rFonts w:cs="Arial"/>
                              </w:rPr>
                            </w:pPr>
                            <w:r w:rsidRPr="001D386E">
                              <w:rPr>
                                <w:rFonts w:cs="Arial"/>
                              </w:rPr>
                              <w:t>Frequency band</w:t>
                            </w:r>
                          </w:p>
                          <w:p w14:paraId="2AAFEDB3" w14:textId="77777777" w:rsidR="001601B2" w:rsidRPr="001D386E" w:rsidRDefault="001601B2" w:rsidP="00EC18A3">
                            <w:pPr>
                              <w:pStyle w:val="TAH"/>
                              <w:rPr>
                                <w:rFonts w:cs="Arial"/>
                              </w:rPr>
                            </w:pPr>
                            <w:r w:rsidRPr="001D386E">
                              <w:rPr>
                                <w:rFonts w:cs="Arial"/>
                              </w:rPr>
                              <w:t>(MHz)</w:t>
                            </w:r>
                          </w:p>
                        </w:tc>
                        <w:tc>
                          <w:tcPr>
                            <w:tcW w:w="3686" w:type="dxa"/>
                          </w:tcPr>
                          <w:p w14:paraId="3A3EB4A2" w14:textId="77777777" w:rsidR="001601B2" w:rsidRPr="001D386E" w:rsidRDefault="001601B2" w:rsidP="00EC18A3">
                            <w:pPr>
                              <w:pStyle w:val="TAH"/>
                              <w:rPr>
                                <w:rFonts w:cs="Arial"/>
                              </w:rPr>
                            </w:pPr>
                            <w:r w:rsidRPr="001D386E">
                              <w:rPr>
                                <w:rFonts w:cs="Arial"/>
                              </w:rPr>
                              <w:t>Channel bandwidth /</w:t>
                            </w:r>
                          </w:p>
                          <w:p w14:paraId="12A48511" w14:textId="77777777" w:rsidR="001601B2" w:rsidRPr="001D386E" w:rsidRDefault="001601B2" w:rsidP="00EC18A3">
                            <w:pPr>
                              <w:pStyle w:val="TAH"/>
                              <w:rPr>
                                <w:rFonts w:cs="Arial"/>
                              </w:rPr>
                            </w:pPr>
                            <w:r w:rsidRPr="001D386E">
                              <w:rPr>
                                <w:rFonts w:cs="Arial"/>
                              </w:rPr>
                              <w:t>Spectrum emission limit</w:t>
                            </w:r>
                          </w:p>
                          <w:p w14:paraId="4C91AB53" w14:textId="77777777" w:rsidR="001601B2" w:rsidRPr="001D386E" w:rsidRDefault="001601B2" w:rsidP="00EC18A3">
                            <w:pPr>
                              <w:pStyle w:val="TAH"/>
                              <w:rPr>
                                <w:rFonts w:cs="Arial"/>
                              </w:rPr>
                            </w:pPr>
                            <w:r w:rsidRPr="001D386E">
                              <w:rPr>
                                <w:rFonts w:cs="Arial"/>
                              </w:rPr>
                              <w:t>(dBm)</w:t>
                            </w:r>
                          </w:p>
                        </w:tc>
                        <w:tc>
                          <w:tcPr>
                            <w:tcW w:w="1701" w:type="dxa"/>
                            <w:vMerge w:val="restart"/>
                          </w:tcPr>
                          <w:p w14:paraId="0B667A4E" w14:textId="77777777" w:rsidR="001601B2" w:rsidRPr="001D386E" w:rsidRDefault="001601B2" w:rsidP="00EC18A3">
                            <w:pPr>
                              <w:pStyle w:val="TAH"/>
                              <w:rPr>
                                <w:rFonts w:cs="Arial"/>
                              </w:rPr>
                            </w:pPr>
                            <w:r w:rsidRPr="001D386E">
                              <w:rPr>
                                <w:rFonts w:cs="Arial"/>
                              </w:rPr>
                              <w:t>Measurement bandwidth</w:t>
                            </w:r>
                          </w:p>
                        </w:tc>
                      </w:tr>
                      <w:tr w:rsidR="001601B2" w:rsidRPr="001D386E" w14:paraId="4F300FB1" w14:textId="77777777" w:rsidTr="0059470E">
                        <w:trPr>
                          <w:jc w:val="center"/>
                        </w:trPr>
                        <w:tc>
                          <w:tcPr>
                            <w:tcW w:w="2120" w:type="dxa"/>
                            <w:vMerge/>
                          </w:tcPr>
                          <w:p w14:paraId="31CC0F0C" w14:textId="77777777" w:rsidR="001601B2" w:rsidRPr="001D386E" w:rsidRDefault="001601B2" w:rsidP="00EC18A3">
                            <w:pPr>
                              <w:pStyle w:val="TAH"/>
                              <w:rPr>
                                <w:rFonts w:cs="Arial"/>
                              </w:rPr>
                            </w:pPr>
                          </w:p>
                        </w:tc>
                        <w:tc>
                          <w:tcPr>
                            <w:tcW w:w="3686" w:type="dxa"/>
                          </w:tcPr>
                          <w:p w14:paraId="7C6A1766" w14:textId="77777777" w:rsidR="001601B2" w:rsidRPr="001D386E" w:rsidRDefault="001601B2" w:rsidP="00EC18A3">
                            <w:pPr>
                              <w:pStyle w:val="TAH"/>
                              <w:rPr>
                                <w:rFonts w:cs="Arial"/>
                              </w:rPr>
                            </w:pPr>
                            <w:r w:rsidRPr="001D386E">
                              <w:rPr>
                                <w:rFonts w:cs="Arial"/>
                              </w:rPr>
                              <w:t>20 MHz</w:t>
                            </w:r>
                          </w:p>
                        </w:tc>
                        <w:tc>
                          <w:tcPr>
                            <w:tcW w:w="1701" w:type="dxa"/>
                            <w:vMerge/>
                          </w:tcPr>
                          <w:p w14:paraId="0D108E4E" w14:textId="77777777" w:rsidR="001601B2" w:rsidRPr="001D386E" w:rsidRDefault="001601B2" w:rsidP="00EC18A3">
                            <w:pPr>
                              <w:pStyle w:val="TAH"/>
                              <w:rPr>
                                <w:rFonts w:cs="Arial"/>
                              </w:rPr>
                            </w:pPr>
                          </w:p>
                        </w:tc>
                      </w:tr>
                      <w:tr w:rsidR="001601B2" w:rsidRPr="001D386E" w14:paraId="4577B043" w14:textId="77777777" w:rsidTr="0059470E">
                        <w:trPr>
                          <w:jc w:val="center"/>
                        </w:trPr>
                        <w:tc>
                          <w:tcPr>
                            <w:tcW w:w="2120" w:type="dxa"/>
                          </w:tcPr>
                          <w:p w14:paraId="01D6CC7A" w14:textId="77777777" w:rsidR="001601B2" w:rsidRPr="001D386E" w:rsidRDefault="001601B2" w:rsidP="00EC18A3">
                            <w:pPr>
                              <w:pStyle w:val="TAC"/>
                            </w:pPr>
                            <w:r w:rsidRPr="001D386E">
                              <w:t>47 ≤ f ≤ 74</w:t>
                            </w:r>
                          </w:p>
                        </w:tc>
                        <w:tc>
                          <w:tcPr>
                            <w:tcW w:w="3686" w:type="dxa"/>
                          </w:tcPr>
                          <w:p w14:paraId="286F0943" w14:textId="77777777" w:rsidR="001601B2" w:rsidRPr="001D386E" w:rsidRDefault="001601B2" w:rsidP="00EC18A3">
                            <w:pPr>
                              <w:pStyle w:val="TAC"/>
                            </w:pPr>
                            <w:r w:rsidRPr="001D386E">
                              <w:t>-54</w:t>
                            </w:r>
                          </w:p>
                        </w:tc>
                        <w:tc>
                          <w:tcPr>
                            <w:tcW w:w="1701" w:type="dxa"/>
                          </w:tcPr>
                          <w:p w14:paraId="46C317DF" w14:textId="77777777" w:rsidR="001601B2" w:rsidRPr="001D386E" w:rsidRDefault="001601B2" w:rsidP="00EC18A3">
                            <w:pPr>
                              <w:pStyle w:val="TAC"/>
                            </w:pPr>
                            <w:r w:rsidRPr="001D386E">
                              <w:t>100 kHz</w:t>
                            </w:r>
                          </w:p>
                        </w:tc>
                      </w:tr>
                      <w:tr w:rsidR="001601B2" w:rsidRPr="001D386E" w14:paraId="7C26C37B" w14:textId="77777777" w:rsidTr="0059470E">
                        <w:trPr>
                          <w:jc w:val="center"/>
                        </w:trPr>
                        <w:tc>
                          <w:tcPr>
                            <w:tcW w:w="2120" w:type="dxa"/>
                          </w:tcPr>
                          <w:p w14:paraId="1BB1C38C" w14:textId="77777777" w:rsidR="001601B2" w:rsidRPr="001D386E" w:rsidRDefault="001601B2" w:rsidP="00EC18A3">
                            <w:pPr>
                              <w:pStyle w:val="TAC"/>
                            </w:pPr>
                            <w:r w:rsidRPr="001D386E">
                              <w:t>87.5 ≤ f ≤ 118</w:t>
                            </w:r>
                          </w:p>
                        </w:tc>
                        <w:tc>
                          <w:tcPr>
                            <w:tcW w:w="3686" w:type="dxa"/>
                          </w:tcPr>
                          <w:p w14:paraId="0DA79719" w14:textId="77777777" w:rsidR="001601B2" w:rsidRPr="001D386E" w:rsidRDefault="001601B2" w:rsidP="00EC18A3">
                            <w:pPr>
                              <w:pStyle w:val="TAC"/>
                            </w:pPr>
                            <w:r w:rsidRPr="001D386E">
                              <w:t>-54</w:t>
                            </w:r>
                          </w:p>
                        </w:tc>
                        <w:tc>
                          <w:tcPr>
                            <w:tcW w:w="1701" w:type="dxa"/>
                          </w:tcPr>
                          <w:p w14:paraId="715C4743" w14:textId="77777777" w:rsidR="001601B2" w:rsidRPr="001D386E" w:rsidRDefault="001601B2" w:rsidP="00EC18A3">
                            <w:pPr>
                              <w:pStyle w:val="TAC"/>
                            </w:pPr>
                            <w:r w:rsidRPr="001D386E">
                              <w:t>100 kHz</w:t>
                            </w:r>
                          </w:p>
                        </w:tc>
                      </w:tr>
                      <w:tr w:rsidR="001601B2" w:rsidRPr="001D386E" w14:paraId="524ABC6B" w14:textId="77777777" w:rsidTr="0059470E">
                        <w:trPr>
                          <w:jc w:val="center"/>
                        </w:trPr>
                        <w:tc>
                          <w:tcPr>
                            <w:tcW w:w="2120" w:type="dxa"/>
                          </w:tcPr>
                          <w:p w14:paraId="7626467B" w14:textId="77777777" w:rsidR="001601B2" w:rsidRPr="001D386E" w:rsidRDefault="001601B2" w:rsidP="00EC18A3">
                            <w:pPr>
                              <w:pStyle w:val="TAC"/>
                            </w:pPr>
                            <w:r w:rsidRPr="001D386E">
                              <w:t>174 ≤ f ≤ 230</w:t>
                            </w:r>
                          </w:p>
                        </w:tc>
                        <w:tc>
                          <w:tcPr>
                            <w:tcW w:w="3686" w:type="dxa"/>
                          </w:tcPr>
                          <w:p w14:paraId="356AE62E" w14:textId="77777777" w:rsidR="001601B2" w:rsidRPr="001D386E" w:rsidRDefault="001601B2" w:rsidP="00EC18A3">
                            <w:pPr>
                              <w:pStyle w:val="TAC"/>
                            </w:pPr>
                            <w:r w:rsidRPr="001D386E">
                              <w:t>-54</w:t>
                            </w:r>
                          </w:p>
                        </w:tc>
                        <w:tc>
                          <w:tcPr>
                            <w:tcW w:w="1701" w:type="dxa"/>
                          </w:tcPr>
                          <w:p w14:paraId="610D322C" w14:textId="77777777" w:rsidR="001601B2" w:rsidRPr="001D386E" w:rsidRDefault="001601B2" w:rsidP="00EC18A3">
                            <w:pPr>
                              <w:pStyle w:val="TAC"/>
                            </w:pPr>
                            <w:r w:rsidRPr="001D386E">
                              <w:t>100 kHz</w:t>
                            </w:r>
                          </w:p>
                        </w:tc>
                      </w:tr>
                      <w:tr w:rsidR="001601B2" w:rsidRPr="001D386E" w14:paraId="431D6079" w14:textId="77777777" w:rsidTr="0059470E">
                        <w:trPr>
                          <w:jc w:val="center"/>
                        </w:trPr>
                        <w:tc>
                          <w:tcPr>
                            <w:tcW w:w="2120" w:type="dxa"/>
                          </w:tcPr>
                          <w:p w14:paraId="182B2712" w14:textId="77777777" w:rsidR="001601B2" w:rsidRPr="001D386E" w:rsidRDefault="001601B2" w:rsidP="00EC18A3">
                            <w:pPr>
                              <w:pStyle w:val="TAC"/>
                            </w:pPr>
                            <w:r w:rsidRPr="001D386E">
                              <w:t>470 ≤ f ≤ 862</w:t>
                            </w:r>
                          </w:p>
                        </w:tc>
                        <w:tc>
                          <w:tcPr>
                            <w:tcW w:w="3686" w:type="dxa"/>
                          </w:tcPr>
                          <w:p w14:paraId="4A869AFB" w14:textId="77777777" w:rsidR="001601B2" w:rsidRPr="001D386E" w:rsidRDefault="001601B2" w:rsidP="00EC18A3">
                            <w:pPr>
                              <w:pStyle w:val="TAC"/>
                            </w:pPr>
                            <w:r w:rsidRPr="001D386E">
                              <w:t>-54</w:t>
                            </w:r>
                          </w:p>
                        </w:tc>
                        <w:tc>
                          <w:tcPr>
                            <w:tcW w:w="1701" w:type="dxa"/>
                          </w:tcPr>
                          <w:p w14:paraId="28F466ED" w14:textId="77777777" w:rsidR="001601B2" w:rsidRPr="001D386E" w:rsidRDefault="001601B2" w:rsidP="00EC18A3">
                            <w:pPr>
                              <w:pStyle w:val="TAC"/>
                            </w:pPr>
                            <w:r w:rsidRPr="001D386E">
                              <w:t>100 kHz</w:t>
                            </w:r>
                          </w:p>
                        </w:tc>
                      </w:tr>
                      <w:tr w:rsidR="001601B2" w:rsidRPr="001D386E" w14:paraId="41A6462E" w14:textId="77777777" w:rsidTr="0059470E">
                        <w:trPr>
                          <w:jc w:val="center"/>
                        </w:trPr>
                        <w:tc>
                          <w:tcPr>
                            <w:tcW w:w="2120" w:type="dxa"/>
                          </w:tcPr>
                          <w:p w14:paraId="590ADBA5" w14:textId="77777777" w:rsidR="001601B2" w:rsidRPr="001D386E" w:rsidRDefault="001601B2" w:rsidP="00EC18A3">
                            <w:pPr>
                              <w:pStyle w:val="TAC"/>
                            </w:pPr>
                            <w:r w:rsidRPr="001D386E">
                              <w:t>1000 ≤ f ≤ 5150</w:t>
                            </w:r>
                          </w:p>
                        </w:tc>
                        <w:tc>
                          <w:tcPr>
                            <w:tcW w:w="3686" w:type="dxa"/>
                          </w:tcPr>
                          <w:p w14:paraId="1099330B" w14:textId="77777777" w:rsidR="001601B2" w:rsidRPr="001D386E" w:rsidRDefault="001601B2" w:rsidP="00EC18A3">
                            <w:pPr>
                              <w:pStyle w:val="TAC"/>
                            </w:pPr>
                            <w:r w:rsidRPr="001D386E">
                              <w:t>-30</w:t>
                            </w:r>
                          </w:p>
                        </w:tc>
                        <w:tc>
                          <w:tcPr>
                            <w:tcW w:w="1701" w:type="dxa"/>
                          </w:tcPr>
                          <w:p w14:paraId="6047E843" w14:textId="77777777" w:rsidR="001601B2" w:rsidRPr="001D386E" w:rsidRDefault="001601B2" w:rsidP="00EC18A3">
                            <w:pPr>
                              <w:pStyle w:val="TAC"/>
                            </w:pPr>
                            <w:r w:rsidRPr="001D386E">
                              <w:t>1 MHz</w:t>
                            </w:r>
                          </w:p>
                        </w:tc>
                      </w:tr>
                      <w:tr w:rsidR="001601B2" w:rsidRPr="001D386E" w14:paraId="7D88CF4A" w14:textId="77777777" w:rsidTr="0059470E">
                        <w:trPr>
                          <w:jc w:val="center"/>
                        </w:trPr>
                        <w:tc>
                          <w:tcPr>
                            <w:tcW w:w="2120" w:type="dxa"/>
                          </w:tcPr>
                          <w:p w14:paraId="22DF2582" w14:textId="77777777" w:rsidR="001601B2" w:rsidRPr="001D386E" w:rsidRDefault="001601B2" w:rsidP="00EC18A3">
                            <w:pPr>
                              <w:pStyle w:val="TAC"/>
                            </w:pPr>
                            <w:r w:rsidRPr="001D386E">
                              <w:t>5350 ≤ f ≤ 5470</w:t>
                            </w:r>
                          </w:p>
                        </w:tc>
                        <w:tc>
                          <w:tcPr>
                            <w:tcW w:w="3686" w:type="dxa"/>
                          </w:tcPr>
                          <w:p w14:paraId="65AEBB0D" w14:textId="77777777" w:rsidR="001601B2" w:rsidRPr="001D386E" w:rsidRDefault="001601B2" w:rsidP="00EC18A3">
                            <w:pPr>
                              <w:pStyle w:val="TAC"/>
                            </w:pPr>
                            <w:r w:rsidRPr="001D386E">
                              <w:t>-30</w:t>
                            </w:r>
                          </w:p>
                        </w:tc>
                        <w:tc>
                          <w:tcPr>
                            <w:tcW w:w="1701" w:type="dxa"/>
                          </w:tcPr>
                          <w:p w14:paraId="7B4ABEDB" w14:textId="77777777" w:rsidR="001601B2" w:rsidRPr="001D386E" w:rsidRDefault="001601B2" w:rsidP="00EC18A3">
                            <w:pPr>
                              <w:pStyle w:val="TAC"/>
                            </w:pPr>
                            <w:r w:rsidRPr="001D386E">
                              <w:t>1 MHz</w:t>
                            </w:r>
                          </w:p>
                        </w:tc>
                      </w:tr>
                      <w:tr w:rsidR="001601B2" w:rsidRPr="001D386E" w14:paraId="559BE37F" w14:textId="77777777" w:rsidTr="0059470E">
                        <w:trPr>
                          <w:jc w:val="center"/>
                        </w:trPr>
                        <w:tc>
                          <w:tcPr>
                            <w:tcW w:w="2120" w:type="dxa"/>
                          </w:tcPr>
                          <w:p w14:paraId="04855448" w14:textId="77777777" w:rsidR="001601B2" w:rsidRPr="001D386E" w:rsidRDefault="001601B2" w:rsidP="00EC18A3">
                            <w:pPr>
                              <w:pStyle w:val="TAC"/>
                            </w:pPr>
                            <w:r w:rsidRPr="001D386E">
                              <w:t>5725 ≤ f ≤ 26000</w:t>
                            </w:r>
                          </w:p>
                        </w:tc>
                        <w:tc>
                          <w:tcPr>
                            <w:tcW w:w="3686" w:type="dxa"/>
                          </w:tcPr>
                          <w:p w14:paraId="09FEEE27" w14:textId="77777777" w:rsidR="001601B2" w:rsidRPr="001D386E" w:rsidRDefault="001601B2" w:rsidP="00EC18A3">
                            <w:pPr>
                              <w:pStyle w:val="TAC"/>
                            </w:pPr>
                            <w:r w:rsidRPr="001D386E">
                              <w:t>-30</w:t>
                            </w:r>
                          </w:p>
                        </w:tc>
                        <w:tc>
                          <w:tcPr>
                            <w:tcW w:w="1701" w:type="dxa"/>
                          </w:tcPr>
                          <w:p w14:paraId="14031727" w14:textId="77777777" w:rsidR="001601B2" w:rsidRPr="001D386E" w:rsidRDefault="001601B2" w:rsidP="00EC18A3">
                            <w:pPr>
                              <w:pStyle w:val="TAC"/>
                            </w:pPr>
                            <w:r w:rsidRPr="001D386E">
                              <w:t>1 MHz</w:t>
                            </w:r>
                          </w:p>
                        </w:tc>
                      </w:tr>
                    </w:tbl>
                    <w:p w14:paraId="58735F0B" w14:textId="77777777" w:rsidR="001601B2" w:rsidRPr="001D386E" w:rsidRDefault="001601B2" w:rsidP="001601B2"/>
                    <w:p w14:paraId="5D121604" w14:textId="77777777" w:rsidR="001601B2" w:rsidRDefault="001601B2" w:rsidP="001601B2"/>
                  </w:txbxContent>
                </v:textbox>
                <w10:anchorlock/>
              </v:shape>
            </w:pict>
          </mc:Fallback>
        </mc:AlternateContent>
      </w:r>
    </w:p>
    <w:p w14:paraId="386672C4" w14:textId="77777777" w:rsidR="00CD010B" w:rsidRDefault="00CD010B" w:rsidP="006268CF">
      <w:pPr>
        <w:jc w:val="both"/>
      </w:pPr>
    </w:p>
    <w:p w14:paraId="087A893D" w14:textId="77777777" w:rsidR="007D1617" w:rsidRDefault="00BB6728" w:rsidP="007D1617">
      <w:pPr>
        <w:ind w:hanging="709"/>
        <w:jc w:val="both"/>
      </w:pPr>
      <w:r>
        <w:rPr>
          <w:noProof/>
        </w:rPr>
        <w:lastRenderedPageBreak/>
        <mc:AlternateContent>
          <mc:Choice Requires="wps">
            <w:drawing>
              <wp:inline distT="0" distB="0" distL="0" distR="0" wp14:anchorId="33016E45" wp14:editId="6C076840">
                <wp:extent cx="6953250" cy="3752698"/>
                <wp:effectExtent l="0" t="0" r="19050" b="19685"/>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0" cy="3752698"/>
                        </a:xfrm>
                        <a:prstGeom prst="rect">
                          <a:avLst/>
                        </a:prstGeom>
                        <a:solidFill>
                          <a:srgbClr val="FFFFFF"/>
                        </a:solidFill>
                        <a:ln w="9525">
                          <a:solidFill>
                            <a:srgbClr val="000000"/>
                          </a:solidFill>
                          <a:miter lim="800000"/>
                          <a:headEnd/>
                          <a:tailEnd/>
                        </a:ln>
                      </wps:spPr>
                      <wps:txbx>
                        <w:txbxContent>
                          <w:p w14:paraId="0BFCA741" w14:textId="77777777" w:rsidR="00BB6728" w:rsidRPr="001D386E" w:rsidRDefault="00BB6728" w:rsidP="007D1617">
                            <w:pPr>
                              <w:pStyle w:val="Heading5"/>
                              <w:spacing w:before="60" w:after="120"/>
                            </w:pPr>
                            <w:r w:rsidRPr="001D386E">
                              <w:t>6.6.3.3.</w:t>
                            </w:r>
                            <w:r w:rsidRPr="001D386E">
                              <w:rPr>
                                <w:rFonts w:hint="eastAsia"/>
                              </w:rPr>
                              <w:t>2</w:t>
                            </w:r>
                            <w:r w:rsidRPr="001D386E">
                              <w:t>5</w:t>
                            </w:r>
                            <w:r w:rsidRPr="001D386E">
                              <w:tab/>
                              <w:t>Minimum requirement (network signalled value “</w:t>
                            </w:r>
                            <w:r w:rsidRPr="0019434C">
                              <w:rPr>
                                <w:highlight w:val="yellow"/>
                              </w:rPr>
                              <w:t>NS_</w:t>
                            </w:r>
                            <w:r w:rsidRPr="0019434C">
                              <w:rPr>
                                <w:highlight w:val="yellow"/>
                                <w:lang w:val="en-US"/>
                              </w:rPr>
                              <w:t>29</w:t>
                            </w:r>
                            <w:r w:rsidRPr="001D386E">
                              <w:t>”)</w:t>
                            </w:r>
                          </w:p>
                          <w:p w14:paraId="76A917F7" w14:textId="77777777" w:rsidR="00BB6728" w:rsidRPr="001D386E" w:rsidRDefault="00BB6728" w:rsidP="00CD010B">
                            <w:pPr>
                              <w:spacing w:after="60"/>
                            </w:pPr>
                            <w:r w:rsidRPr="001D386E">
                              <w:t>When "NS_29" is indicated in the cell, the power of any UE emission for E-UTRA channels assigned within 5150-5350 and 5470-5725 MHz shall not exceed the levels specified in Table 6.6.3.3.25-1.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50095724" w14:textId="77777777" w:rsidR="00BB6728" w:rsidRPr="001D386E" w:rsidRDefault="00BB6728" w:rsidP="00CD010B">
                            <w:pPr>
                              <w:pStyle w:val="TH"/>
                              <w:spacing w:after="60"/>
                            </w:pPr>
                            <w:r w:rsidRPr="001D386E">
                              <w:t>Table 6.6.3.3.</w:t>
                            </w:r>
                            <w:r w:rsidRPr="001D386E">
                              <w:rPr>
                                <w:rFonts w:hint="eastAsia"/>
                              </w:rPr>
                              <w:t>2</w:t>
                            </w:r>
                            <w:r w:rsidRPr="001D386E">
                              <w:t>5-1: Additional requirements</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1867"/>
                              <w:gridCol w:w="3897"/>
                              <w:gridCol w:w="1984"/>
                              <w:gridCol w:w="1365"/>
                            </w:tblGrid>
                            <w:tr w:rsidR="00BB6728" w:rsidRPr="00CD010B" w14:paraId="6F6C8ED1" w14:textId="77777777" w:rsidTr="004F61FC">
                              <w:trPr>
                                <w:jc w:val="center"/>
                              </w:trPr>
                              <w:tc>
                                <w:tcPr>
                                  <w:tcW w:w="1461" w:type="dxa"/>
                                </w:tcPr>
                                <w:p w14:paraId="1160D606" w14:textId="77777777" w:rsidR="00BB6728" w:rsidRPr="00CD010B" w:rsidRDefault="00BB6728" w:rsidP="00064DF7">
                                  <w:pPr>
                                    <w:pStyle w:val="TAH"/>
                                    <w:rPr>
                                      <w:sz w:val="16"/>
                                    </w:rPr>
                                  </w:pPr>
                                  <w:r w:rsidRPr="00CD010B">
                                    <w:rPr>
                                      <w:rFonts w:hint="eastAsia"/>
                                      <w:sz w:val="16"/>
                                    </w:rPr>
                                    <w:t>Centre</w:t>
                                  </w:r>
                                </w:p>
                                <w:p w14:paraId="4AFF64C4" w14:textId="77777777" w:rsidR="00BB6728" w:rsidRPr="00CD010B" w:rsidRDefault="00BB6728" w:rsidP="00064DF7">
                                  <w:pPr>
                                    <w:pStyle w:val="TAH"/>
                                    <w:rPr>
                                      <w:sz w:val="16"/>
                                    </w:rPr>
                                  </w:pPr>
                                  <w:r w:rsidRPr="00CD010B">
                                    <w:rPr>
                                      <w:rFonts w:hint="eastAsia"/>
                                      <w:sz w:val="16"/>
                                    </w:rPr>
                                    <w:t>Frequency</w:t>
                                  </w:r>
                                  <w:r w:rsidRPr="00CD010B">
                                    <w:rPr>
                                      <w:rFonts w:hint="eastAsia"/>
                                      <w:sz w:val="16"/>
                                      <w:lang w:eastAsia="ja-JP"/>
                                    </w:rPr>
                                    <w:t xml:space="preserve"> Fc</w:t>
                                  </w:r>
                                </w:p>
                                <w:p w14:paraId="42C9A312" w14:textId="77777777" w:rsidR="00BB6728" w:rsidRPr="00CD010B" w:rsidRDefault="00BB6728" w:rsidP="00064DF7">
                                  <w:pPr>
                                    <w:pStyle w:val="TAH"/>
                                    <w:rPr>
                                      <w:sz w:val="16"/>
                                    </w:rPr>
                                  </w:pPr>
                                  <w:r w:rsidRPr="00CD010B">
                                    <w:rPr>
                                      <w:rFonts w:hint="eastAsia"/>
                                      <w:sz w:val="16"/>
                                    </w:rPr>
                                    <w:t>[MHz</w:t>
                                  </w:r>
                                  <w:r w:rsidRPr="00CD010B">
                                    <w:rPr>
                                      <w:sz w:val="16"/>
                                    </w:rPr>
                                    <w:t>]</w:t>
                                  </w:r>
                                </w:p>
                              </w:tc>
                              <w:tc>
                                <w:tcPr>
                                  <w:tcW w:w="1867" w:type="dxa"/>
                                </w:tcPr>
                                <w:p w14:paraId="4C81CAA5" w14:textId="77777777" w:rsidR="00BB6728" w:rsidRPr="00CD010B" w:rsidRDefault="00BB6728" w:rsidP="00064DF7">
                                  <w:pPr>
                                    <w:pStyle w:val="TAH"/>
                                    <w:rPr>
                                      <w:sz w:val="16"/>
                                    </w:rPr>
                                  </w:pPr>
                                  <w:r w:rsidRPr="00CD010B">
                                    <w:rPr>
                                      <w:rFonts w:hint="eastAsia"/>
                                      <w:sz w:val="16"/>
                                    </w:rPr>
                                    <w:t>Protected range</w:t>
                                  </w:r>
                                </w:p>
                                <w:p w14:paraId="2A48055E" w14:textId="77777777" w:rsidR="00BB6728" w:rsidRPr="00CD010B" w:rsidRDefault="00BB6728" w:rsidP="00064DF7">
                                  <w:pPr>
                                    <w:pStyle w:val="TAH"/>
                                    <w:rPr>
                                      <w:sz w:val="16"/>
                                    </w:rPr>
                                  </w:pPr>
                                  <w:r w:rsidRPr="00CD010B">
                                    <w:rPr>
                                      <w:rFonts w:hint="eastAsia"/>
                                      <w:sz w:val="16"/>
                                    </w:rPr>
                                    <w:t>[MHz]</w:t>
                                  </w:r>
                                </w:p>
                              </w:tc>
                              <w:tc>
                                <w:tcPr>
                                  <w:tcW w:w="3897" w:type="dxa"/>
                                </w:tcPr>
                                <w:p w14:paraId="2802B06E" w14:textId="77777777" w:rsidR="00BB6728" w:rsidRPr="00CD010B" w:rsidRDefault="00BB6728" w:rsidP="00064DF7">
                                  <w:pPr>
                                    <w:pStyle w:val="TAH"/>
                                    <w:rPr>
                                      <w:sz w:val="16"/>
                                      <w:lang w:eastAsia="ja-JP"/>
                                    </w:rPr>
                                  </w:pPr>
                                  <w:r w:rsidRPr="00CD010B">
                                    <w:rPr>
                                      <w:rFonts w:hint="eastAsia"/>
                                      <w:sz w:val="16"/>
                                    </w:rPr>
                                    <w:t xml:space="preserve">Frequency difference </w:t>
                                  </w:r>
                                  <w:r w:rsidRPr="00CD010B">
                                    <w:rPr>
                                      <w:sz w:val="16"/>
                                    </w:rPr>
                                    <w:sym w:font="Symbol" w:char="F044"/>
                                  </w:r>
                                  <w:r w:rsidRPr="00CD010B">
                                    <w:rPr>
                                      <w:sz w:val="16"/>
                                    </w:rPr>
                                    <w:t>f between</w:t>
                                  </w:r>
                                  <w:r w:rsidRPr="00CD010B">
                                    <w:rPr>
                                      <w:rFonts w:hint="eastAsia"/>
                                      <w:sz w:val="16"/>
                                    </w:rPr>
                                    <w:t xml:space="preserve"> </w:t>
                                  </w:r>
                                  <w:proofErr w:type="spellStart"/>
                                  <w:r w:rsidRPr="00CD010B">
                                    <w:rPr>
                                      <w:rFonts w:hint="eastAsia"/>
                                      <w:sz w:val="16"/>
                                    </w:rPr>
                                    <w:t>centre</w:t>
                                  </w:r>
                                  <w:proofErr w:type="spellEnd"/>
                                  <w:r w:rsidRPr="00CD010B">
                                    <w:rPr>
                                      <w:rFonts w:hint="eastAsia"/>
                                      <w:sz w:val="16"/>
                                    </w:rPr>
                                    <w:t xml:space="preserve"> frequency </w:t>
                                  </w:r>
                                  <w:r w:rsidRPr="00CD010B">
                                    <w:rPr>
                                      <w:sz w:val="16"/>
                                    </w:rPr>
                                    <w:t>–</w:t>
                                  </w:r>
                                </w:p>
                                <w:p w14:paraId="0A37382B" w14:textId="77777777" w:rsidR="00BB6728" w:rsidRPr="00CD010B" w:rsidRDefault="00BB6728" w:rsidP="00064DF7">
                                  <w:pPr>
                                    <w:pStyle w:val="TAH"/>
                                    <w:rPr>
                                      <w:sz w:val="16"/>
                                      <w:lang w:eastAsia="ja-JP"/>
                                    </w:rPr>
                                  </w:pPr>
                                  <w:r w:rsidRPr="00CD010B">
                                    <w:rPr>
                                      <w:rFonts w:hint="eastAsia"/>
                                      <w:sz w:val="16"/>
                                      <w:lang w:eastAsia="ja-JP"/>
                                    </w:rPr>
                                    <w:t>5240 (for Fc=</w:t>
                                  </w:r>
                                  <w:r w:rsidRPr="00CD010B">
                                    <w:rPr>
                                      <w:rFonts w:hint="eastAsia"/>
                                      <w:sz w:val="16"/>
                                    </w:rPr>
                                    <w:t>5180</w:t>
                                  </w:r>
                                  <w:r w:rsidRPr="00CD010B">
                                    <w:rPr>
                                      <w:rFonts w:hint="eastAsia"/>
                                      <w:sz w:val="16"/>
                                      <w:lang w:eastAsia="ja-JP"/>
                                    </w:rPr>
                                    <w:t xml:space="preserve">, 5200, 5220, </w:t>
                                  </w:r>
                                  <w:r w:rsidRPr="00CD010B">
                                    <w:rPr>
                                      <w:rFonts w:hint="eastAsia"/>
                                      <w:sz w:val="16"/>
                                    </w:rPr>
                                    <w:t>5240</w:t>
                                  </w:r>
                                  <w:r w:rsidRPr="00CD010B">
                                    <w:rPr>
                                      <w:rFonts w:hint="eastAsia"/>
                                      <w:sz w:val="16"/>
                                      <w:lang w:eastAsia="ja-JP"/>
                                    </w:rPr>
                                    <w:t>)</w:t>
                                  </w:r>
                                </w:p>
                                <w:p w14:paraId="037272B0" w14:textId="77777777" w:rsidR="00BB6728" w:rsidRPr="00CD010B" w:rsidRDefault="00BB6728" w:rsidP="00064DF7">
                                  <w:pPr>
                                    <w:pStyle w:val="TAH"/>
                                    <w:rPr>
                                      <w:sz w:val="16"/>
                                      <w:lang w:eastAsia="ja-JP"/>
                                    </w:rPr>
                                  </w:pPr>
                                  <w:r w:rsidRPr="00CD010B">
                                    <w:rPr>
                                      <w:rFonts w:hint="eastAsia"/>
                                      <w:sz w:val="16"/>
                                      <w:lang w:eastAsia="ja-JP"/>
                                    </w:rPr>
                                    <w:t>5260 (for Fc=</w:t>
                                  </w:r>
                                  <w:r w:rsidRPr="00CD010B">
                                    <w:rPr>
                                      <w:rFonts w:hint="eastAsia"/>
                                      <w:sz w:val="16"/>
                                    </w:rPr>
                                    <w:t>5260</w:t>
                                  </w:r>
                                  <w:r w:rsidRPr="00CD010B">
                                    <w:rPr>
                                      <w:rFonts w:hint="eastAsia"/>
                                      <w:sz w:val="16"/>
                                      <w:lang w:eastAsia="ja-JP"/>
                                    </w:rPr>
                                    <w:t xml:space="preserve">, 5280, 5300, </w:t>
                                  </w:r>
                                  <w:r w:rsidRPr="00CD010B">
                                    <w:rPr>
                                      <w:rFonts w:hint="eastAsia"/>
                                      <w:sz w:val="16"/>
                                    </w:rPr>
                                    <w:t>5320</w:t>
                                  </w:r>
                                  <w:r w:rsidRPr="00CD010B">
                                    <w:rPr>
                                      <w:rFonts w:hint="eastAsia"/>
                                      <w:sz w:val="16"/>
                                      <w:lang w:eastAsia="ja-JP"/>
                                    </w:rPr>
                                    <w:t xml:space="preserve">) </w:t>
                                  </w:r>
                                  <w:r w:rsidRPr="00CD010B">
                                    <w:rPr>
                                      <w:rFonts w:hint="eastAsia"/>
                                      <w:sz w:val="16"/>
                                    </w:rPr>
                                    <w:t>(MHz)</w:t>
                                  </w:r>
                                </w:p>
                              </w:tc>
                              <w:tc>
                                <w:tcPr>
                                  <w:tcW w:w="1984" w:type="dxa"/>
                                </w:tcPr>
                                <w:p w14:paraId="58A66BBB" w14:textId="77777777" w:rsidR="00BB6728" w:rsidRPr="00CD010B" w:rsidRDefault="00BB6728" w:rsidP="00064DF7">
                                  <w:pPr>
                                    <w:pStyle w:val="TAH"/>
                                    <w:rPr>
                                      <w:sz w:val="16"/>
                                    </w:rPr>
                                  </w:pPr>
                                  <w:r w:rsidRPr="00CD010B">
                                    <w:rPr>
                                      <w:sz w:val="16"/>
                                    </w:rPr>
                                    <w:t>Minimum requirement</w:t>
                                  </w:r>
                                </w:p>
                                <w:p w14:paraId="037FBBB4" w14:textId="77777777" w:rsidR="00BB6728" w:rsidRPr="00CD010B" w:rsidRDefault="00BB6728" w:rsidP="00064DF7">
                                  <w:pPr>
                                    <w:pStyle w:val="TAH"/>
                                    <w:rPr>
                                      <w:sz w:val="16"/>
                                    </w:rPr>
                                  </w:pPr>
                                  <w:r w:rsidRPr="00CD010B">
                                    <w:rPr>
                                      <w:sz w:val="16"/>
                                    </w:rPr>
                                    <w:t>[dBm]</w:t>
                                  </w:r>
                                </w:p>
                              </w:tc>
                              <w:tc>
                                <w:tcPr>
                                  <w:tcW w:w="1365" w:type="dxa"/>
                                </w:tcPr>
                                <w:p w14:paraId="5650A8E7" w14:textId="77777777" w:rsidR="00BB6728" w:rsidRPr="00CD010B" w:rsidRDefault="00BB6728" w:rsidP="00064DF7">
                                  <w:pPr>
                                    <w:pStyle w:val="TAH"/>
                                    <w:rPr>
                                      <w:sz w:val="16"/>
                                    </w:rPr>
                                  </w:pPr>
                                  <w:r w:rsidRPr="00CD010B">
                                    <w:rPr>
                                      <w:rFonts w:cs="Arial"/>
                                      <w:sz w:val="16"/>
                                    </w:rPr>
                                    <w:t>Measurement bandwidth</w:t>
                                  </w:r>
                                </w:p>
                              </w:tc>
                            </w:tr>
                            <w:tr w:rsidR="00BB6728" w:rsidRPr="00CD010B" w14:paraId="56EED89B" w14:textId="77777777" w:rsidTr="004F61FC">
                              <w:trPr>
                                <w:jc w:val="center"/>
                              </w:trPr>
                              <w:tc>
                                <w:tcPr>
                                  <w:tcW w:w="1461" w:type="dxa"/>
                                  <w:vMerge w:val="restart"/>
                                  <w:vAlign w:val="center"/>
                                </w:tcPr>
                                <w:p w14:paraId="32AFCD28" w14:textId="77777777" w:rsidR="00BB6728" w:rsidRPr="00CD010B" w:rsidRDefault="00BB6728" w:rsidP="00064DF7">
                                  <w:pPr>
                                    <w:pStyle w:val="TAC"/>
                                    <w:rPr>
                                      <w:sz w:val="16"/>
                                      <w:lang w:eastAsia="ja-JP"/>
                                    </w:rPr>
                                  </w:pPr>
                                  <w:r w:rsidRPr="00CD010B">
                                    <w:rPr>
                                      <w:rFonts w:hint="eastAsia"/>
                                      <w:sz w:val="16"/>
                                    </w:rPr>
                                    <w:t>5180</w:t>
                                  </w:r>
                                  <w:r w:rsidRPr="00CD010B">
                                    <w:rPr>
                                      <w:rFonts w:hint="eastAsia"/>
                                      <w:sz w:val="16"/>
                                      <w:lang w:eastAsia="ja-JP"/>
                                    </w:rPr>
                                    <w:t xml:space="preserve">, 5200, 5220, </w:t>
                                  </w:r>
                                  <w:r w:rsidRPr="00CD010B">
                                    <w:rPr>
                                      <w:rFonts w:hint="eastAsia"/>
                                      <w:sz w:val="16"/>
                                    </w:rPr>
                                    <w:t>5240</w:t>
                                  </w:r>
                                </w:p>
                              </w:tc>
                              <w:tc>
                                <w:tcPr>
                                  <w:tcW w:w="1867" w:type="dxa"/>
                                  <w:vAlign w:val="center"/>
                                </w:tcPr>
                                <w:p w14:paraId="1D5E3A4B" w14:textId="77777777" w:rsidR="00BB6728" w:rsidRPr="00CD010B" w:rsidRDefault="00BB6728" w:rsidP="00064DF7">
                                  <w:pPr>
                                    <w:pStyle w:val="TAC"/>
                                    <w:rPr>
                                      <w:sz w:val="16"/>
                                    </w:rPr>
                                  </w:pPr>
                                  <w:r w:rsidRPr="00CD010B">
                                    <w:rPr>
                                      <w:rFonts w:hint="eastAsia"/>
                                      <w:sz w:val="16"/>
                                    </w:rPr>
                                    <w:t xml:space="preserve">5135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5142</w:t>
                                  </w:r>
                                </w:p>
                              </w:tc>
                              <w:tc>
                                <w:tcPr>
                                  <w:tcW w:w="3897" w:type="dxa"/>
                                  <w:vAlign w:val="center"/>
                                </w:tcPr>
                                <w:p w14:paraId="42EF2304" w14:textId="77777777" w:rsidR="00BB6728" w:rsidRPr="00CD010B" w:rsidRDefault="00BB6728" w:rsidP="00064DF7">
                                  <w:pPr>
                                    <w:pStyle w:val="TAC"/>
                                    <w:rPr>
                                      <w:sz w:val="16"/>
                                      <w:lang w:eastAsia="ja-JP"/>
                                    </w:rPr>
                                  </w:pPr>
                                  <w:r w:rsidRPr="00CD010B">
                                    <w:rPr>
                                      <w:rFonts w:hint="eastAsia"/>
                                      <w:sz w:val="16"/>
                                      <w:lang w:eastAsia="ja-JP"/>
                                    </w:rPr>
                                    <w:t>-</w:t>
                                  </w:r>
                                </w:p>
                              </w:tc>
                              <w:tc>
                                <w:tcPr>
                                  <w:tcW w:w="1984" w:type="dxa"/>
                                  <w:vAlign w:val="center"/>
                                </w:tcPr>
                                <w:p w14:paraId="6B1F2D23" w14:textId="77777777" w:rsidR="00BB6728" w:rsidRPr="00CD010B" w:rsidRDefault="00BB6728" w:rsidP="00064DF7">
                                  <w:pPr>
                                    <w:pStyle w:val="TAC"/>
                                    <w:rPr>
                                      <w:sz w:val="16"/>
                                    </w:rPr>
                                  </w:pPr>
                                  <w:r w:rsidRPr="00CD010B">
                                    <w:rPr>
                                      <w:sz w:val="16"/>
                                    </w:rPr>
                                    <w:t>-26</w:t>
                                  </w:r>
                                </w:p>
                              </w:tc>
                              <w:tc>
                                <w:tcPr>
                                  <w:tcW w:w="1365" w:type="dxa"/>
                                  <w:vMerge w:val="restart"/>
                                  <w:vAlign w:val="center"/>
                                </w:tcPr>
                                <w:p w14:paraId="26138C01" w14:textId="77777777" w:rsidR="00BB6728" w:rsidRPr="00CD010B" w:rsidRDefault="00BB6728" w:rsidP="00064DF7">
                                  <w:pPr>
                                    <w:pStyle w:val="TAC"/>
                                    <w:rPr>
                                      <w:sz w:val="16"/>
                                    </w:rPr>
                                  </w:pPr>
                                  <w:r w:rsidRPr="00CD010B">
                                    <w:rPr>
                                      <w:sz w:val="16"/>
                                    </w:rPr>
                                    <w:t>1 MHz</w:t>
                                  </w:r>
                                </w:p>
                              </w:tc>
                            </w:tr>
                            <w:tr w:rsidR="00BB6728" w:rsidRPr="00CD010B" w14:paraId="7F33A1DA" w14:textId="77777777" w:rsidTr="004F61FC">
                              <w:trPr>
                                <w:jc w:val="center"/>
                              </w:trPr>
                              <w:tc>
                                <w:tcPr>
                                  <w:tcW w:w="1461" w:type="dxa"/>
                                  <w:vMerge/>
                                  <w:vAlign w:val="center"/>
                                </w:tcPr>
                                <w:p w14:paraId="23F88EC6" w14:textId="77777777" w:rsidR="00BB6728" w:rsidRPr="00CD010B" w:rsidRDefault="00BB6728" w:rsidP="00064DF7">
                                  <w:pPr>
                                    <w:pStyle w:val="TAC"/>
                                    <w:rPr>
                                      <w:sz w:val="16"/>
                                    </w:rPr>
                                  </w:pPr>
                                </w:p>
                              </w:tc>
                              <w:tc>
                                <w:tcPr>
                                  <w:tcW w:w="1867" w:type="dxa"/>
                                  <w:vAlign w:val="center"/>
                                </w:tcPr>
                                <w:p w14:paraId="1189FAF4" w14:textId="77777777" w:rsidR="00BB6728" w:rsidRPr="00CD010B" w:rsidRDefault="00BB6728" w:rsidP="00064DF7">
                                  <w:pPr>
                                    <w:pStyle w:val="TAC"/>
                                    <w:rPr>
                                      <w:sz w:val="16"/>
                                    </w:rPr>
                                  </w:pPr>
                                  <w:r w:rsidRPr="00CD010B">
                                    <w:rPr>
                                      <w:rFonts w:hint="eastAsia"/>
                                      <w:sz w:val="16"/>
                                    </w:rPr>
                                    <w:t xml:space="preserve">5142 </w:t>
                                  </w:r>
                                  <w:r w:rsidRPr="00CD010B">
                                    <w:rPr>
                                      <w:sz w:val="16"/>
                                    </w:rPr>
                                    <w:t>&lt;</w:t>
                                  </w:r>
                                  <w:r w:rsidRPr="00CD010B">
                                    <w:rPr>
                                      <w:rFonts w:hint="eastAsia"/>
                                      <w:sz w:val="16"/>
                                    </w:rPr>
                                    <w:t xml:space="preserve"> f </w:t>
                                  </w:r>
                                  <w:r w:rsidRPr="00CD010B">
                                    <w:rPr>
                                      <w:sz w:val="16"/>
                                    </w:rPr>
                                    <w:t>≤</w:t>
                                  </w:r>
                                  <w:r w:rsidRPr="00CD010B">
                                    <w:rPr>
                                      <w:rFonts w:hint="eastAsia"/>
                                      <w:sz w:val="16"/>
                                    </w:rPr>
                                    <w:t xml:space="preserve"> 5150</w:t>
                                  </w:r>
                                </w:p>
                              </w:tc>
                              <w:tc>
                                <w:tcPr>
                                  <w:tcW w:w="3897" w:type="dxa"/>
                                  <w:vAlign w:val="center"/>
                                </w:tcPr>
                                <w:p w14:paraId="756D1EE1" w14:textId="77777777" w:rsidR="00BB6728" w:rsidRPr="00CD010B" w:rsidRDefault="00BB6728" w:rsidP="00064DF7">
                                  <w:pPr>
                                    <w:pStyle w:val="TAC"/>
                                    <w:rPr>
                                      <w:sz w:val="16"/>
                                      <w:lang w:eastAsia="ja-JP"/>
                                    </w:rPr>
                                  </w:pPr>
                                  <w:r w:rsidRPr="00CD010B">
                                    <w:rPr>
                                      <w:rFonts w:hint="eastAsia"/>
                                      <w:sz w:val="16"/>
                                      <w:lang w:eastAsia="ja-JP"/>
                                    </w:rPr>
                                    <w:t>-</w:t>
                                  </w:r>
                                </w:p>
                              </w:tc>
                              <w:tc>
                                <w:tcPr>
                                  <w:tcW w:w="1984" w:type="dxa"/>
                                  <w:vAlign w:val="center"/>
                                </w:tcPr>
                                <w:p w14:paraId="76469F70" w14:textId="77777777" w:rsidR="00BB6728" w:rsidRPr="00CD010B" w:rsidRDefault="00BB6728" w:rsidP="00064DF7">
                                  <w:pPr>
                                    <w:pStyle w:val="TAC"/>
                                    <w:rPr>
                                      <w:sz w:val="16"/>
                                    </w:rPr>
                                  </w:pPr>
                                  <w:r w:rsidRPr="00CD010B">
                                    <w:rPr>
                                      <w:sz w:val="16"/>
                                    </w:rPr>
                                    <w:t>-18</w:t>
                                  </w:r>
                                </w:p>
                              </w:tc>
                              <w:tc>
                                <w:tcPr>
                                  <w:tcW w:w="1365" w:type="dxa"/>
                                  <w:vMerge/>
                                  <w:vAlign w:val="center"/>
                                </w:tcPr>
                                <w:p w14:paraId="0E5F75B7" w14:textId="77777777" w:rsidR="00BB6728" w:rsidRPr="00CD010B" w:rsidRDefault="00BB6728" w:rsidP="00064DF7">
                                  <w:pPr>
                                    <w:pStyle w:val="TAC"/>
                                    <w:rPr>
                                      <w:sz w:val="16"/>
                                    </w:rPr>
                                  </w:pPr>
                                </w:p>
                              </w:tc>
                            </w:tr>
                            <w:tr w:rsidR="00BB6728" w:rsidRPr="00CD010B" w14:paraId="3B7A90C8" w14:textId="77777777" w:rsidTr="004F61FC">
                              <w:trPr>
                                <w:jc w:val="center"/>
                              </w:trPr>
                              <w:tc>
                                <w:tcPr>
                                  <w:tcW w:w="1461" w:type="dxa"/>
                                  <w:vMerge/>
                                  <w:vAlign w:val="center"/>
                                </w:tcPr>
                                <w:p w14:paraId="7AD5271F" w14:textId="77777777" w:rsidR="00BB6728" w:rsidRPr="00CD010B" w:rsidRDefault="00BB6728" w:rsidP="00064DF7">
                                  <w:pPr>
                                    <w:pStyle w:val="TAC"/>
                                    <w:rPr>
                                      <w:sz w:val="16"/>
                                    </w:rPr>
                                  </w:pPr>
                                </w:p>
                              </w:tc>
                              <w:tc>
                                <w:tcPr>
                                  <w:tcW w:w="1867" w:type="dxa"/>
                                  <w:vAlign w:val="center"/>
                                </w:tcPr>
                                <w:p w14:paraId="5E4AC513" w14:textId="77777777" w:rsidR="00BB6728" w:rsidRPr="00CD010B" w:rsidRDefault="00BB6728" w:rsidP="00064DF7">
                                  <w:pPr>
                                    <w:pStyle w:val="TAC"/>
                                    <w:rPr>
                                      <w:sz w:val="16"/>
                                    </w:rPr>
                                  </w:pPr>
                                  <w:r w:rsidRPr="00CD010B">
                                    <w:rPr>
                                      <w:rFonts w:hint="eastAsia"/>
                                      <w:sz w:val="16"/>
                                    </w:rPr>
                                    <w:t xml:space="preserve">5250 </w:t>
                                  </w:r>
                                  <w:r w:rsidRPr="00CD010B">
                                    <w:rPr>
                                      <w:sz w:val="16"/>
                                    </w:rPr>
                                    <w:t>≤</w:t>
                                  </w:r>
                                  <w:r w:rsidRPr="00CD010B">
                                    <w:rPr>
                                      <w:rFonts w:hint="eastAsia"/>
                                      <w:sz w:val="16"/>
                                    </w:rPr>
                                    <w:t xml:space="preserve"> f </w:t>
                                  </w:r>
                                  <w:r w:rsidRPr="00CD010B">
                                    <w:rPr>
                                      <w:sz w:val="16"/>
                                    </w:rPr>
                                    <w:t>&lt;</w:t>
                                  </w:r>
                                  <w:r w:rsidRPr="00CD010B">
                                    <w:rPr>
                                      <w:rFonts w:hint="eastAsia"/>
                                      <w:sz w:val="16"/>
                                    </w:rPr>
                                    <w:t xml:space="preserve"> 5251</w:t>
                                  </w:r>
                                </w:p>
                              </w:tc>
                              <w:tc>
                                <w:tcPr>
                                  <w:tcW w:w="3897" w:type="dxa"/>
                                  <w:vAlign w:val="center"/>
                                </w:tcPr>
                                <w:p w14:paraId="75774AA2" w14:textId="77777777" w:rsidR="00BB6728" w:rsidRPr="00CD010B" w:rsidRDefault="00BB6728" w:rsidP="00064DF7">
                                  <w:pPr>
                                    <w:pStyle w:val="TAC"/>
                                    <w:rPr>
                                      <w:sz w:val="16"/>
                                    </w:rPr>
                                  </w:pPr>
                                  <w:r w:rsidRPr="00CD010B">
                                    <w:rPr>
                                      <w:sz w:val="16"/>
                                    </w:rPr>
                                    <w:t>≥</w:t>
                                  </w:r>
                                  <w:r w:rsidRPr="00CD010B">
                                    <w:rPr>
                                      <w:rFonts w:hint="eastAsia"/>
                                      <w:sz w:val="16"/>
                                    </w:rPr>
                                    <w:t xml:space="preserve"> 10 and </w:t>
                                  </w:r>
                                  <w:r w:rsidRPr="00CD010B">
                                    <w:rPr>
                                      <w:sz w:val="16"/>
                                    </w:rPr>
                                    <w:t>&lt;</w:t>
                                  </w:r>
                                  <w:r w:rsidRPr="00CD010B">
                                    <w:rPr>
                                      <w:rFonts w:hint="eastAsia"/>
                                      <w:sz w:val="16"/>
                                    </w:rPr>
                                    <w:t xml:space="preserve"> 11</w:t>
                                  </w:r>
                                </w:p>
                              </w:tc>
                              <w:tc>
                                <w:tcPr>
                                  <w:tcW w:w="1984" w:type="dxa"/>
                                  <w:vAlign w:val="center"/>
                                </w:tcPr>
                                <w:p w14:paraId="7C7715CB" w14:textId="77777777" w:rsidR="00BB6728" w:rsidRPr="00CD010B" w:rsidRDefault="00BB6728" w:rsidP="00064DF7">
                                  <w:pPr>
                                    <w:pStyle w:val="TAC"/>
                                    <w:rPr>
                                      <w:sz w:val="16"/>
                                    </w:rPr>
                                  </w:pPr>
                                  <w:r w:rsidRPr="00CD010B">
                                    <w:rPr>
                                      <w:sz w:val="16"/>
                                    </w:rPr>
                                    <w:t xml:space="preserve">10(10 - </w:t>
                                  </w:r>
                                  <w:r w:rsidRPr="00CD010B">
                                    <w:rPr>
                                      <w:sz w:val="16"/>
                                    </w:rPr>
                                    <w:sym w:font="Symbol" w:char="F044"/>
                                  </w:r>
                                  <w:r w:rsidRPr="00CD010B">
                                    <w:rPr>
                                      <w:sz w:val="16"/>
                                    </w:rPr>
                                    <w:t>f)</w:t>
                                  </w:r>
                                </w:p>
                              </w:tc>
                              <w:tc>
                                <w:tcPr>
                                  <w:tcW w:w="1365" w:type="dxa"/>
                                  <w:vMerge/>
                                  <w:vAlign w:val="center"/>
                                </w:tcPr>
                                <w:p w14:paraId="7F8C1124" w14:textId="77777777" w:rsidR="00BB6728" w:rsidRPr="00CD010B" w:rsidRDefault="00BB6728" w:rsidP="00064DF7">
                                  <w:pPr>
                                    <w:pStyle w:val="TAC"/>
                                    <w:rPr>
                                      <w:sz w:val="16"/>
                                    </w:rPr>
                                  </w:pPr>
                                </w:p>
                              </w:tc>
                            </w:tr>
                            <w:tr w:rsidR="00BB6728" w:rsidRPr="00CD010B" w14:paraId="0A1B7AFD" w14:textId="77777777" w:rsidTr="004F61FC">
                              <w:trPr>
                                <w:jc w:val="center"/>
                              </w:trPr>
                              <w:tc>
                                <w:tcPr>
                                  <w:tcW w:w="1461" w:type="dxa"/>
                                  <w:vMerge/>
                                  <w:vAlign w:val="center"/>
                                </w:tcPr>
                                <w:p w14:paraId="6811287D" w14:textId="77777777" w:rsidR="00BB6728" w:rsidRPr="00CD010B" w:rsidRDefault="00BB6728" w:rsidP="00064DF7">
                                  <w:pPr>
                                    <w:pStyle w:val="TAC"/>
                                    <w:rPr>
                                      <w:sz w:val="16"/>
                                    </w:rPr>
                                  </w:pPr>
                                </w:p>
                              </w:tc>
                              <w:tc>
                                <w:tcPr>
                                  <w:tcW w:w="1867" w:type="dxa"/>
                                  <w:vAlign w:val="center"/>
                                </w:tcPr>
                                <w:p w14:paraId="754B2976" w14:textId="77777777" w:rsidR="00BB6728" w:rsidRPr="00CD010B" w:rsidRDefault="00BB6728" w:rsidP="00064DF7">
                                  <w:pPr>
                                    <w:pStyle w:val="TAC"/>
                                    <w:rPr>
                                      <w:sz w:val="16"/>
                                    </w:rPr>
                                  </w:pPr>
                                  <w:r w:rsidRPr="00CD010B">
                                    <w:rPr>
                                      <w:rFonts w:hint="eastAsia"/>
                                      <w:sz w:val="16"/>
                                    </w:rPr>
                                    <w:t xml:space="preserve">5251 </w:t>
                                  </w:r>
                                  <w:r w:rsidRPr="00CD010B">
                                    <w:rPr>
                                      <w:sz w:val="16"/>
                                    </w:rPr>
                                    <w:t>≤</w:t>
                                  </w:r>
                                  <w:r w:rsidRPr="00CD010B">
                                    <w:rPr>
                                      <w:rFonts w:hint="eastAsia"/>
                                      <w:sz w:val="16"/>
                                    </w:rPr>
                                    <w:t xml:space="preserve"> f </w:t>
                                  </w:r>
                                  <w:r w:rsidRPr="00CD010B">
                                    <w:rPr>
                                      <w:sz w:val="16"/>
                                    </w:rPr>
                                    <w:t>&lt;</w:t>
                                  </w:r>
                                  <w:r w:rsidRPr="00CD010B">
                                    <w:rPr>
                                      <w:rFonts w:hint="eastAsia"/>
                                      <w:sz w:val="16"/>
                                    </w:rPr>
                                    <w:t xml:space="preserve"> 5260</w:t>
                                  </w:r>
                                </w:p>
                              </w:tc>
                              <w:tc>
                                <w:tcPr>
                                  <w:tcW w:w="3897" w:type="dxa"/>
                                  <w:vAlign w:val="center"/>
                                </w:tcPr>
                                <w:p w14:paraId="5F827CD7" w14:textId="77777777" w:rsidR="00BB6728" w:rsidRPr="00CD010B" w:rsidRDefault="00BB6728" w:rsidP="00064DF7">
                                  <w:pPr>
                                    <w:pStyle w:val="TAC"/>
                                    <w:rPr>
                                      <w:sz w:val="16"/>
                                    </w:rPr>
                                  </w:pPr>
                                  <w:r w:rsidRPr="00CD010B">
                                    <w:rPr>
                                      <w:sz w:val="16"/>
                                    </w:rPr>
                                    <w:t>≥</w:t>
                                  </w:r>
                                  <w:r w:rsidRPr="00CD010B">
                                    <w:rPr>
                                      <w:rFonts w:hint="eastAsia"/>
                                      <w:sz w:val="16"/>
                                    </w:rPr>
                                    <w:t xml:space="preserve"> 11 and </w:t>
                                  </w:r>
                                  <w:r w:rsidRPr="00CD010B">
                                    <w:rPr>
                                      <w:sz w:val="16"/>
                                    </w:rPr>
                                    <w:t>&lt;</w:t>
                                  </w:r>
                                  <w:r w:rsidRPr="00CD010B">
                                    <w:rPr>
                                      <w:rFonts w:hint="eastAsia"/>
                                      <w:sz w:val="16"/>
                                    </w:rPr>
                                    <w:t xml:space="preserve"> 20</w:t>
                                  </w:r>
                                </w:p>
                              </w:tc>
                              <w:tc>
                                <w:tcPr>
                                  <w:tcW w:w="1984" w:type="dxa"/>
                                  <w:vAlign w:val="center"/>
                                </w:tcPr>
                                <w:p w14:paraId="2BFC3061" w14:textId="77777777" w:rsidR="00BB6728" w:rsidRPr="00CD010B" w:rsidRDefault="00BB6728" w:rsidP="00064DF7">
                                  <w:pPr>
                                    <w:pStyle w:val="TAC"/>
                                    <w:rPr>
                                      <w:sz w:val="16"/>
                                    </w:rPr>
                                  </w:pPr>
                                  <w:r w:rsidRPr="00CD010B">
                                    <w:rPr>
                                      <w:sz w:val="16"/>
                                    </w:rPr>
                                    <w:t>-10 – 8/9(</w:t>
                                  </w:r>
                                  <w:r w:rsidRPr="00CD010B">
                                    <w:rPr>
                                      <w:sz w:val="16"/>
                                    </w:rPr>
                                    <w:sym w:font="Symbol" w:char="F044"/>
                                  </w:r>
                                  <w:r w:rsidRPr="00CD010B">
                                    <w:rPr>
                                      <w:sz w:val="16"/>
                                    </w:rPr>
                                    <w:t>f – 11)</w:t>
                                  </w:r>
                                </w:p>
                              </w:tc>
                              <w:tc>
                                <w:tcPr>
                                  <w:tcW w:w="1365" w:type="dxa"/>
                                  <w:vMerge/>
                                  <w:vAlign w:val="center"/>
                                </w:tcPr>
                                <w:p w14:paraId="04D8BEC7" w14:textId="77777777" w:rsidR="00BB6728" w:rsidRPr="00CD010B" w:rsidRDefault="00BB6728" w:rsidP="00064DF7">
                                  <w:pPr>
                                    <w:pStyle w:val="TAC"/>
                                    <w:rPr>
                                      <w:sz w:val="16"/>
                                    </w:rPr>
                                  </w:pPr>
                                </w:p>
                              </w:tc>
                            </w:tr>
                            <w:tr w:rsidR="00BB6728" w:rsidRPr="00CD010B" w14:paraId="71449C08" w14:textId="77777777" w:rsidTr="004F61FC">
                              <w:trPr>
                                <w:jc w:val="center"/>
                              </w:trPr>
                              <w:tc>
                                <w:tcPr>
                                  <w:tcW w:w="1461" w:type="dxa"/>
                                  <w:vMerge/>
                                  <w:vAlign w:val="center"/>
                                </w:tcPr>
                                <w:p w14:paraId="5B49F335" w14:textId="77777777" w:rsidR="00BB6728" w:rsidRPr="00CD010B" w:rsidRDefault="00BB6728" w:rsidP="00064DF7">
                                  <w:pPr>
                                    <w:pStyle w:val="TAC"/>
                                    <w:rPr>
                                      <w:sz w:val="16"/>
                                    </w:rPr>
                                  </w:pPr>
                                </w:p>
                              </w:tc>
                              <w:tc>
                                <w:tcPr>
                                  <w:tcW w:w="1867" w:type="dxa"/>
                                  <w:vAlign w:val="center"/>
                                </w:tcPr>
                                <w:p w14:paraId="3F04140B" w14:textId="77777777" w:rsidR="00BB6728" w:rsidRPr="00CD010B" w:rsidRDefault="00BB6728" w:rsidP="00064DF7">
                                  <w:pPr>
                                    <w:pStyle w:val="TAC"/>
                                    <w:rPr>
                                      <w:sz w:val="16"/>
                                    </w:rPr>
                                  </w:pPr>
                                  <w:r w:rsidRPr="00CD010B">
                                    <w:rPr>
                                      <w:rFonts w:hint="eastAsia"/>
                                      <w:sz w:val="16"/>
                                    </w:rPr>
                                    <w:t xml:space="preserve">5260 </w:t>
                                  </w:r>
                                  <w:r w:rsidRPr="00CD010B">
                                    <w:rPr>
                                      <w:sz w:val="16"/>
                                    </w:rPr>
                                    <w:t>≤</w:t>
                                  </w:r>
                                  <w:r w:rsidRPr="00CD010B">
                                    <w:rPr>
                                      <w:rFonts w:hint="eastAsia"/>
                                      <w:sz w:val="16"/>
                                    </w:rPr>
                                    <w:t xml:space="preserve"> f </w:t>
                                  </w:r>
                                  <w:r w:rsidRPr="00CD010B">
                                    <w:rPr>
                                      <w:sz w:val="16"/>
                                    </w:rPr>
                                    <w:t>&lt;</w:t>
                                  </w:r>
                                  <w:r w:rsidRPr="00CD010B">
                                    <w:rPr>
                                      <w:rFonts w:hint="eastAsia"/>
                                      <w:sz w:val="16"/>
                                    </w:rPr>
                                    <w:t xml:space="preserve"> 5266.7</w:t>
                                  </w:r>
                                </w:p>
                              </w:tc>
                              <w:tc>
                                <w:tcPr>
                                  <w:tcW w:w="3897" w:type="dxa"/>
                                  <w:vAlign w:val="center"/>
                                </w:tcPr>
                                <w:p w14:paraId="1A81B108" w14:textId="77777777" w:rsidR="00BB6728" w:rsidRPr="00CD010B" w:rsidRDefault="00BB6728" w:rsidP="00064DF7">
                                  <w:pPr>
                                    <w:pStyle w:val="TAC"/>
                                    <w:rPr>
                                      <w:sz w:val="16"/>
                                    </w:rPr>
                                  </w:pPr>
                                  <w:r w:rsidRPr="00CD010B">
                                    <w:rPr>
                                      <w:sz w:val="16"/>
                                    </w:rPr>
                                    <w:t>≥</w:t>
                                  </w:r>
                                  <w:r w:rsidRPr="00CD010B">
                                    <w:rPr>
                                      <w:rFonts w:hint="eastAsia"/>
                                      <w:sz w:val="16"/>
                                    </w:rPr>
                                    <w:t xml:space="preserve"> 20 and </w:t>
                                  </w:r>
                                  <w:r w:rsidRPr="00CD010B">
                                    <w:rPr>
                                      <w:sz w:val="16"/>
                                    </w:rPr>
                                    <w:t>&lt;</w:t>
                                  </w:r>
                                  <w:r w:rsidRPr="00CD010B">
                                    <w:rPr>
                                      <w:rFonts w:hint="eastAsia"/>
                                      <w:sz w:val="16"/>
                                    </w:rPr>
                                    <w:t xml:space="preserve"> 26.7</w:t>
                                  </w:r>
                                </w:p>
                              </w:tc>
                              <w:tc>
                                <w:tcPr>
                                  <w:tcW w:w="1984" w:type="dxa"/>
                                  <w:vAlign w:val="center"/>
                                </w:tcPr>
                                <w:p w14:paraId="7C713ADF" w14:textId="77777777" w:rsidR="00BB6728" w:rsidRPr="00CD010B" w:rsidRDefault="00BB6728" w:rsidP="00064DF7">
                                  <w:pPr>
                                    <w:pStyle w:val="TAC"/>
                                    <w:rPr>
                                      <w:sz w:val="16"/>
                                    </w:rPr>
                                  </w:pPr>
                                  <w:r w:rsidRPr="00CD010B">
                                    <w:rPr>
                                      <w:sz w:val="16"/>
                                    </w:rPr>
                                    <w:t>-18 – 1.2(</w:t>
                                  </w:r>
                                  <w:r w:rsidRPr="00CD010B">
                                    <w:rPr>
                                      <w:sz w:val="16"/>
                                    </w:rPr>
                                    <w:sym w:font="Symbol" w:char="F044"/>
                                  </w:r>
                                  <w:r w:rsidRPr="00CD010B">
                                    <w:rPr>
                                      <w:sz w:val="16"/>
                                    </w:rPr>
                                    <w:t>f – 20)</w:t>
                                  </w:r>
                                </w:p>
                              </w:tc>
                              <w:tc>
                                <w:tcPr>
                                  <w:tcW w:w="1365" w:type="dxa"/>
                                  <w:vMerge/>
                                  <w:vAlign w:val="center"/>
                                </w:tcPr>
                                <w:p w14:paraId="1EEC7B58" w14:textId="77777777" w:rsidR="00BB6728" w:rsidRPr="00CD010B" w:rsidRDefault="00BB6728" w:rsidP="00064DF7">
                                  <w:pPr>
                                    <w:pStyle w:val="TAC"/>
                                    <w:rPr>
                                      <w:sz w:val="16"/>
                                    </w:rPr>
                                  </w:pPr>
                                </w:p>
                              </w:tc>
                            </w:tr>
                            <w:tr w:rsidR="00BB6728" w:rsidRPr="00CD010B" w14:paraId="7AAA0816" w14:textId="77777777" w:rsidTr="004F61FC">
                              <w:trPr>
                                <w:jc w:val="center"/>
                              </w:trPr>
                              <w:tc>
                                <w:tcPr>
                                  <w:tcW w:w="1461" w:type="dxa"/>
                                  <w:vMerge/>
                                  <w:vAlign w:val="center"/>
                                </w:tcPr>
                                <w:p w14:paraId="7022E088" w14:textId="77777777" w:rsidR="00BB6728" w:rsidRPr="00CD010B" w:rsidRDefault="00BB6728" w:rsidP="00064DF7">
                                  <w:pPr>
                                    <w:pStyle w:val="TAC"/>
                                    <w:rPr>
                                      <w:sz w:val="16"/>
                                    </w:rPr>
                                  </w:pPr>
                                </w:p>
                              </w:tc>
                              <w:tc>
                                <w:tcPr>
                                  <w:tcW w:w="1867" w:type="dxa"/>
                                  <w:vAlign w:val="center"/>
                                </w:tcPr>
                                <w:p w14:paraId="050CA48A" w14:textId="77777777" w:rsidR="00BB6728" w:rsidRPr="00CD010B" w:rsidRDefault="00BB6728" w:rsidP="00064DF7">
                                  <w:pPr>
                                    <w:pStyle w:val="TAC"/>
                                    <w:rPr>
                                      <w:sz w:val="16"/>
                                    </w:rPr>
                                  </w:pPr>
                                  <w:r w:rsidRPr="00CD010B">
                                    <w:rPr>
                                      <w:rFonts w:hint="eastAsia"/>
                                      <w:sz w:val="16"/>
                                    </w:rPr>
                                    <w:t xml:space="preserve">5266.7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5365</w:t>
                                  </w:r>
                                </w:p>
                              </w:tc>
                              <w:tc>
                                <w:tcPr>
                                  <w:tcW w:w="3897" w:type="dxa"/>
                                  <w:vAlign w:val="center"/>
                                </w:tcPr>
                                <w:p w14:paraId="51110199" w14:textId="77777777" w:rsidR="00BB6728" w:rsidRPr="00CD010B" w:rsidRDefault="00BB6728" w:rsidP="00064DF7">
                                  <w:pPr>
                                    <w:pStyle w:val="TAC"/>
                                    <w:rPr>
                                      <w:sz w:val="16"/>
                                      <w:lang w:eastAsia="ja-JP"/>
                                    </w:rPr>
                                  </w:pPr>
                                  <w:r w:rsidRPr="00CD010B">
                                    <w:rPr>
                                      <w:rFonts w:hint="eastAsia"/>
                                      <w:sz w:val="16"/>
                                      <w:lang w:eastAsia="ja-JP"/>
                                    </w:rPr>
                                    <w:t>-</w:t>
                                  </w:r>
                                </w:p>
                              </w:tc>
                              <w:tc>
                                <w:tcPr>
                                  <w:tcW w:w="1984" w:type="dxa"/>
                                  <w:vAlign w:val="center"/>
                                </w:tcPr>
                                <w:p w14:paraId="14771EA8" w14:textId="77777777" w:rsidR="00BB6728" w:rsidRPr="00CD010B" w:rsidRDefault="00BB6728" w:rsidP="00064DF7">
                                  <w:pPr>
                                    <w:pStyle w:val="TAC"/>
                                    <w:rPr>
                                      <w:sz w:val="16"/>
                                    </w:rPr>
                                  </w:pPr>
                                  <w:r w:rsidRPr="00CD010B">
                                    <w:rPr>
                                      <w:sz w:val="16"/>
                                    </w:rPr>
                                    <w:t>-26</w:t>
                                  </w:r>
                                </w:p>
                              </w:tc>
                              <w:tc>
                                <w:tcPr>
                                  <w:tcW w:w="1365" w:type="dxa"/>
                                  <w:vMerge/>
                                  <w:vAlign w:val="center"/>
                                </w:tcPr>
                                <w:p w14:paraId="38DFBEDD" w14:textId="77777777" w:rsidR="00BB6728" w:rsidRPr="00CD010B" w:rsidRDefault="00BB6728" w:rsidP="00064DF7">
                                  <w:pPr>
                                    <w:pStyle w:val="TAC"/>
                                    <w:rPr>
                                      <w:sz w:val="16"/>
                                    </w:rPr>
                                  </w:pPr>
                                </w:p>
                              </w:tc>
                            </w:tr>
                            <w:tr w:rsidR="00BB6728" w:rsidRPr="00CD010B" w14:paraId="43EF8548" w14:textId="77777777" w:rsidTr="004F61FC">
                              <w:trPr>
                                <w:jc w:val="center"/>
                              </w:trPr>
                              <w:tc>
                                <w:tcPr>
                                  <w:tcW w:w="1461" w:type="dxa"/>
                                  <w:vMerge w:val="restart"/>
                                  <w:vAlign w:val="center"/>
                                </w:tcPr>
                                <w:p w14:paraId="68053218" w14:textId="77777777" w:rsidR="00BB6728" w:rsidRPr="00CD010B" w:rsidRDefault="00BB6728" w:rsidP="00064DF7">
                                  <w:pPr>
                                    <w:pStyle w:val="TAC"/>
                                    <w:rPr>
                                      <w:sz w:val="16"/>
                                    </w:rPr>
                                  </w:pPr>
                                  <w:r w:rsidRPr="00CD010B">
                                    <w:rPr>
                                      <w:rFonts w:hint="eastAsia"/>
                                      <w:sz w:val="16"/>
                                    </w:rPr>
                                    <w:t>5260</w:t>
                                  </w:r>
                                  <w:r w:rsidRPr="00CD010B">
                                    <w:rPr>
                                      <w:rFonts w:hint="eastAsia"/>
                                      <w:sz w:val="16"/>
                                      <w:lang w:eastAsia="ja-JP"/>
                                    </w:rPr>
                                    <w:t xml:space="preserve">, 5280, 5300, </w:t>
                                  </w:r>
                                  <w:r w:rsidRPr="00CD010B">
                                    <w:rPr>
                                      <w:rFonts w:hint="eastAsia"/>
                                      <w:sz w:val="16"/>
                                    </w:rPr>
                                    <w:t>5320</w:t>
                                  </w:r>
                                </w:p>
                              </w:tc>
                              <w:tc>
                                <w:tcPr>
                                  <w:tcW w:w="1867" w:type="dxa"/>
                                  <w:vAlign w:val="center"/>
                                </w:tcPr>
                                <w:p w14:paraId="2A5FB789" w14:textId="77777777" w:rsidR="00BB6728" w:rsidRPr="00CD010B" w:rsidRDefault="00BB6728" w:rsidP="00064DF7">
                                  <w:pPr>
                                    <w:pStyle w:val="TAC"/>
                                    <w:rPr>
                                      <w:sz w:val="16"/>
                                    </w:rPr>
                                  </w:pPr>
                                  <w:r w:rsidRPr="00CD010B">
                                    <w:rPr>
                                      <w:rFonts w:hint="eastAsia"/>
                                      <w:sz w:val="16"/>
                                    </w:rPr>
                                    <w:t xml:space="preserve">5135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5233.3</w:t>
                                  </w:r>
                                </w:p>
                              </w:tc>
                              <w:tc>
                                <w:tcPr>
                                  <w:tcW w:w="3897" w:type="dxa"/>
                                  <w:vAlign w:val="center"/>
                                </w:tcPr>
                                <w:p w14:paraId="3510BD11" w14:textId="77777777" w:rsidR="00BB6728" w:rsidRPr="00CD010B" w:rsidRDefault="00BB6728" w:rsidP="00064DF7">
                                  <w:pPr>
                                    <w:pStyle w:val="TAC"/>
                                    <w:rPr>
                                      <w:sz w:val="16"/>
                                      <w:lang w:eastAsia="ja-JP"/>
                                    </w:rPr>
                                  </w:pPr>
                                  <w:r w:rsidRPr="00CD010B">
                                    <w:rPr>
                                      <w:rFonts w:hint="eastAsia"/>
                                      <w:sz w:val="16"/>
                                      <w:lang w:eastAsia="ja-JP"/>
                                    </w:rPr>
                                    <w:t>-</w:t>
                                  </w:r>
                                </w:p>
                              </w:tc>
                              <w:tc>
                                <w:tcPr>
                                  <w:tcW w:w="1984" w:type="dxa"/>
                                  <w:vAlign w:val="center"/>
                                </w:tcPr>
                                <w:p w14:paraId="5E31F4CA" w14:textId="77777777" w:rsidR="00BB6728" w:rsidRPr="00CD010B" w:rsidRDefault="00BB6728" w:rsidP="00064DF7">
                                  <w:pPr>
                                    <w:pStyle w:val="TAC"/>
                                    <w:rPr>
                                      <w:sz w:val="16"/>
                                    </w:rPr>
                                  </w:pPr>
                                  <w:r w:rsidRPr="00CD010B">
                                    <w:rPr>
                                      <w:sz w:val="16"/>
                                    </w:rPr>
                                    <w:t>-26</w:t>
                                  </w:r>
                                </w:p>
                              </w:tc>
                              <w:tc>
                                <w:tcPr>
                                  <w:tcW w:w="1365" w:type="dxa"/>
                                  <w:vMerge/>
                                  <w:vAlign w:val="center"/>
                                </w:tcPr>
                                <w:p w14:paraId="3D88CB64" w14:textId="77777777" w:rsidR="00BB6728" w:rsidRPr="00CD010B" w:rsidRDefault="00BB6728" w:rsidP="00064DF7">
                                  <w:pPr>
                                    <w:pStyle w:val="TAC"/>
                                    <w:rPr>
                                      <w:sz w:val="16"/>
                                    </w:rPr>
                                  </w:pPr>
                                </w:p>
                              </w:tc>
                            </w:tr>
                            <w:tr w:rsidR="00BB6728" w:rsidRPr="00CD010B" w14:paraId="4D9368B3" w14:textId="77777777" w:rsidTr="004F61FC">
                              <w:trPr>
                                <w:jc w:val="center"/>
                              </w:trPr>
                              <w:tc>
                                <w:tcPr>
                                  <w:tcW w:w="1461" w:type="dxa"/>
                                  <w:vMerge/>
                                  <w:vAlign w:val="center"/>
                                </w:tcPr>
                                <w:p w14:paraId="56D8FFB5" w14:textId="77777777" w:rsidR="00BB6728" w:rsidRPr="00CD010B" w:rsidRDefault="00BB6728" w:rsidP="00064DF7">
                                  <w:pPr>
                                    <w:pStyle w:val="TAC"/>
                                    <w:rPr>
                                      <w:sz w:val="16"/>
                                    </w:rPr>
                                  </w:pPr>
                                </w:p>
                              </w:tc>
                              <w:tc>
                                <w:tcPr>
                                  <w:tcW w:w="1867" w:type="dxa"/>
                                  <w:vAlign w:val="center"/>
                                </w:tcPr>
                                <w:p w14:paraId="5DD6B9D0" w14:textId="77777777" w:rsidR="00BB6728" w:rsidRPr="00CD010B" w:rsidRDefault="00BB6728" w:rsidP="00064DF7">
                                  <w:pPr>
                                    <w:pStyle w:val="TAC"/>
                                    <w:rPr>
                                      <w:sz w:val="16"/>
                                    </w:rPr>
                                  </w:pPr>
                                  <w:r w:rsidRPr="00CD010B">
                                    <w:rPr>
                                      <w:rFonts w:hint="eastAsia"/>
                                      <w:sz w:val="16"/>
                                    </w:rPr>
                                    <w:t xml:space="preserve">5233.3 </w:t>
                                  </w:r>
                                  <w:r w:rsidRPr="00CD010B">
                                    <w:rPr>
                                      <w:sz w:val="16"/>
                                    </w:rPr>
                                    <w:t>&lt;</w:t>
                                  </w:r>
                                  <w:r w:rsidRPr="00CD010B">
                                    <w:rPr>
                                      <w:rFonts w:hint="eastAsia"/>
                                      <w:sz w:val="16"/>
                                    </w:rPr>
                                    <w:t xml:space="preserve"> f </w:t>
                                  </w:r>
                                  <w:r w:rsidRPr="00CD010B">
                                    <w:rPr>
                                      <w:sz w:val="16"/>
                                    </w:rPr>
                                    <w:t>≤</w:t>
                                  </w:r>
                                  <w:r w:rsidRPr="00CD010B">
                                    <w:rPr>
                                      <w:rFonts w:hint="eastAsia"/>
                                      <w:sz w:val="16"/>
                                    </w:rPr>
                                    <w:t xml:space="preserve"> 5240</w:t>
                                  </w:r>
                                </w:p>
                              </w:tc>
                              <w:tc>
                                <w:tcPr>
                                  <w:tcW w:w="3897" w:type="dxa"/>
                                  <w:vAlign w:val="center"/>
                                </w:tcPr>
                                <w:p w14:paraId="11A35275" w14:textId="77777777" w:rsidR="00BB6728" w:rsidRPr="00CD010B" w:rsidRDefault="00BB6728" w:rsidP="00064DF7">
                                  <w:pPr>
                                    <w:pStyle w:val="TAC"/>
                                    <w:rPr>
                                      <w:sz w:val="16"/>
                                    </w:rPr>
                                  </w:pPr>
                                  <w:r w:rsidRPr="00CD010B">
                                    <w:rPr>
                                      <w:sz w:val="16"/>
                                    </w:rPr>
                                    <w:t>≥</w:t>
                                  </w:r>
                                  <w:r w:rsidRPr="00CD010B">
                                    <w:rPr>
                                      <w:rFonts w:hint="eastAsia"/>
                                      <w:sz w:val="16"/>
                                    </w:rPr>
                                    <w:t xml:space="preserve"> 20 and </w:t>
                                  </w:r>
                                  <w:r w:rsidRPr="00CD010B">
                                    <w:rPr>
                                      <w:sz w:val="16"/>
                                    </w:rPr>
                                    <w:t>&lt;</w:t>
                                  </w:r>
                                  <w:r w:rsidRPr="00CD010B">
                                    <w:rPr>
                                      <w:rFonts w:hint="eastAsia"/>
                                      <w:sz w:val="16"/>
                                    </w:rPr>
                                    <w:t xml:space="preserve"> 26.7</w:t>
                                  </w:r>
                                </w:p>
                              </w:tc>
                              <w:tc>
                                <w:tcPr>
                                  <w:tcW w:w="1984" w:type="dxa"/>
                                  <w:vAlign w:val="center"/>
                                </w:tcPr>
                                <w:p w14:paraId="419F0994" w14:textId="77777777" w:rsidR="00BB6728" w:rsidRPr="00CD010B" w:rsidRDefault="00BB6728" w:rsidP="00064DF7">
                                  <w:pPr>
                                    <w:pStyle w:val="TAC"/>
                                    <w:rPr>
                                      <w:sz w:val="16"/>
                                    </w:rPr>
                                  </w:pPr>
                                  <w:r w:rsidRPr="00CD010B">
                                    <w:rPr>
                                      <w:sz w:val="16"/>
                                    </w:rPr>
                                    <w:t>-18 – 1.2(</w:t>
                                  </w:r>
                                  <w:r w:rsidRPr="00CD010B">
                                    <w:rPr>
                                      <w:sz w:val="16"/>
                                    </w:rPr>
                                    <w:sym w:font="Symbol" w:char="F044"/>
                                  </w:r>
                                  <w:r w:rsidRPr="00CD010B">
                                    <w:rPr>
                                      <w:sz w:val="16"/>
                                    </w:rPr>
                                    <w:t>f – 20)</w:t>
                                  </w:r>
                                </w:p>
                              </w:tc>
                              <w:tc>
                                <w:tcPr>
                                  <w:tcW w:w="1365" w:type="dxa"/>
                                  <w:vMerge/>
                                  <w:vAlign w:val="center"/>
                                </w:tcPr>
                                <w:p w14:paraId="0D3F39A7" w14:textId="77777777" w:rsidR="00BB6728" w:rsidRPr="00CD010B" w:rsidRDefault="00BB6728" w:rsidP="00064DF7">
                                  <w:pPr>
                                    <w:pStyle w:val="TAC"/>
                                    <w:rPr>
                                      <w:sz w:val="16"/>
                                    </w:rPr>
                                  </w:pPr>
                                </w:p>
                              </w:tc>
                            </w:tr>
                            <w:tr w:rsidR="00BB6728" w:rsidRPr="00CD010B" w14:paraId="6AC76593" w14:textId="77777777" w:rsidTr="004F61FC">
                              <w:trPr>
                                <w:jc w:val="center"/>
                              </w:trPr>
                              <w:tc>
                                <w:tcPr>
                                  <w:tcW w:w="1461" w:type="dxa"/>
                                  <w:vMerge/>
                                  <w:vAlign w:val="center"/>
                                </w:tcPr>
                                <w:p w14:paraId="2B247B3D" w14:textId="77777777" w:rsidR="00BB6728" w:rsidRPr="00CD010B" w:rsidRDefault="00BB6728" w:rsidP="00064DF7">
                                  <w:pPr>
                                    <w:pStyle w:val="TAC"/>
                                    <w:rPr>
                                      <w:sz w:val="16"/>
                                    </w:rPr>
                                  </w:pPr>
                                </w:p>
                              </w:tc>
                              <w:tc>
                                <w:tcPr>
                                  <w:tcW w:w="1867" w:type="dxa"/>
                                  <w:vAlign w:val="center"/>
                                </w:tcPr>
                                <w:p w14:paraId="31988F54" w14:textId="77777777" w:rsidR="00BB6728" w:rsidRPr="00CD010B" w:rsidRDefault="00BB6728" w:rsidP="00064DF7">
                                  <w:pPr>
                                    <w:pStyle w:val="TAC"/>
                                    <w:rPr>
                                      <w:sz w:val="16"/>
                                    </w:rPr>
                                  </w:pPr>
                                  <w:r w:rsidRPr="00CD010B">
                                    <w:rPr>
                                      <w:rFonts w:hint="eastAsia"/>
                                      <w:sz w:val="16"/>
                                    </w:rPr>
                                    <w:t xml:space="preserve">5240 </w:t>
                                  </w:r>
                                  <w:r w:rsidRPr="00CD010B">
                                    <w:rPr>
                                      <w:sz w:val="16"/>
                                    </w:rPr>
                                    <w:t>&lt;</w:t>
                                  </w:r>
                                  <w:r w:rsidRPr="00CD010B">
                                    <w:rPr>
                                      <w:rFonts w:hint="eastAsia"/>
                                      <w:sz w:val="16"/>
                                    </w:rPr>
                                    <w:t xml:space="preserve"> f </w:t>
                                  </w:r>
                                  <w:r w:rsidRPr="00CD010B">
                                    <w:rPr>
                                      <w:sz w:val="16"/>
                                    </w:rPr>
                                    <w:t>≤</w:t>
                                  </w:r>
                                  <w:r w:rsidRPr="00CD010B">
                                    <w:rPr>
                                      <w:rFonts w:hint="eastAsia"/>
                                      <w:sz w:val="16"/>
                                    </w:rPr>
                                    <w:t xml:space="preserve"> 5249</w:t>
                                  </w:r>
                                </w:p>
                              </w:tc>
                              <w:tc>
                                <w:tcPr>
                                  <w:tcW w:w="3897" w:type="dxa"/>
                                  <w:vAlign w:val="center"/>
                                </w:tcPr>
                                <w:p w14:paraId="44BF5DE3" w14:textId="77777777" w:rsidR="00BB6728" w:rsidRPr="00CD010B" w:rsidRDefault="00BB6728" w:rsidP="00064DF7">
                                  <w:pPr>
                                    <w:pStyle w:val="TAC"/>
                                    <w:rPr>
                                      <w:sz w:val="16"/>
                                    </w:rPr>
                                  </w:pPr>
                                  <w:r w:rsidRPr="00CD010B">
                                    <w:rPr>
                                      <w:sz w:val="16"/>
                                    </w:rPr>
                                    <w:t>≥</w:t>
                                  </w:r>
                                  <w:r w:rsidRPr="00CD010B">
                                    <w:rPr>
                                      <w:rFonts w:hint="eastAsia"/>
                                      <w:sz w:val="16"/>
                                    </w:rPr>
                                    <w:t xml:space="preserve"> 11 and </w:t>
                                  </w:r>
                                  <w:r w:rsidRPr="00CD010B">
                                    <w:rPr>
                                      <w:sz w:val="16"/>
                                    </w:rPr>
                                    <w:t>&lt;</w:t>
                                  </w:r>
                                  <w:r w:rsidRPr="00CD010B">
                                    <w:rPr>
                                      <w:rFonts w:hint="eastAsia"/>
                                      <w:sz w:val="16"/>
                                    </w:rPr>
                                    <w:t xml:space="preserve"> 20</w:t>
                                  </w:r>
                                </w:p>
                              </w:tc>
                              <w:tc>
                                <w:tcPr>
                                  <w:tcW w:w="1984" w:type="dxa"/>
                                  <w:vAlign w:val="center"/>
                                </w:tcPr>
                                <w:p w14:paraId="7C81952B" w14:textId="77777777" w:rsidR="00BB6728" w:rsidRPr="00CD010B" w:rsidRDefault="00BB6728" w:rsidP="00064DF7">
                                  <w:pPr>
                                    <w:pStyle w:val="TAC"/>
                                    <w:rPr>
                                      <w:sz w:val="16"/>
                                    </w:rPr>
                                  </w:pPr>
                                  <w:r w:rsidRPr="00CD010B">
                                    <w:rPr>
                                      <w:sz w:val="16"/>
                                    </w:rPr>
                                    <w:t>-10 – 8/9(</w:t>
                                  </w:r>
                                  <w:r w:rsidRPr="00CD010B">
                                    <w:rPr>
                                      <w:sz w:val="16"/>
                                    </w:rPr>
                                    <w:sym w:font="Symbol" w:char="F044"/>
                                  </w:r>
                                  <w:r w:rsidRPr="00CD010B">
                                    <w:rPr>
                                      <w:sz w:val="16"/>
                                    </w:rPr>
                                    <w:t>f – 11)</w:t>
                                  </w:r>
                                </w:p>
                              </w:tc>
                              <w:tc>
                                <w:tcPr>
                                  <w:tcW w:w="1365" w:type="dxa"/>
                                  <w:vMerge/>
                                  <w:vAlign w:val="center"/>
                                </w:tcPr>
                                <w:p w14:paraId="12448C4F" w14:textId="77777777" w:rsidR="00BB6728" w:rsidRPr="00CD010B" w:rsidRDefault="00BB6728" w:rsidP="00064DF7">
                                  <w:pPr>
                                    <w:pStyle w:val="TAC"/>
                                    <w:rPr>
                                      <w:sz w:val="16"/>
                                    </w:rPr>
                                  </w:pPr>
                                </w:p>
                              </w:tc>
                            </w:tr>
                            <w:tr w:rsidR="00BB6728" w:rsidRPr="00CD010B" w14:paraId="459F5016" w14:textId="77777777" w:rsidTr="004F61FC">
                              <w:trPr>
                                <w:jc w:val="center"/>
                              </w:trPr>
                              <w:tc>
                                <w:tcPr>
                                  <w:tcW w:w="1461" w:type="dxa"/>
                                  <w:vMerge/>
                                  <w:vAlign w:val="center"/>
                                </w:tcPr>
                                <w:p w14:paraId="7E909F0D" w14:textId="77777777" w:rsidR="00BB6728" w:rsidRPr="00CD010B" w:rsidRDefault="00BB6728" w:rsidP="00064DF7">
                                  <w:pPr>
                                    <w:pStyle w:val="TAC"/>
                                    <w:rPr>
                                      <w:sz w:val="16"/>
                                    </w:rPr>
                                  </w:pPr>
                                </w:p>
                              </w:tc>
                              <w:tc>
                                <w:tcPr>
                                  <w:tcW w:w="1867" w:type="dxa"/>
                                  <w:vAlign w:val="center"/>
                                </w:tcPr>
                                <w:p w14:paraId="0D32B03C" w14:textId="77777777" w:rsidR="00BB6728" w:rsidRPr="00CD010B" w:rsidRDefault="00BB6728" w:rsidP="00064DF7">
                                  <w:pPr>
                                    <w:pStyle w:val="TAC"/>
                                    <w:rPr>
                                      <w:sz w:val="16"/>
                                    </w:rPr>
                                  </w:pPr>
                                  <w:r w:rsidRPr="00CD010B">
                                    <w:rPr>
                                      <w:rFonts w:hint="eastAsia"/>
                                      <w:sz w:val="16"/>
                                    </w:rPr>
                                    <w:t xml:space="preserve">5249 </w:t>
                                  </w:r>
                                  <w:r w:rsidRPr="00CD010B">
                                    <w:rPr>
                                      <w:sz w:val="16"/>
                                    </w:rPr>
                                    <w:t>&lt;</w:t>
                                  </w:r>
                                  <w:r w:rsidRPr="00CD010B">
                                    <w:rPr>
                                      <w:rFonts w:hint="eastAsia"/>
                                      <w:sz w:val="16"/>
                                    </w:rPr>
                                    <w:t xml:space="preserve"> f </w:t>
                                  </w:r>
                                  <w:r w:rsidRPr="00CD010B">
                                    <w:rPr>
                                      <w:sz w:val="16"/>
                                    </w:rPr>
                                    <w:t>≤</w:t>
                                  </w:r>
                                  <w:r w:rsidRPr="00CD010B">
                                    <w:rPr>
                                      <w:rFonts w:hint="eastAsia"/>
                                      <w:sz w:val="16"/>
                                    </w:rPr>
                                    <w:t xml:space="preserve"> 5250</w:t>
                                  </w:r>
                                </w:p>
                              </w:tc>
                              <w:tc>
                                <w:tcPr>
                                  <w:tcW w:w="3897" w:type="dxa"/>
                                  <w:vAlign w:val="center"/>
                                </w:tcPr>
                                <w:p w14:paraId="6C9FA0AC" w14:textId="77777777" w:rsidR="00BB6728" w:rsidRPr="00CD010B" w:rsidRDefault="00BB6728" w:rsidP="00064DF7">
                                  <w:pPr>
                                    <w:pStyle w:val="TAC"/>
                                    <w:rPr>
                                      <w:sz w:val="16"/>
                                    </w:rPr>
                                  </w:pPr>
                                  <w:r w:rsidRPr="00CD010B">
                                    <w:rPr>
                                      <w:sz w:val="16"/>
                                    </w:rPr>
                                    <w:t>≥</w:t>
                                  </w:r>
                                  <w:r w:rsidRPr="00CD010B">
                                    <w:rPr>
                                      <w:rFonts w:hint="eastAsia"/>
                                      <w:sz w:val="16"/>
                                    </w:rPr>
                                    <w:t xml:space="preserve"> 10 and </w:t>
                                  </w:r>
                                  <w:r w:rsidRPr="00CD010B">
                                    <w:rPr>
                                      <w:sz w:val="16"/>
                                    </w:rPr>
                                    <w:t>&lt;</w:t>
                                  </w:r>
                                  <w:r w:rsidRPr="00CD010B">
                                    <w:rPr>
                                      <w:rFonts w:hint="eastAsia"/>
                                      <w:sz w:val="16"/>
                                    </w:rPr>
                                    <w:t xml:space="preserve"> 11</w:t>
                                  </w:r>
                                </w:p>
                              </w:tc>
                              <w:tc>
                                <w:tcPr>
                                  <w:tcW w:w="1984" w:type="dxa"/>
                                  <w:vAlign w:val="center"/>
                                </w:tcPr>
                                <w:p w14:paraId="42E3CD23" w14:textId="77777777" w:rsidR="00BB6728" w:rsidRPr="00CD010B" w:rsidRDefault="00BB6728" w:rsidP="00064DF7">
                                  <w:pPr>
                                    <w:pStyle w:val="TAC"/>
                                    <w:rPr>
                                      <w:sz w:val="16"/>
                                    </w:rPr>
                                  </w:pPr>
                                  <w:r w:rsidRPr="00CD010B">
                                    <w:rPr>
                                      <w:sz w:val="16"/>
                                    </w:rPr>
                                    <w:t xml:space="preserve">10(10 - </w:t>
                                  </w:r>
                                  <w:r w:rsidRPr="00CD010B">
                                    <w:rPr>
                                      <w:sz w:val="16"/>
                                    </w:rPr>
                                    <w:sym w:font="Symbol" w:char="F044"/>
                                  </w:r>
                                  <w:r w:rsidRPr="00CD010B">
                                    <w:rPr>
                                      <w:sz w:val="16"/>
                                    </w:rPr>
                                    <w:t>f)</w:t>
                                  </w:r>
                                </w:p>
                              </w:tc>
                              <w:tc>
                                <w:tcPr>
                                  <w:tcW w:w="1365" w:type="dxa"/>
                                  <w:vMerge/>
                                  <w:vAlign w:val="center"/>
                                </w:tcPr>
                                <w:p w14:paraId="38418BDC" w14:textId="77777777" w:rsidR="00BB6728" w:rsidRPr="00CD010B" w:rsidRDefault="00BB6728" w:rsidP="00064DF7">
                                  <w:pPr>
                                    <w:pStyle w:val="TAC"/>
                                    <w:rPr>
                                      <w:sz w:val="16"/>
                                    </w:rPr>
                                  </w:pPr>
                                </w:p>
                              </w:tc>
                            </w:tr>
                            <w:tr w:rsidR="00BB6728" w:rsidRPr="00CD010B" w14:paraId="6F9499E5" w14:textId="77777777" w:rsidTr="004F61FC">
                              <w:trPr>
                                <w:jc w:val="center"/>
                              </w:trPr>
                              <w:tc>
                                <w:tcPr>
                                  <w:tcW w:w="1461" w:type="dxa"/>
                                  <w:vMerge/>
                                  <w:vAlign w:val="center"/>
                                </w:tcPr>
                                <w:p w14:paraId="0BD03BAE" w14:textId="77777777" w:rsidR="00BB6728" w:rsidRPr="00CD010B" w:rsidRDefault="00BB6728" w:rsidP="00064DF7">
                                  <w:pPr>
                                    <w:pStyle w:val="TAC"/>
                                    <w:rPr>
                                      <w:sz w:val="16"/>
                                    </w:rPr>
                                  </w:pPr>
                                </w:p>
                              </w:tc>
                              <w:tc>
                                <w:tcPr>
                                  <w:tcW w:w="1867" w:type="dxa"/>
                                  <w:vAlign w:val="center"/>
                                </w:tcPr>
                                <w:p w14:paraId="4E8E33F6" w14:textId="77777777" w:rsidR="00BB6728" w:rsidRPr="00CD010B" w:rsidRDefault="00BB6728" w:rsidP="00064DF7">
                                  <w:pPr>
                                    <w:pStyle w:val="TAC"/>
                                    <w:rPr>
                                      <w:sz w:val="16"/>
                                    </w:rPr>
                                  </w:pPr>
                                  <w:r w:rsidRPr="00CD010B">
                                    <w:rPr>
                                      <w:rFonts w:hint="eastAsia"/>
                                      <w:sz w:val="16"/>
                                    </w:rPr>
                                    <w:t xml:space="preserve">5350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5365</w:t>
                                  </w:r>
                                </w:p>
                              </w:tc>
                              <w:tc>
                                <w:tcPr>
                                  <w:tcW w:w="3897" w:type="dxa"/>
                                  <w:vAlign w:val="center"/>
                                </w:tcPr>
                                <w:p w14:paraId="406C5596" w14:textId="77777777" w:rsidR="00BB6728" w:rsidRPr="00CD010B" w:rsidRDefault="00BB6728" w:rsidP="00064DF7">
                                  <w:pPr>
                                    <w:pStyle w:val="TAC"/>
                                    <w:rPr>
                                      <w:sz w:val="16"/>
                                      <w:lang w:eastAsia="ja-JP"/>
                                    </w:rPr>
                                  </w:pPr>
                                  <w:r w:rsidRPr="00CD010B">
                                    <w:rPr>
                                      <w:rFonts w:hint="eastAsia"/>
                                      <w:sz w:val="16"/>
                                      <w:lang w:eastAsia="ja-JP"/>
                                    </w:rPr>
                                    <w:t>-</w:t>
                                  </w:r>
                                </w:p>
                              </w:tc>
                              <w:tc>
                                <w:tcPr>
                                  <w:tcW w:w="1984" w:type="dxa"/>
                                  <w:vAlign w:val="center"/>
                                </w:tcPr>
                                <w:p w14:paraId="171C2094" w14:textId="77777777" w:rsidR="00BB6728" w:rsidRPr="00CD010B" w:rsidRDefault="00BB6728" w:rsidP="00064DF7">
                                  <w:pPr>
                                    <w:pStyle w:val="TAC"/>
                                    <w:rPr>
                                      <w:sz w:val="16"/>
                                    </w:rPr>
                                  </w:pPr>
                                  <w:r w:rsidRPr="00CD010B">
                                    <w:rPr>
                                      <w:sz w:val="16"/>
                                    </w:rPr>
                                    <w:t>-26</w:t>
                                  </w:r>
                                </w:p>
                              </w:tc>
                              <w:tc>
                                <w:tcPr>
                                  <w:tcW w:w="1365" w:type="dxa"/>
                                  <w:vMerge/>
                                  <w:vAlign w:val="center"/>
                                </w:tcPr>
                                <w:p w14:paraId="2D1A9360" w14:textId="77777777" w:rsidR="00BB6728" w:rsidRPr="00CD010B" w:rsidRDefault="00BB6728" w:rsidP="00064DF7">
                                  <w:pPr>
                                    <w:pStyle w:val="TAC"/>
                                    <w:rPr>
                                      <w:sz w:val="16"/>
                                    </w:rPr>
                                  </w:pPr>
                                </w:p>
                              </w:tc>
                            </w:tr>
                            <w:tr w:rsidR="00BB6728" w:rsidRPr="00CD010B" w14:paraId="2000EBE8" w14:textId="77777777" w:rsidTr="004F61FC">
                              <w:trPr>
                                <w:jc w:val="center"/>
                              </w:trPr>
                              <w:tc>
                                <w:tcPr>
                                  <w:tcW w:w="1461" w:type="dxa"/>
                                  <w:vMerge w:val="restart"/>
                                  <w:vAlign w:val="center"/>
                                </w:tcPr>
                                <w:p w14:paraId="32E0E618" w14:textId="77777777" w:rsidR="00BB6728" w:rsidRPr="00CD010B" w:rsidRDefault="00BB6728" w:rsidP="00064DF7">
                                  <w:pPr>
                                    <w:pStyle w:val="TAC"/>
                                    <w:rPr>
                                      <w:sz w:val="16"/>
                                    </w:rPr>
                                  </w:pPr>
                                  <w:r w:rsidRPr="00CD010B">
                                    <w:rPr>
                                      <w:rFonts w:hint="eastAsia"/>
                                      <w:sz w:val="16"/>
                                      <w:lang w:eastAsia="ja-JP"/>
                                    </w:rPr>
                                    <w:t>5500, 5520, 5540, 5560, 5580, 5600, 5620, 5640, 5660, 5680, 5700</w:t>
                                  </w:r>
                                </w:p>
                              </w:tc>
                              <w:tc>
                                <w:tcPr>
                                  <w:tcW w:w="1867" w:type="dxa"/>
                                  <w:vAlign w:val="center"/>
                                </w:tcPr>
                                <w:p w14:paraId="78E802F4" w14:textId="77777777" w:rsidR="00BB6728" w:rsidRPr="00CD010B" w:rsidRDefault="00BB6728" w:rsidP="00064DF7">
                                  <w:pPr>
                                    <w:pStyle w:val="TAC"/>
                                    <w:rPr>
                                      <w:sz w:val="16"/>
                                    </w:rPr>
                                  </w:pPr>
                                  <w:r w:rsidRPr="00CD010B">
                                    <w:rPr>
                                      <w:rFonts w:hint="eastAsia"/>
                                      <w:sz w:val="16"/>
                                    </w:rPr>
                                    <w:t xml:space="preserve">5455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5460</w:t>
                                  </w:r>
                                </w:p>
                              </w:tc>
                              <w:tc>
                                <w:tcPr>
                                  <w:tcW w:w="3897" w:type="dxa"/>
                                  <w:vAlign w:val="center"/>
                                </w:tcPr>
                                <w:p w14:paraId="77C63B7B" w14:textId="77777777" w:rsidR="00BB6728" w:rsidRPr="00CD010B" w:rsidRDefault="00BB6728" w:rsidP="00064DF7">
                                  <w:pPr>
                                    <w:pStyle w:val="TAC"/>
                                    <w:rPr>
                                      <w:sz w:val="16"/>
                                      <w:lang w:eastAsia="ja-JP"/>
                                    </w:rPr>
                                  </w:pPr>
                                  <w:r w:rsidRPr="00CD010B">
                                    <w:rPr>
                                      <w:sz w:val="16"/>
                                    </w:rPr>
                                    <w:t>-</w:t>
                                  </w:r>
                                </w:p>
                              </w:tc>
                              <w:tc>
                                <w:tcPr>
                                  <w:tcW w:w="1984" w:type="dxa"/>
                                  <w:vAlign w:val="center"/>
                                </w:tcPr>
                                <w:p w14:paraId="0AE4CCCE" w14:textId="77777777" w:rsidR="00BB6728" w:rsidRPr="00CD010B" w:rsidRDefault="00BB6728" w:rsidP="00064DF7">
                                  <w:pPr>
                                    <w:pStyle w:val="TAC"/>
                                    <w:rPr>
                                      <w:sz w:val="16"/>
                                    </w:rPr>
                                  </w:pPr>
                                  <w:r w:rsidRPr="00CD010B">
                                    <w:rPr>
                                      <w:sz w:val="16"/>
                                    </w:rPr>
                                    <w:t>-26</w:t>
                                  </w:r>
                                </w:p>
                              </w:tc>
                              <w:tc>
                                <w:tcPr>
                                  <w:tcW w:w="1365" w:type="dxa"/>
                                  <w:vMerge/>
                                  <w:vAlign w:val="center"/>
                                </w:tcPr>
                                <w:p w14:paraId="0691BCB4" w14:textId="77777777" w:rsidR="00BB6728" w:rsidRPr="00CD010B" w:rsidRDefault="00BB6728" w:rsidP="00064DF7">
                                  <w:pPr>
                                    <w:pStyle w:val="TAC"/>
                                    <w:rPr>
                                      <w:sz w:val="16"/>
                                    </w:rPr>
                                  </w:pPr>
                                </w:p>
                              </w:tc>
                            </w:tr>
                            <w:tr w:rsidR="00BB6728" w:rsidRPr="00CD010B" w14:paraId="1C6FDB35" w14:textId="77777777" w:rsidTr="004F61FC">
                              <w:trPr>
                                <w:jc w:val="center"/>
                              </w:trPr>
                              <w:tc>
                                <w:tcPr>
                                  <w:tcW w:w="1461" w:type="dxa"/>
                                  <w:vMerge/>
                                  <w:vAlign w:val="center"/>
                                </w:tcPr>
                                <w:p w14:paraId="5E66E4B1" w14:textId="77777777" w:rsidR="00BB6728" w:rsidRPr="00CD010B" w:rsidRDefault="00BB6728" w:rsidP="00064DF7">
                                  <w:pPr>
                                    <w:pStyle w:val="TAC"/>
                                    <w:rPr>
                                      <w:sz w:val="16"/>
                                    </w:rPr>
                                  </w:pPr>
                                </w:p>
                              </w:tc>
                              <w:tc>
                                <w:tcPr>
                                  <w:tcW w:w="1867" w:type="dxa"/>
                                  <w:vAlign w:val="center"/>
                                </w:tcPr>
                                <w:p w14:paraId="2C604A18" w14:textId="77777777" w:rsidR="00BB6728" w:rsidRPr="00CD010B" w:rsidRDefault="00BB6728" w:rsidP="00064DF7">
                                  <w:pPr>
                                    <w:pStyle w:val="TAC"/>
                                    <w:rPr>
                                      <w:sz w:val="16"/>
                                    </w:rPr>
                                  </w:pPr>
                                  <w:r w:rsidRPr="00CD010B">
                                    <w:rPr>
                                      <w:rFonts w:hint="eastAsia"/>
                                      <w:sz w:val="16"/>
                                    </w:rPr>
                                    <w:t xml:space="preserve">5460 </w:t>
                                  </w:r>
                                  <w:r w:rsidRPr="00CD010B">
                                    <w:rPr>
                                      <w:sz w:val="16"/>
                                    </w:rPr>
                                    <w:t>&lt;</w:t>
                                  </w:r>
                                  <w:r w:rsidRPr="00CD010B">
                                    <w:rPr>
                                      <w:rFonts w:hint="eastAsia"/>
                                      <w:sz w:val="16"/>
                                    </w:rPr>
                                    <w:t xml:space="preserve"> f </w:t>
                                  </w:r>
                                  <w:r w:rsidRPr="00CD010B">
                                    <w:rPr>
                                      <w:sz w:val="16"/>
                                    </w:rPr>
                                    <w:t>≤</w:t>
                                  </w:r>
                                  <w:r w:rsidRPr="00CD010B">
                                    <w:rPr>
                                      <w:rFonts w:hint="eastAsia"/>
                                      <w:sz w:val="16"/>
                                    </w:rPr>
                                    <w:t xml:space="preserve"> 5470</w:t>
                                  </w:r>
                                </w:p>
                              </w:tc>
                              <w:tc>
                                <w:tcPr>
                                  <w:tcW w:w="3897" w:type="dxa"/>
                                  <w:vAlign w:val="center"/>
                                </w:tcPr>
                                <w:p w14:paraId="050754DD" w14:textId="77777777" w:rsidR="00BB6728" w:rsidRPr="00CD010B" w:rsidRDefault="00BB6728" w:rsidP="00064DF7">
                                  <w:pPr>
                                    <w:pStyle w:val="TAC"/>
                                    <w:rPr>
                                      <w:sz w:val="16"/>
                                      <w:lang w:eastAsia="ja-JP"/>
                                    </w:rPr>
                                  </w:pPr>
                                  <w:r w:rsidRPr="00CD010B">
                                    <w:rPr>
                                      <w:sz w:val="16"/>
                                    </w:rPr>
                                    <w:t>-</w:t>
                                  </w:r>
                                </w:p>
                              </w:tc>
                              <w:tc>
                                <w:tcPr>
                                  <w:tcW w:w="1984" w:type="dxa"/>
                                  <w:vAlign w:val="center"/>
                                </w:tcPr>
                                <w:p w14:paraId="054F431C" w14:textId="77777777" w:rsidR="00BB6728" w:rsidRPr="00CD010B" w:rsidRDefault="00BB6728" w:rsidP="00064DF7">
                                  <w:pPr>
                                    <w:pStyle w:val="TAC"/>
                                    <w:rPr>
                                      <w:sz w:val="16"/>
                                    </w:rPr>
                                  </w:pPr>
                                  <w:r w:rsidRPr="00CD010B">
                                    <w:rPr>
                                      <w:sz w:val="16"/>
                                    </w:rPr>
                                    <w:t>-19</w:t>
                                  </w:r>
                                </w:p>
                              </w:tc>
                              <w:tc>
                                <w:tcPr>
                                  <w:tcW w:w="1365" w:type="dxa"/>
                                  <w:vMerge/>
                                  <w:vAlign w:val="center"/>
                                </w:tcPr>
                                <w:p w14:paraId="4CCE2BB7" w14:textId="77777777" w:rsidR="00BB6728" w:rsidRPr="00CD010B" w:rsidRDefault="00BB6728" w:rsidP="00064DF7">
                                  <w:pPr>
                                    <w:pStyle w:val="TAC"/>
                                    <w:rPr>
                                      <w:sz w:val="16"/>
                                    </w:rPr>
                                  </w:pPr>
                                </w:p>
                              </w:tc>
                            </w:tr>
                            <w:tr w:rsidR="00BB6728" w:rsidRPr="00CD010B" w14:paraId="70BBB866" w14:textId="77777777" w:rsidTr="004F61FC">
                              <w:trPr>
                                <w:jc w:val="center"/>
                              </w:trPr>
                              <w:tc>
                                <w:tcPr>
                                  <w:tcW w:w="1461" w:type="dxa"/>
                                  <w:vMerge/>
                                  <w:vAlign w:val="center"/>
                                </w:tcPr>
                                <w:p w14:paraId="0A393DEC" w14:textId="77777777" w:rsidR="00BB6728" w:rsidRPr="00CD010B" w:rsidRDefault="00BB6728" w:rsidP="00064DF7">
                                  <w:pPr>
                                    <w:pStyle w:val="TAC"/>
                                    <w:rPr>
                                      <w:sz w:val="16"/>
                                    </w:rPr>
                                  </w:pPr>
                                </w:p>
                              </w:tc>
                              <w:tc>
                                <w:tcPr>
                                  <w:tcW w:w="1867" w:type="dxa"/>
                                  <w:vAlign w:val="center"/>
                                </w:tcPr>
                                <w:p w14:paraId="51094D04" w14:textId="77777777" w:rsidR="00BB6728" w:rsidRPr="00CD010B" w:rsidRDefault="00BB6728" w:rsidP="00064DF7">
                                  <w:pPr>
                                    <w:pStyle w:val="TAC"/>
                                    <w:rPr>
                                      <w:sz w:val="16"/>
                                    </w:rPr>
                                  </w:pPr>
                                  <w:r w:rsidRPr="00CD010B">
                                    <w:rPr>
                                      <w:rFonts w:hint="eastAsia"/>
                                      <w:sz w:val="16"/>
                                    </w:rPr>
                                    <w:t xml:space="preserve">5725 </w:t>
                                  </w:r>
                                  <w:r w:rsidRPr="00CD010B">
                                    <w:rPr>
                                      <w:sz w:val="16"/>
                                    </w:rPr>
                                    <w:t>≤</w:t>
                                  </w:r>
                                  <w:r w:rsidRPr="00CD010B">
                                    <w:rPr>
                                      <w:rFonts w:hint="eastAsia"/>
                                      <w:sz w:val="16"/>
                                    </w:rPr>
                                    <w:t xml:space="preserve"> f </w:t>
                                  </w:r>
                                  <w:r w:rsidRPr="00CD010B">
                                    <w:rPr>
                                      <w:sz w:val="16"/>
                                    </w:rPr>
                                    <w:t>&lt;</w:t>
                                  </w:r>
                                  <w:r w:rsidRPr="00CD010B">
                                    <w:rPr>
                                      <w:rFonts w:hint="eastAsia"/>
                                      <w:sz w:val="16"/>
                                    </w:rPr>
                                    <w:t xml:space="preserve"> 5740</w:t>
                                  </w:r>
                                </w:p>
                              </w:tc>
                              <w:tc>
                                <w:tcPr>
                                  <w:tcW w:w="3897" w:type="dxa"/>
                                  <w:vAlign w:val="center"/>
                                </w:tcPr>
                                <w:p w14:paraId="6CDC7AD3" w14:textId="77777777" w:rsidR="00BB6728" w:rsidRPr="00CD010B" w:rsidRDefault="00BB6728" w:rsidP="00064DF7">
                                  <w:pPr>
                                    <w:pStyle w:val="TAC"/>
                                    <w:rPr>
                                      <w:sz w:val="16"/>
                                      <w:lang w:eastAsia="ja-JP"/>
                                    </w:rPr>
                                  </w:pPr>
                                  <w:r w:rsidRPr="00CD010B">
                                    <w:rPr>
                                      <w:sz w:val="16"/>
                                    </w:rPr>
                                    <w:t>-</w:t>
                                  </w:r>
                                </w:p>
                              </w:tc>
                              <w:tc>
                                <w:tcPr>
                                  <w:tcW w:w="1984" w:type="dxa"/>
                                  <w:vAlign w:val="center"/>
                                </w:tcPr>
                                <w:p w14:paraId="6160F1D4" w14:textId="77777777" w:rsidR="00BB6728" w:rsidRPr="00CD010B" w:rsidRDefault="00BB6728" w:rsidP="00064DF7">
                                  <w:pPr>
                                    <w:pStyle w:val="TAC"/>
                                    <w:rPr>
                                      <w:sz w:val="16"/>
                                    </w:rPr>
                                  </w:pPr>
                                  <w:r w:rsidRPr="00CD010B">
                                    <w:rPr>
                                      <w:sz w:val="16"/>
                                    </w:rPr>
                                    <w:t>-19</w:t>
                                  </w:r>
                                </w:p>
                              </w:tc>
                              <w:tc>
                                <w:tcPr>
                                  <w:tcW w:w="1365" w:type="dxa"/>
                                  <w:vMerge/>
                                  <w:vAlign w:val="center"/>
                                </w:tcPr>
                                <w:p w14:paraId="5F2A318C" w14:textId="77777777" w:rsidR="00BB6728" w:rsidRPr="00CD010B" w:rsidRDefault="00BB6728" w:rsidP="00064DF7">
                                  <w:pPr>
                                    <w:pStyle w:val="TAC"/>
                                    <w:rPr>
                                      <w:sz w:val="16"/>
                                    </w:rPr>
                                  </w:pPr>
                                </w:p>
                              </w:tc>
                            </w:tr>
                            <w:tr w:rsidR="00BB6728" w:rsidRPr="00CD010B" w14:paraId="7F02D918" w14:textId="77777777" w:rsidTr="004F61FC">
                              <w:trPr>
                                <w:trHeight w:val="233"/>
                                <w:jc w:val="center"/>
                              </w:trPr>
                              <w:tc>
                                <w:tcPr>
                                  <w:tcW w:w="1461" w:type="dxa"/>
                                  <w:vMerge/>
                                  <w:vAlign w:val="center"/>
                                </w:tcPr>
                                <w:p w14:paraId="6C9E1A83" w14:textId="77777777" w:rsidR="00BB6728" w:rsidRPr="00CD010B" w:rsidRDefault="00BB6728" w:rsidP="00064DF7">
                                  <w:pPr>
                                    <w:pStyle w:val="TAC"/>
                                    <w:rPr>
                                      <w:sz w:val="16"/>
                                    </w:rPr>
                                  </w:pPr>
                                </w:p>
                              </w:tc>
                              <w:tc>
                                <w:tcPr>
                                  <w:tcW w:w="1867" w:type="dxa"/>
                                  <w:vAlign w:val="center"/>
                                </w:tcPr>
                                <w:p w14:paraId="086BFE5E" w14:textId="77777777" w:rsidR="00BB6728" w:rsidRPr="00CD010B" w:rsidRDefault="00BB6728" w:rsidP="00064DF7">
                                  <w:pPr>
                                    <w:pStyle w:val="TAC"/>
                                    <w:rPr>
                                      <w:sz w:val="16"/>
                                    </w:rPr>
                                  </w:pPr>
                                  <w:r w:rsidRPr="00CD010B">
                                    <w:rPr>
                                      <w:rFonts w:hint="eastAsia"/>
                                      <w:sz w:val="16"/>
                                    </w:rPr>
                                    <w:t xml:space="preserve">5740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5745</w:t>
                                  </w:r>
                                </w:p>
                              </w:tc>
                              <w:tc>
                                <w:tcPr>
                                  <w:tcW w:w="3897" w:type="dxa"/>
                                  <w:vAlign w:val="center"/>
                                </w:tcPr>
                                <w:p w14:paraId="320A097B" w14:textId="77777777" w:rsidR="00BB6728" w:rsidRPr="00CD010B" w:rsidRDefault="00BB6728" w:rsidP="00064DF7">
                                  <w:pPr>
                                    <w:pStyle w:val="TAC"/>
                                    <w:rPr>
                                      <w:sz w:val="16"/>
                                      <w:lang w:eastAsia="ja-JP"/>
                                    </w:rPr>
                                  </w:pPr>
                                  <w:r w:rsidRPr="00CD010B">
                                    <w:rPr>
                                      <w:sz w:val="16"/>
                                    </w:rPr>
                                    <w:t>-</w:t>
                                  </w:r>
                                </w:p>
                              </w:tc>
                              <w:tc>
                                <w:tcPr>
                                  <w:tcW w:w="1984" w:type="dxa"/>
                                  <w:vAlign w:val="center"/>
                                </w:tcPr>
                                <w:p w14:paraId="461A8967" w14:textId="77777777" w:rsidR="00BB6728" w:rsidRPr="00CD010B" w:rsidRDefault="00BB6728" w:rsidP="00064DF7">
                                  <w:pPr>
                                    <w:pStyle w:val="TAC"/>
                                    <w:rPr>
                                      <w:sz w:val="16"/>
                                    </w:rPr>
                                  </w:pPr>
                                  <w:r w:rsidRPr="00CD010B">
                                    <w:rPr>
                                      <w:sz w:val="16"/>
                                    </w:rPr>
                                    <w:t>-26</w:t>
                                  </w:r>
                                </w:p>
                              </w:tc>
                              <w:tc>
                                <w:tcPr>
                                  <w:tcW w:w="1365" w:type="dxa"/>
                                  <w:vMerge/>
                                  <w:vAlign w:val="center"/>
                                </w:tcPr>
                                <w:p w14:paraId="03160678" w14:textId="77777777" w:rsidR="00BB6728" w:rsidRPr="00CD010B" w:rsidRDefault="00BB6728" w:rsidP="00064DF7">
                                  <w:pPr>
                                    <w:pStyle w:val="TAC"/>
                                    <w:rPr>
                                      <w:sz w:val="16"/>
                                    </w:rPr>
                                  </w:pPr>
                                </w:p>
                              </w:tc>
                            </w:tr>
                          </w:tbl>
                          <w:p w14:paraId="2B4F7412" w14:textId="77777777" w:rsidR="00BB6728" w:rsidRPr="00CD010B" w:rsidRDefault="00BB6728" w:rsidP="00BB6728">
                            <w:pPr>
                              <w:rPr>
                                <w:sz w:val="18"/>
                              </w:rPr>
                            </w:pPr>
                          </w:p>
                          <w:p w14:paraId="222494CE" w14:textId="77777777" w:rsidR="00BB6728" w:rsidRDefault="00BB6728" w:rsidP="00BB6728"/>
                        </w:txbxContent>
                      </wps:txbx>
                      <wps:bodyPr rot="0" vert="horz" wrap="square" lIns="91440" tIns="45720" rIns="91440" bIns="45720" anchor="t" anchorCtr="0">
                        <a:noAutofit/>
                      </wps:bodyPr>
                    </wps:wsp>
                  </a:graphicData>
                </a:graphic>
              </wp:inline>
            </w:drawing>
          </mc:Choice>
          <mc:Fallback>
            <w:pict>
              <v:shape w14:anchorId="33016E45" id="_x0000_s1031" type="#_x0000_t202" style="width:547.5pt;height:2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">
                <v:textbox>
                  <w:txbxContent>
                    <w:p w14:paraId="0BFCA741" w14:textId="77777777" w:rsidR="00BB6728" w:rsidRPr="001D386E" w:rsidRDefault="00BB6728" w:rsidP="007D1617">
                      <w:pPr>
                        <w:pStyle w:val="Heading5"/>
                        <w:spacing w:before="60" w:after="120"/>
                      </w:pPr>
                      <w:r w:rsidRPr="001D386E">
                        <w:t>6.6.3.3.</w:t>
                      </w:r>
                      <w:r w:rsidRPr="001D386E">
                        <w:rPr>
                          <w:rFonts w:hint="eastAsia"/>
                        </w:rPr>
                        <w:t>2</w:t>
                      </w:r>
                      <w:r w:rsidRPr="001D386E">
                        <w:t>5</w:t>
                      </w:r>
                      <w:r w:rsidRPr="001D386E">
                        <w:tab/>
                        <w:t>Minimum requirement (network signalled value “</w:t>
                      </w:r>
                      <w:r w:rsidRPr="0019434C">
                        <w:rPr>
                          <w:highlight w:val="yellow"/>
                        </w:rPr>
                        <w:t>NS_</w:t>
                      </w:r>
                      <w:r w:rsidRPr="0019434C">
                        <w:rPr>
                          <w:highlight w:val="yellow"/>
                          <w:lang w:val="en-US"/>
                        </w:rPr>
                        <w:t>29</w:t>
                      </w:r>
                      <w:r w:rsidRPr="001D386E">
                        <w:t>”)</w:t>
                      </w:r>
                    </w:p>
                    <w:p w14:paraId="76A917F7" w14:textId="77777777" w:rsidR="00BB6728" w:rsidRPr="001D386E" w:rsidRDefault="00BB6728" w:rsidP="00CD010B">
                      <w:pPr>
                        <w:spacing w:after="60"/>
                      </w:pPr>
                      <w:r w:rsidRPr="001D386E">
                        <w:t>When "NS_29" is indicated in the cell, the power of any UE emission for E-UTRA channels assigned within 5150-5350 and 5470-5725 MHz shall not exceed the levels specified in Table 6.6.3.3.25-1.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50095724" w14:textId="77777777" w:rsidR="00BB6728" w:rsidRPr="001D386E" w:rsidRDefault="00BB6728" w:rsidP="00CD010B">
                      <w:pPr>
                        <w:pStyle w:val="TH"/>
                        <w:spacing w:after="60"/>
                      </w:pPr>
                      <w:r w:rsidRPr="001D386E">
                        <w:t>Table 6.6.3.3.</w:t>
                      </w:r>
                      <w:r w:rsidRPr="001D386E">
                        <w:rPr>
                          <w:rFonts w:hint="eastAsia"/>
                        </w:rPr>
                        <w:t>2</w:t>
                      </w:r>
                      <w:r w:rsidRPr="001D386E">
                        <w:t>5-1: Additional requirements</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1"/>
                        <w:gridCol w:w="1867"/>
                        <w:gridCol w:w="3897"/>
                        <w:gridCol w:w="1984"/>
                        <w:gridCol w:w="1365"/>
                      </w:tblGrid>
                      <w:tr w:rsidR="00BB6728" w:rsidRPr="00CD010B" w14:paraId="6F6C8ED1" w14:textId="77777777" w:rsidTr="004F61FC">
                        <w:trPr>
                          <w:jc w:val="center"/>
                        </w:trPr>
                        <w:tc>
                          <w:tcPr>
                            <w:tcW w:w="1461" w:type="dxa"/>
                          </w:tcPr>
                          <w:p w14:paraId="1160D606" w14:textId="77777777" w:rsidR="00BB6728" w:rsidRPr="00CD010B" w:rsidRDefault="00BB6728" w:rsidP="00064DF7">
                            <w:pPr>
                              <w:pStyle w:val="TAH"/>
                              <w:rPr>
                                <w:sz w:val="16"/>
                              </w:rPr>
                            </w:pPr>
                            <w:r w:rsidRPr="00CD010B">
                              <w:rPr>
                                <w:rFonts w:hint="eastAsia"/>
                                <w:sz w:val="16"/>
                              </w:rPr>
                              <w:t>Centre</w:t>
                            </w:r>
                          </w:p>
                          <w:p w14:paraId="4AFF64C4" w14:textId="77777777" w:rsidR="00BB6728" w:rsidRPr="00CD010B" w:rsidRDefault="00BB6728" w:rsidP="00064DF7">
                            <w:pPr>
                              <w:pStyle w:val="TAH"/>
                              <w:rPr>
                                <w:sz w:val="16"/>
                              </w:rPr>
                            </w:pPr>
                            <w:r w:rsidRPr="00CD010B">
                              <w:rPr>
                                <w:rFonts w:hint="eastAsia"/>
                                <w:sz w:val="16"/>
                              </w:rPr>
                              <w:t>Frequency</w:t>
                            </w:r>
                            <w:r w:rsidRPr="00CD010B">
                              <w:rPr>
                                <w:rFonts w:hint="eastAsia"/>
                                <w:sz w:val="16"/>
                                <w:lang w:eastAsia="ja-JP"/>
                              </w:rPr>
                              <w:t xml:space="preserve"> Fc</w:t>
                            </w:r>
                          </w:p>
                          <w:p w14:paraId="42C9A312" w14:textId="77777777" w:rsidR="00BB6728" w:rsidRPr="00CD010B" w:rsidRDefault="00BB6728" w:rsidP="00064DF7">
                            <w:pPr>
                              <w:pStyle w:val="TAH"/>
                              <w:rPr>
                                <w:sz w:val="16"/>
                              </w:rPr>
                            </w:pPr>
                            <w:r w:rsidRPr="00CD010B">
                              <w:rPr>
                                <w:rFonts w:hint="eastAsia"/>
                                <w:sz w:val="16"/>
                              </w:rPr>
                              <w:t>[MHz</w:t>
                            </w:r>
                            <w:r w:rsidRPr="00CD010B">
                              <w:rPr>
                                <w:sz w:val="16"/>
                              </w:rPr>
                              <w:t>]</w:t>
                            </w:r>
                          </w:p>
                        </w:tc>
                        <w:tc>
                          <w:tcPr>
                            <w:tcW w:w="1867" w:type="dxa"/>
                          </w:tcPr>
                          <w:p w14:paraId="4C81CAA5" w14:textId="77777777" w:rsidR="00BB6728" w:rsidRPr="00CD010B" w:rsidRDefault="00BB6728" w:rsidP="00064DF7">
                            <w:pPr>
                              <w:pStyle w:val="TAH"/>
                              <w:rPr>
                                <w:sz w:val="16"/>
                              </w:rPr>
                            </w:pPr>
                            <w:r w:rsidRPr="00CD010B">
                              <w:rPr>
                                <w:rFonts w:hint="eastAsia"/>
                                <w:sz w:val="16"/>
                              </w:rPr>
                              <w:t>Protected range</w:t>
                            </w:r>
                          </w:p>
                          <w:p w14:paraId="2A48055E" w14:textId="77777777" w:rsidR="00BB6728" w:rsidRPr="00CD010B" w:rsidRDefault="00BB6728" w:rsidP="00064DF7">
                            <w:pPr>
                              <w:pStyle w:val="TAH"/>
                              <w:rPr>
                                <w:sz w:val="16"/>
                              </w:rPr>
                            </w:pPr>
                            <w:r w:rsidRPr="00CD010B">
                              <w:rPr>
                                <w:rFonts w:hint="eastAsia"/>
                                <w:sz w:val="16"/>
                              </w:rPr>
                              <w:t>[MHz]</w:t>
                            </w:r>
                          </w:p>
                        </w:tc>
                        <w:tc>
                          <w:tcPr>
                            <w:tcW w:w="3897" w:type="dxa"/>
                          </w:tcPr>
                          <w:p w14:paraId="2802B06E" w14:textId="77777777" w:rsidR="00BB6728" w:rsidRPr="00CD010B" w:rsidRDefault="00BB6728" w:rsidP="00064DF7">
                            <w:pPr>
                              <w:pStyle w:val="TAH"/>
                              <w:rPr>
                                <w:sz w:val="16"/>
                                <w:lang w:eastAsia="ja-JP"/>
                              </w:rPr>
                            </w:pPr>
                            <w:r w:rsidRPr="00CD010B">
                              <w:rPr>
                                <w:rFonts w:hint="eastAsia"/>
                                <w:sz w:val="16"/>
                              </w:rPr>
                              <w:t xml:space="preserve">Frequency difference </w:t>
                            </w:r>
                            <w:r w:rsidRPr="00CD010B">
                              <w:rPr>
                                <w:sz w:val="16"/>
                              </w:rPr>
                              <w:sym w:font="Symbol" w:char="F044"/>
                            </w:r>
                            <w:r w:rsidRPr="00CD010B">
                              <w:rPr>
                                <w:sz w:val="16"/>
                              </w:rPr>
                              <w:t>f between</w:t>
                            </w:r>
                            <w:r w:rsidRPr="00CD010B">
                              <w:rPr>
                                <w:rFonts w:hint="eastAsia"/>
                                <w:sz w:val="16"/>
                              </w:rPr>
                              <w:t xml:space="preserve"> </w:t>
                            </w:r>
                            <w:proofErr w:type="spellStart"/>
                            <w:r w:rsidRPr="00CD010B">
                              <w:rPr>
                                <w:rFonts w:hint="eastAsia"/>
                                <w:sz w:val="16"/>
                              </w:rPr>
                              <w:t>centre</w:t>
                            </w:r>
                            <w:proofErr w:type="spellEnd"/>
                            <w:r w:rsidRPr="00CD010B">
                              <w:rPr>
                                <w:rFonts w:hint="eastAsia"/>
                                <w:sz w:val="16"/>
                              </w:rPr>
                              <w:t xml:space="preserve"> frequency </w:t>
                            </w:r>
                            <w:r w:rsidRPr="00CD010B">
                              <w:rPr>
                                <w:sz w:val="16"/>
                              </w:rPr>
                              <w:t>–</w:t>
                            </w:r>
                          </w:p>
                          <w:p w14:paraId="0A37382B" w14:textId="77777777" w:rsidR="00BB6728" w:rsidRPr="00CD010B" w:rsidRDefault="00BB6728" w:rsidP="00064DF7">
                            <w:pPr>
                              <w:pStyle w:val="TAH"/>
                              <w:rPr>
                                <w:sz w:val="16"/>
                                <w:lang w:eastAsia="ja-JP"/>
                              </w:rPr>
                            </w:pPr>
                            <w:r w:rsidRPr="00CD010B">
                              <w:rPr>
                                <w:rFonts w:hint="eastAsia"/>
                                <w:sz w:val="16"/>
                                <w:lang w:eastAsia="ja-JP"/>
                              </w:rPr>
                              <w:t>5240 (for Fc=</w:t>
                            </w:r>
                            <w:r w:rsidRPr="00CD010B">
                              <w:rPr>
                                <w:rFonts w:hint="eastAsia"/>
                                <w:sz w:val="16"/>
                              </w:rPr>
                              <w:t>5180</w:t>
                            </w:r>
                            <w:r w:rsidRPr="00CD010B">
                              <w:rPr>
                                <w:rFonts w:hint="eastAsia"/>
                                <w:sz w:val="16"/>
                                <w:lang w:eastAsia="ja-JP"/>
                              </w:rPr>
                              <w:t xml:space="preserve">, 5200, 5220, </w:t>
                            </w:r>
                            <w:r w:rsidRPr="00CD010B">
                              <w:rPr>
                                <w:rFonts w:hint="eastAsia"/>
                                <w:sz w:val="16"/>
                              </w:rPr>
                              <w:t>5240</w:t>
                            </w:r>
                            <w:r w:rsidRPr="00CD010B">
                              <w:rPr>
                                <w:rFonts w:hint="eastAsia"/>
                                <w:sz w:val="16"/>
                                <w:lang w:eastAsia="ja-JP"/>
                              </w:rPr>
                              <w:t>)</w:t>
                            </w:r>
                          </w:p>
                          <w:p w14:paraId="037272B0" w14:textId="77777777" w:rsidR="00BB6728" w:rsidRPr="00CD010B" w:rsidRDefault="00BB6728" w:rsidP="00064DF7">
                            <w:pPr>
                              <w:pStyle w:val="TAH"/>
                              <w:rPr>
                                <w:sz w:val="16"/>
                                <w:lang w:eastAsia="ja-JP"/>
                              </w:rPr>
                            </w:pPr>
                            <w:r w:rsidRPr="00CD010B">
                              <w:rPr>
                                <w:rFonts w:hint="eastAsia"/>
                                <w:sz w:val="16"/>
                                <w:lang w:eastAsia="ja-JP"/>
                              </w:rPr>
                              <w:t>5260 (for Fc=</w:t>
                            </w:r>
                            <w:r w:rsidRPr="00CD010B">
                              <w:rPr>
                                <w:rFonts w:hint="eastAsia"/>
                                <w:sz w:val="16"/>
                              </w:rPr>
                              <w:t>5260</w:t>
                            </w:r>
                            <w:r w:rsidRPr="00CD010B">
                              <w:rPr>
                                <w:rFonts w:hint="eastAsia"/>
                                <w:sz w:val="16"/>
                                <w:lang w:eastAsia="ja-JP"/>
                              </w:rPr>
                              <w:t xml:space="preserve">, 5280, 5300, </w:t>
                            </w:r>
                            <w:r w:rsidRPr="00CD010B">
                              <w:rPr>
                                <w:rFonts w:hint="eastAsia"/>
                                <w:sz w:val="16"/>
                              </w:rPr>
                              <w:t>5320</w:t>
                            </w:r>
                            <w:r w:rsidRPr="00CD010B">
                              <w:rPr>
                                <w:rFonts w:hint="eastAsia"/>
                                <w:sz w:val="16"/>
                                <w:lang w:eastAsia="ja-JP"/>
                              </w:rPr>
                              <w:t xml:space="preserve">) </w:t>
                            </w:r>
                            <w:r w:rsidRPr="00CD010B">
                              <w:rPr>
                                <w:rFonts w:hint="eastAsia"/>
                                <w:sz w:val="16"/>
                              </w:rPr>
                              <w:t>(MHz)</w:t>
                            </w:r>
                          </w:p>
                        </w:tc>
                        <w:tc>
                          <w:tcPr>
                            <w:tcW w:w="1984" w:type="dxa"/>
                          </w:tcPr>
                          <w:p w14:paraId="58A66BBB" w14:textId="77777777" w:rsidR="00BB6728" w:rsidRPr="00CD010B" w:rsidRDefault="00BB6728" w:rsidP="00064DF7">
                            <w:pPr>
                              <w:pStyle w:val="TAH"/>
                              <w:rPr>
                                <w:sz w:val="16"/>
                              </w:rPr>
                            </w:pPr>
                            <w:r w:rsidRPr="00CD010B">
                              <w:rPr>
                                <w:sz w:val="16"/>
                              </w:rPr>
                              <w:t>Minimum requirement</w:t>
                            </w:r>
                          </w:p>
                          <w:p w14:paraId="037FBBB4" w14:textId="77777777" w:rsidR="00BB6728" w:rsidRPr="00CD010B" w:rsidRDefault="00BB6728" w:rsidP="00064DF7">
                            <w:pPr>
                              <w:pStyle w:val="TAH"/>
                              <w:rPr>
                                <w:sz w:val="16"/>
                              </w:rPr>
                            </w:pPr>
                            <w:r w:rsidRPr="00CD010B">
                              <w:rPr>
                                <w:sz w:val="16"/>
                              </w:rPr>
                              <w:t>[dBm]</w:t>
                            </w:r>
                          </w:p>
                        </w:tc>
                        <w:tc>
                          <w:tcPr>
                            <w:tcW w:w="1365" w:type="dxa"/>
                          </w:tcPr>
                          <w:p w14:paraId="5650A8E7" w14:textId="77777777" w:rsidR="00BB6728" w:rsidRPr="00CD010B" w:rsidRDefault="00BB6728" w:rsidP="00064DF7">
                            <w:pPr>
                              <w:pStyle w:val="TAH"/>
                              <w:rPr>
                                <w:sz w:val="16"/>
                              </w:rPr>
                            </w:pPr>
                            <w:r w:rsidRPr="00CD010B">
                              <w:rPr>
                                <w:rFonts w:cs="Arial"/>
                                <w:sz w:val="16"/>
                              </w:rPr>
                              <w:t>Measurement bandwidth</w:t>
                            </w:r>
                          </w:p>
                        </w:tc>
                      </w:tr>
                      <w:tr w:rsidR="00BB6728" w:rsidRPr="00CD010B" w14:paraId="56EED89B" w14:textId="77777777" w:rsidTr="004F61FC">
                        <w:trPr>
                          <w:jc w:val="center"/>
                        </w:trPr>
                        <w:tc>
                          <w:tcPr>
                            <w:tcW w:w="1461" w:type="dxa"/>
                            <w:vMerge w:val="restart"/>
                            <w:vAlign w:val="center"/>
                          </w:tcPr>
                          <w:p w14:paraId="32AFCD28" w14:textId="77777777" w:rsidR="00BB6728" w:rsidRPr="00CD010B" w:rsidRDefault="00BB6728" w:rsidP="00064DF7">
                            <w:pPr>
                              <w:pStyle w:val="TAC"/>
                              <w:rPr>
                                <w:sz w:val="16"/>
                                <w:lang w:eastAsia="ja-JP"/>
                              </w:rPr>
                            </w:pPr>
                            <w:r w:rsidRPr="00CD010B">
                              <w:rPr>
                                <w:rFonts w:hint="eastAsia"/>
                                <w:sz w:val="16"/>
                              </w:rPr>
                              <w:t>5180</w:t>
                            </w:r>
                            <w:r w:rsidRPr="00CD010B">
                              <w:rPr>
                                <w:rFonts w:hint="eastAsia"/>
                                <w:sz w:val="16"/>
                                <w:lang w:eastAsia="ja-JP"/>
                              </w:rPr>
                              <w:t xml:space="preserve">, 5200, 5220, </w:t>
                            </w:r>
                            <w:r w:rsidRPr="00CD010B">
                              <w:rPr>
                                <w:rFonts w:hint="eastAsia"/>
                                <w:sz w:val="16"/>
                              </w:rPr>
                              <w:t>5240</w:t>
                            </w:r>
                          </w:p>
                        </w:tc>
                        <w:tc>
                          <w:tcPr>
                            <w:tcW w:w="1867" w:type="dxa"/>
                            <w:vAlign w:val="center"/>
                          </w:tcPr>
                          <w:p w14:paraId="1D5E3A4B" w14:textId="77777777" w:rsidR="00BB6728" w:rsidRPr="00CD010B" w:rsidRDefault="00BB6728" w:rsidP="00064DF7">
                            <w:pPr>
                              <w:pStyle w:val="TAC"/>
                              <w:rPr>
                                <w:sz w:val="16"/>
                              </w:rPr>
                            </w:pPr>
                            <w:r w:rsidRPr="00CD010B">
                              <w:rPr>
                                <w:rFonts w:hint="eastAsia"/>
                                <w:sz w:val="16"/>
                              </w:rPr>
                              <w:t xml:space="preserve">5135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5142</w:t>
                            </w:r>
                          </w:p>
                        </w:tc>
                        <w:tc>
                          <w:tcPr>
                            <w:tcW w:w="3897" w:type="dxa"/>
                            <w:vAlign w:val="center"/>
                          </w:tcPr>
                          <w:p w14:paraId="42EF2304" w14:textId="77777777" w:rsidR="00BB6728" w:rsidRPr="00CD010B" w:rsidRDefault="00BB6728" w:rsidP="00064DF7">
                            <w:pPr>
                              <w:pStyle w:val="TAC"/>
                              <w:rPr>
                                <w:sz w:val="16"/>
                                <w:lang w:eastAsia="ja-JP"/>
                              </w:rPr>
                            </w:pPr>
                            <w:r w:rsidRPr="00CD010B">
                              <w:rPr>
                                <w:rFonts w:hint="eastAsia"/>
                                <w:sz w:val="16"/>
                                <w:lang w:eastAsia="ja-JP"/>
                              </w:rPr>
                              <w:t>-</w:t>
                            </w:r>
                          </w:p>
                        </w:tc>
                        <w:tc>
                          <w:tcPr>
                            <w:tcW w:w="1984" w:type="dxa"/>
                            <w:vAlign w:val="center"/>
                          </w:tcPr>
                          <w:p w14:paraId="6B1F2D23" w14:textId="77777777" w:rsidR="00BB6728" w:rsidRPr="00CD010B" w:rsidRDefault="00BB6728" w:rsidP="00064DF7">
                            <w:pPr>
                              <w:pStyle w:val="TAC"/>
                              <w:rPr>
                                <w:sz w:val="16"/>
                              </w:rPr>
                            </w:pPr>
                            <w:r w:rsidRPr="00CD010B">
                              <w:rPr>
                                <w:sz w:val="16"/>
                              </w:rPr>
                              <w:t>-26</w:t>
                            </w:r>
                          </w:p>
                        </w:tc>
                        <w:tc>
                          <w:tcPr>
                            <w:tcW w:w="1365" w:type="dxa"/>
                            <w:vMerge w:val="restart"/>
                            <w:vAlign w:val="center"/>
                          </w:tcPr>
                          <w:p w14:paraId="26138C01" w14:textId="77777777" w:rsidR="00BB6728" w:rsidRPr="00CD010B" w:rsidRDefault="00BB6728" w:rsidP="00064DF7">
                            <w:pPr>
                              <w:pStyle w:val="TAC"/>
                              <w:rPr>
                                <w:sz w:val="16"/>
                              </w:rPr>
                            </w:pPr>
                            <w:r w:rsidRPr="00CD010B">
                              <w:rPr>
                                <w:sz w:val="16"/>
                              </w:rPr>
                              <w:t>1 MHz</w:t>
                            </w:r>
                          </w:p>
                        </w:tc>
                      </w:tr>
                      <w:tr w:rsidR="00BB6728" w:rsidRPr="00CD010B" w14:paraId="7F33A1DA" w14:textId="77777777" w:rsidTr="004F61FC">
                        <w:trPr>
                          <w:jc w:val="center"/>
                        </w:trPr>
                        <w:tc>
                          <w:tcPr>
                            <w:tcW w:w="1461" w:type="dxa"/>
                            <w:vMerge/>
                            <w:vAlign w:val="center"/>
                          </w:tcPr>
                          <w:p w14:paraId="23F88EC6" w14:textId="77777777" w:rsidR="00BB6728" w:rsidRPr="00CD010B" w:rsidRDefault="00BB6728" w:rsidP="00064DF7">
                            <w:pPr>
                              <w:pStyle w:val="TAC"/>
                              <w:rPr>
                                <w:sz w:val="16"/>
                              </w:rPr>
                            </w:pPr>
                          </w:p>
                        </w:tc>
                        <w:tc>
                          <w:tcPr>
                            <w:tcW w:w="1867" w:type="dxa"/>
                            <w:vAlign w:val="center"/>
                          </w:tcPr>
                          <w:p w14:paraId="1189FAF4" w14:textId="77777777" w:rsidR="00BB6728" w:rsidRPr="00CD010B" w:rsidRDefault="00BB6728" w:rsidP="00064DF7">
                            <w:pPr>
                              <w:pStyle w:val="TAC"/>
                              <w:rPr>
                                <w:sz w:val="16"/>
                              </w:rPr>
                            </w:pPr>
                            <w:r w:rsidRPr="00CD010B">
                              <w:rPr>
                                <w:rFonts w:hint="eastAsia"/>
                                <w:sz w:val="16"/>
                              </w:rPr>
                              <w:t xml:space="preserve">5142 </w:t>
                            </w:r>
                            <w:r w:rsidRPr="00CD010B">
                              <w:rPr>
                                <w:sz w:val="16"/>
                              </w:rPr>
                              <w:t>&lt;</w:t>
                            </w:r>
                            <w:r w:rsidRPr="00CD010B">
                              <w:rPr>
                                <w:rFonts w:hint="eastAsia"/>
                                <w:sz w:val="16"/>
                              </w:rPr>
                              <w:t xml:space="preserve"> f </w:t>
                            </w:r>
                            <w:r w:rsidRPr="00CD010B">
                              <w:rPr>
                                <w:sz w:val="16"/>
                              </w:rPr>
                              <w:t>≤</w:t>
                            </w:r>
                            <w:r w:rsidRPr="00CD010B">
                              <w:rPr>
                                <w:rFonts w:hint="eastAsia"/>
                                <w:sz w:val="16"/>
                              </w:rPr>
                              <w:t xml:space="preserve"> 5150</w:t>
                            </w:r>
                          </w:p>
                        </w:tc>
                        <w:tc>
                          <w:tcPr>
                            <w:tcW w:w="3897" w:type="dxa"/>
                            <w:vAlign w:val="center"/>
                          </w:tcPr>
                          <w:p w14:paraId="756D1EE1" w14:textId="77777777" w:rsidR="00BB6728" w:rsidRPr="00CD010B" w:rsidRDefault="00BB6728" w:rsidP="00064DF7">
                            <w:pPr>
                              <w:pStyle w:val="TAC"/>
                              <w:rPr>
                                <w:sz w:val="16"/>
                                <w:lang w:eastAsia="ja-JP"/>
                              </w:rPr>
                            </w:pPr>
                            <w:r w:rsidRPr="00CD010B">
                              <w:rPr>
                                <w:rFonts w:hint="eastAsia"/>
                                <w:sz w:val="16"/>
                                <w:lang w:eastAsia="ja-JP"/>
                              </w:rPr>
                              <w:t>-</w:t>
                            </w:r>
                          </w:p>
                        </w:tc>
                        <w:tc>
                          <w:tcPr>
                            <w:tcW w:w="1984" w:type="dxa"/>
                            <w:vAlign w:val="center"/>
                          </w:tcPr>
                          <w:p w14:paraId="76469F70" w14:textId="77777777" w:rsidR="00BB6728" w:rsidRPr="00CD010B" w:rsidRDefault="00BB6728" w:rsidP="00064DF7">
                            <w:pPr>
                              <w:pStyle w:val="TAC"/>
                              <w:rPr>
                                <w:sz w:val="16"/>
                              </w:rPr>
                            </w:pPr>
                            <w:r w:rsidRPr="00CD010B">
                              <w:rPr>
                                <w:sz w:val="16"/>
                              </w:rPr>
                              <w:t>-18</w:t>
                            </w:r>
                          </w:p>
                        </w:tc>
                        <w:tc>
                          <w:tcPr>
                            <w:tcW w:w="1365" w:type="dxa"/>
                            <w:vMerge/>
                            <w:vAlign w:val="center"/>
                          </w:tcPr>
                          <w:p w14:paraId="0E5F75B7" w14:textId="77777777" w:rsidR="00BB6728" w:rsidRPr="00CD010B" w:rsidRDefault="00BB6728" w:rsidP="00064DF7">
                            <w:pPr>
                              <w:pStyle w:val="TAC"/>
                              <w:rPr>
                                <w:sz w:val="16"/>
                              </w:rPr>
                            </w:pPr>
                          </w:p>
                        </w:tc>
                      </w:tr>
                      <w:tr w:rsidR="00BB6728" w:rsidRPr="00CD010B" w14:paraId="3B7A90C8" w14:textId="77777777" w:rsidTr="004F61FC">
                        <w:trPr>
                          <w:jc w:val="center"/>
                        </w:trPr>
                        <w:tc>
                          <w:tcPr>
                            <w:tcW w:w="1461" w:type="dxa"/>
                            <w:vMerge/>
                            <w:vAlign w:val="center"/>
                          </w:tcPr>
                          <w:p w14:paraId="7AD5271F" w14:textId="77777777" w:rsidR="00BB6728" w:rsidRPr="00CD010B" w:rsidRDefault="00BB6728" w:rsidP="00064DF7">
                            <w:pPr>
                              <w:pStyle w:val="TAC"/>
                              <w:rPr>
                                <w:sz w:val="16"/>
                              </w:rPr>
                            </w:pPr>
                          </w:p>
                        </w:tc>
                        <w:tc>
                          <w:tcPr>
                            <w:tcW w:w="1867" w:type="dxa"/>
                            <w:vAlign w:val="center"/>
                          </w:tcPr>
                          <w:p w14:paraId="5E4AC513" w14:textId="77777777" w:rsidR="00BB6728" w:rsidRPr="00CD010B" w:rsidRDefault="00BB6728" w:rsidP="00064DF7">
                            <w:pPr>
                              <w:pStyle w:val="TAC"/>
                              <w:rPr>
                                <w:sz w:val="16"/>
                              </w:rPr>
                            </w:pPr>
                            <w:r w:rsidRPr="00CD010B">
                              <w:rPr>
                                <w:rFonts w:hint="eastAsia"/>
                                <w:sz w:val="16"/>
                              </w:rPr>
                              <w:t xml:space="preserve">5250 </w:t>
                            </w:r>
                            <w:r w:rsidRPr="00CD010B">
                              <w:rPr>
                                <w:sz w:val="16"/>
                              </w:rPr>
                              <w:t>≤</w:t>
                            </w:r>
                            <w:r w:rsidRPr="00CD010B">
                              <w:rPr>
                                <w:rFonts w:hint="eastAsia"/>
                                <w:sz w:val="16"/>
                              </w:rPr>
                              <w:t xml:space="preserve"> f </w:t>
                            </w:r>
                            <w:r w:rsidRPr="00CD010B">
                              <w:rPr>
                                <w:sz w:val="16"/>
                              </w:rPr>
                              <w:t>&lt;</w:t>
                            </w:r>
                            <w:r w:rsidRPr="00CD010B">
                              <w:rPr>
                                <w:rFonts w:hint="eastAsia"/>
                                <w:sz w:val="16"/>
                              </w:rPr>
                              <w:t xml:space="preserve"> 5251</w:t>
                            </w:r>
                          </w:p>
                        </w:tc>
                        <w:tc>
                          <w:tcPr>
                            <w:tcW w:w="3897" w:type="dxa"/>
                            <w:vAlign w:val="center"/>
                          </w:tcPr>
                          <w:p w14:paraId="75774AA2" w14:textId="77777777" w:rsidR="00BB6728" w:rsidRPr="00CD010B" w:rsidRDefault="00BB6728" w:rsidP="00064DF7">
                            <w:pPr>
                              <w:pStyle w:val="TAC"/>
                              <w:rPr>
                                <w:sz w:val="16"/>
                              </w:rPr>
                            </w:pPr>
                            <w:r w:rsidRPr="00CD010B">
                              <w:rPr>
                                <w:sz w:val="16"/>
                              </w:rPr>
                              <w:t>≥</w:t>
                            </w:r>
                            <w:r w:rsidRPr="00CD010B">
                              <w:rPr>
                                <w:rFonts w:hint="eastAsia"/>
                                <w:sz w:val="16"/>
                              </w:rPr>
                              <w:t xml:space="preserve"> 10 and </w:t>
                            </w:r>
                            <w:r w:rsidRPr="00CD010B">
                              <w:rPr>
                                <w:sz w:val="16"/>
                              </w:rPr>
                              <w:t>&lt;</w:t>
                            </w:r>
                            <w:r w:rsidRPr="00CD010B">
                              <w:rPr>
                                <w:rFonts w:hint="eastAsia"/>
                                <w:sz w:val="16"/>
                              </w:rPr>
                              <w:t xml:space="preserve"> 11</w:t>
                            </w:r>
                          </w:p>
                        </w:tc>
                        <w:tc>
                          <w:tcPr>
                            <w:tcW w:w="1984" w:type="dxa"/>
                            <w:vAlign w:val="center"/>
                          </w:tcPr>
                          <w:p w14:paraId="7C7715CB" w14:textId="77777777" w:rsidR="00BB6728" w:rsidRPr="00CD010B" w:rsidRDefault="00BB6728" w:rsidP="00064DF7">
                            <w:pPr>
                              <w:pStyle w:val="TAC"/>
                              <w:rPr>
                                <w:sz w:val="16"/>
                              </w:rPr>
                            </w:pPr>
                            <w:r w:rsidRPr="00CD010B">
                              <w:rPr>
                                <w:sz w:val="16"/>
                              </w:rPr>
                              <w:t xml:space="preserve">10(10 - </w:t>
                            </w:r>
                            <w:r w:rsidRPr="00CD010B">
                              <w:rPr>
                                <w:sz w:val="16"/>
                              </w:rPr>
                              <w:sym w:font="Symbol" w:char="F044"/>
                            </w:r>
                            <w:r w:rsidRPr="00CD010B">
                              <w:rPr>
                                <w:sz w:val="16"/>
                              </w:rPr>
                              <w:t>f)</w:t>
                            </w:r>
                          </w:p>
                        </w:tc>
                        <w:tc>
                          <w:tcPr>
                            <w:tcW w:w="1365" w:type="dxa"/>
                            <w:vMerge/>
                            <w:vAlign w:val="center"/>
                          </w:tcPr>
                          <w:p w14:paraId="7F8C1124" w14:textId="77777777" w:rsidR="00BB6728" w:rsidRPr="00CD010B" w:rsidRDefault="00BB6728" w:rsidP="00064DF7">
                            <w:pPr>
                              <w:pStyle w:val="TAC"/>
                              <w:rPr>
                                <w:sz w:val="16"/>
                              </w:rPr>
                            </w:pPr>
                          </w:p>
                        </w:tc>
                      </w:tr>
                      <w:tr w:rsidR="00BB6728" w:rsidRPr="00CD010B" w14:paraId="0A1B7AFD" w14:textId="77777777" w:rsidTr="004F61FC">
                        <w:trPr>
                          <w:jc w:val="center"/>
                        </w:trPr>
                        <w:tc>
                          <w:tcPr>
                            <w:tcW w:w="1461" w:type="dxa"/>
                            <w:vMerge/>
                            <w:vAlign w:val="center"/>
                          </w:tcPr>
                          <w:p w14:paraId="6811287D" w14:textId="77777777" w:rsidR="00BB6728" w:rsidRPr="00CD010B" w:rsidRDefault="00BB6728" w:rsidP="00064DF7">
                            <w:pPr>
                              <w:pStyle w:val="TAC"/>
                              <w:rPr>
                                <w:sz w:val="16"/>
                              </w:rPr>
                            </w:pPr>
                          </w:p>
                        </w:tc>
                        <w:tc>
                          <w:tcPr>
                            <w:tcW w:w="1867" w:type="dxa"/>
                            <w:vAlign w:val="center"/>
                          </w:tcPr>
                          <w:p w14:paraId="754B2976" w14:textId="77777777" w:rsidR="00BB6728" w:rsidRPr="00CD010B" w:rsidRDefault="00BB6728" w:rsidP="00064DF7">
                            <w:pPr>
                              <w:pStyle w:val="TAC"/>
                              <w:rPr>
                                <w:sz w:val="16"/>
                              </w:rPr>
                            </w:pPr>
                            <w:r w:rsidRPr="00CD010B">
                              <w:rPr>
                                <w:rFonts w:hint="eastAsia"/>
                                <w:sz w:val="16"/>
                              </w:rPr>
                              <w:t xml:space="preserve">5251 </w:t>
                            </w:r>
                            <w:r w:rsidRPr="00CD010B">
                              <w:rPr>
                                <w:sz w:val="16"/>
                              </w:rPr>
                              <w:t>≤</w:t>
                            </w:r>
                            <w:r w:rsidRPr="00CD010B">
                              <w:rPr>
                                <w:rFonts w:hint="eastAsia"/>
                                <w:sz w:val="16"/>
                              </w:rPr>
                              <w:t xml:space="preserve"> f </w:t>
                            </w:r>
                            <w:r w:rsidRPr="00CD010B">
                              <w:rPr>
                                <w:sz w:val="16"/>
                              </w:rPr>
                              <w:t>&lt;</w:t>
                            </w:r>
                            <w:r w:rsidRPr="00CD010B">
                              <w:rPr>
                                <w:rFonts w:hint="eastAsia"/>
                                <w:sz w:val="16"/>
                              </w:rPr>
                              <w:t xml:space="preserve"> 5260</w:t>
                            </w:r>
                          </w:p>
                        </w:tc>
                        <w:tc>
                          <w:tcPr>
                            <w:tcW w:w="3897" w:type="dxa"/>
                            <w:vAlign w:val="center"/>
                          </w:tcPr>
                          <w:p w14:paraId="5F827CD7" w14:textId="77777777" w:rsidR="00BB6728" w:rsidRPr="00CD010B" w:rsidRDefault="00BB6728" w:rsidP="00064DF7">
                            <w:pPr>
                              <w:pStyle w:val="TAC"/>
                              <w:rPr>
                                <w:sz w:val="16"/>
                              </w:rPr>
                            </w:pPr>
                            <w:r w:rsidRPr="00CD010B">
                              <w:rPr>
                                <w:sz w:val="16"/>
                              </w:rPr>
                              <w:t>≥</w:t>
                            </w:r>
                            <w:r w:rsidRPr="00CD010B">
                              <w:rPr>
                                <w:rFonts w:hint="eastAsia"/>
                                <w:sz w:val="16"/>
                              </w:rPr>
                              <w:t xml:space="preserve"> 11 and </w:t>
                            </w:r>
                            <w:r w:rsidRPr="00CD010B">
                              <w:rPr>
                                <w:sz w:val="16"/>
                              </w:rPr>
                              <w:t>&lt;</w:t>
                            </w:r>
                            <w:r w:rsidRPr="00CD010B">
                              <w:rPr>
                                <w:rFonts w:hint="eastAsia"/>
                                <w:sz w:val="16"/>
                              </w:rPr>
                              <w:t xml:space="preserve"> 20</w:t>
                            </w:r>
                          </w:p>
                        </w:tc>
                        <w:tc>
                          <w:tcPr>
                            <w:tcW w:w="1984" w:type="dxa"/>
                            <w:vAlign w:val="center"/>
                          </w:tcPr>
                          <w:p w14:paraId="2BFC3061" w14:textId="77777777" w:rsidR="00BB6728" w:rsidRPr="00CD010B" w:rsidRDefault="00BB6728" w:rsidP="00064DF7">
                            <w:pPr>
                              <w:pStyle w:val="TAC"/>
                              <w:rPr>
                                <w:sz w:val="16"/>
                              </w:rPr>
                            </w:pPr>
                            <w:r w:rsidRPr="00CD010B">
                              <w:rPr>
                                <w:sz w:val="16"/>
                              </w:rPr>
                              <w:t>-10 – 8/9(</w:t>
                            </w:r>
                            <w:r w:rsidRPr="00CD010B">
                              <w:rPr>
                                <w:sz w:val="16"/>
                              </w:rPr>
                              <w:sym w:font="Symbol" w:char="F044"/>
                            </w:r>
                            <w:r w:rsidRPr="00CD010B">
                              <w:rPr>
                                <w:sz w:val="16"/>
                              </w:rPr>
                              <w:t>f – 11)</w:t>
                            </w:r>
                          </w:p>
                        </w:tc>
                        <w:tc>
                          <w:tcPr>
                            <w:tcW w:w="1365" w:type="dxa"/>
                            <w:vMerge/>
                            <w:vAlign w:val="center"/>
                          </w:tcPr>
                          <w:p w14:paraId="04D8BEC7" w14:textId="77777777" w:rsidR="00BB6728" w:rsidRPr="00CD010B" w:rsidRDefault="00BB6728" w:rsidP="00064DF7">
                            <w:pPr>
                              <w:pStyle w:val="TAC"/>
                              <w:rPr>
                                <w:sz w:val="16"/>
                              </w:rPr>
                            </w:pPr>
                          </w:p>
                        </w:tc>
                      </w:tr>
                      <w:tr w:rsidR="00BB6728" w:rsidRPr="00CD010B" w14:paraId="71449C08" w14:textId="77777777" w:rsidTr="004F61FC">
                        <w:trPr>
                          <w:jc w:val="center"/>
                        </w:trPr>
                        <w:tc>
                          <w:tcPr>
                            <w:tcW w:w="1461" w:type="dxa"/>
                            <w:vMerge/>
                            <w:vAlign w:val="center"/>
                          </w:tcPr>
                          <w:p w14:paraId="5B49F335" w14:textId="77777777" w:rsidR="00BB6728" w:rsidRPr="00CD010B" w:rsidRDefault="00BB6728" w:rsidP="00064DF7">
                            <w:pPr>
                              <w:pStyle w:val="TAC"/>
                              <w:rPr>
                                <w:sz w:val="16"/>
                              </w:rPr>
                            </w:pPr>
                          </w:p>
                        </w:tc>
                        <w:tc>
                          <w:tcPr>
                            <w:tcW w:w="1867" w:type="dxa"/>
                            <w:vAlign w:val="center"/>
                          </w:tcPr>
                          <w:p w14:paraId="3F04140B" w14:textId="77777777" w:rsidR="00BB6728" w:rsidRPr="00CD010B" w:rsidRDefault="00BB6728" w:rsidP="00064DF7">
                            <w:pPr>
                              <w:pStyle w:val="TAC"/>
                              <w:rPr>
                                <w:sz w:val="16"/>
                              </w:rPr>
                            </w:pPr>
                            <w:r w:rsidRPr="00CD010B">
                              <w:rPr>
                                <w:rFonts w:hint="eastAsia"/>
                                <w:sz w:val="16"/>
                              </w:rPr>
                              <w:t xml:space="preserve">5260 </w:t>
                            </w:r>
                            <w:r w:rsidRPr="00CD010B">
                              <w:rPr>
                                <w:sz w:val="16"/>
                              </w:rPr>
                              <w:t>≤</w:t>
                            </w:r>
                            <w:r w:rsidRPr="00CD010B">
                              <w:rPr>
                                <w:rFonts w:hint="eastAsia"/>
                                <w:sz w:val="16"/>
                              </w:rPr>
                              <w:t xml:space="preserve"> f </w:t>
                            </w:r>
                            <w:r w:rsidRPr="00CD010B">
                              <w:rPr>
                                <w:sz w:val="16"/>
                              </w:rPr>
                              <w:t>&lt;</w:t>
                            </w:r>
                            <w:r w:rsidRPr="00CD010B">
                              <w:rPr>
                                <w:rFonts w:hint="eastAsia"/>
                                <w:sz w:val="16"/>
                              </w:rPr>
                              <w:t xml:space="preserve"> 5266.7</w:t>
                            </w:r>
                          </w:p>
                        </w:tc>
                        <w:tc>
                          <w:tcPr>
                            <w:tcW w:w="3897" w:type="dxa"/>
                            <w:vAlign w:val="center"/>
                          </w:tcPr>
                          <w:p w14:paraId="1A81B108" w14:textId="77777777" w:rsidR="00BB6728" w:rsidRPr="00CD010B" w:rsidRDefault="00BB6728" w:rsidP="00064DF7">
                            <w:pPr>
                              <w:pStyle w:val="TAC"/>
                              <w:rPr>
                                <w:sz w:val="16"/>
                              </w:rPr>
                            </w:pPr>
                            <w:r w:rsidRPr="00CD010B">
                              <w:rPr>
                                <w:sz w:val="16"/>
                              </w:rPr>
                              <w:t>≥</w:t>
                            </w:r>
                            <w:r w:rsidRPr="00CD010B">
                              <w:rPr>
                                <w:rFonts w:hint="eastAsia"/>
                                <w:sz w:val="16"/>
                              </w:rPr>
                              <w:t xml:space="preserve"> 20 and </w:t>
                            </w:r>
                            <w:r w:rsidRPr="00CD010B">
                              <w:rPr>
                                <w:sz w:val="16"/>
                              </w:rPr>
                              <w:t>&lt;</w:t>
                            </w:r>
                            <w:r w:rsidRPr="00CD010B">
                              <w:rPr>
                                <w:rFonts w:hint="eastAsia"/>
                                <w:sz w:val="16"/>
                              </w:rPr>
                              <w:t xml:space="preserve"> 26.7</w:t>
                            </w:r>
                          </w:p>
                        </w:tc>
                        <w:tc>
                          <w:tcPr>
                            <w:tcW w:w="1984" w:type="dxa"/>
                            <w:vAlign w:val="center"/>
                          </w:tcPr>
                          <w:p w14:paraId="7C713ADF" w14:textId="77777777" w:rsidR="00BB6728" w:rsidRPr="00CD010B" w:rsidRDefault="00BB6728" w:rsidP="00064DF7">
                            <w:pPr>
                              <w:pStyle w:val="TAC"/>
                              <w:rPr>
                                <w:sz w:val="16"/>
                              </w:rPr>
                            </w:pPr>
                            <w:r w:rsidRPr="00CD010B">
                              <w:rPr>
                                <w:sz w:val="16"/>
                              </w:rPr>
                              <w:t>-18 – 1.2(</w:t>
                            </w:r>
                            <w:r w:rsidRPr="00CD010B">
                              <w:rPr>
                                <w:sz w:val="16"/>
                              </w:rPr>
                              <w:sym w:font="Symbol" w:char="F044"/>
                            </w:r>
                            <w:r w:rsidRPr="00CD010B">
                              <w:rPr>
                                <w:sz w:val="16"/>
                              </w:rPr>
                              <w:t>f – 20)</w:t>
                            </w:r>
                          </w:p>
                        </w:tc>
                        <w:tc>
                          <w:tcPr>
                            <w:tcW w:w="1365" w:type="dxa"/>
                            <w:vMerge/>
                            <w:vAlign w:val="center"/>
                          </w:tcPr>
                          <w:p w14:paraId="1EEC7B58" w14:textId="77777777" w:rsidR="00BB6728" w:rsidRPr="00CD010B" w:rsidRDefault="00BB6728" w:rsidP="00064DF7">
                            <w:pPr>
                              <w:pStyle w:val="TAC"/>
                              <w:rPr>
                                <w:sz w:val="16"/>
                              </w:rPr>
                            </w:pPr>
                          </w:p>
                        </w:tc>
                      </w:tr>
                      <w:tr w:rsidR="00BB6728" w:rsidRPr="00CD010B" w14:paraId="7AAA0816" w14:textId="77777777" w:rsidTr="004F61FC">
                        <w:trPr>
                          <w:jc w:val="center"/>
                        </w:trPr>
                        <w:tc>
                          <w:tcPr>
                            <w:tcW w:w="1461" w:type="dxa"/>
                            <w:vMerge/>
                            <w:vAlign w:val="center"/>
                          </w:tcPr>
                          <w:p w14:paraId="7022E088" w14:textId="77777777" w:rsidR="00BB6728" w:rsidRPr="00CD010B" w:rsidRDefault="00BB6728" w:rsidP="00064DF7">
                            <w:pPr>
                              <w:pStyle w:val="TAC"/>
                              <w:rPr>
                                <w:sz w:val="16"/>
                              </w:rPr>
                            </w:pPr>
                          </w:p>
                        </w:tc>
                        <w:tc>
                          <w:tcPr>
                            <w:tcW w:w="1867" w:type="dxa"/>
                            <w:vAlign w:val="center"/>
                          </w:tcPr>
                          <w:p w14:paraId="050CA48A" w14:textId="77777777" w:rsidR="00BB6728" w:rsidRPr="00CD010B" w:rsidRDefault="00BB6728" w:rsidP="00064DF7">
                            <w:pPr>
                              <w:pStyle w:val="TAC"/>
                              <w:rPr>
                                <w:sz w:val="16"/>
                              </w:rPr>
                            </w:pPr>
                            <w:r w:rsidRPr="00CD010B">
                              <w:rPr>
                                <w:rFonts w:hint="eastAsia"/>
                                <w:sz w:val="16"/>
                              </w:rPr>
                              <w:t xml:space="preserve">5266.7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5365</w:t>
                            </w:r>
                          </w:p>
                        </w:tc>
                        <w:tc>
                          <w:tcPr>
                            <w:tcW w:w="3897" w:type="dxa"/>
                            <w:vAlign w:val="center"/>
                          </w:tcPr>
                          <w:p w14:paraId="51110199" w14:textId="77777777" w:rsidR="00BB6728" w:rsidRPr="00CD010B" w:rsidRDefault="00BB6728" w:rsidP="00064DF7">
                            <w:pPr>
                              <w:pStyle w:val="TAC"/>
                              <w:rPr>
                                <w:sz w:val="16"/>
                                <w:lang w:eastAsia="ja-JP"/>
                              </w:rPr>
                            </w:pPr>
                            <w:r w:rsidRPr="00CD010B">
                              <w:rPr>
                                <w:rFonts w:hint="eastAsia"/>
                                <w:sz w:val="16"/>
                                <w:lang w:eastAsia="ja-JP"/>
                              </w:rPr>
                              <w:t>-</w:t>
                            </w:r>
                          </w:p>
                        </w:tc>
                        <w:tc>
                          <w:tcPr>
                            <w:tcW w:w="1984" w:type="dxa"/>
                            <w:vAlign w:val="center"/>
                          </w:tcPr>
                          <w:p w14:paraId="14771EA8" w14:textId="77777777" w:rsidR="00BB6728" w:rsidRPr="00CD010B" w:rsidRDefault="00BB6728" w:rsidP="00064DF7">
                            <w:pPr>
                              <w:pStyle w:val="TAC"/>
                              <w:rPr>
                                <w:sz w:val="16"/>
                              </w:rPr>
                            </w:pPr>
                            <w:r w:rsidRPr="00CD010B">
                              <w:rPr>
                                <w:sz w:val="16"/>
                              </w:rPr>
                              <w:t>-26</w:t>
                            </w:r>
                          </w:p>
                        </w:tc>
                        <w:tc>
                          <w:tcPr>
                            <w:tcW w:w="1365" w:type="dxa"/>
                            <w:vMerge/>
                            <w:vAlign w:val="center"/>
                          </w:tcPr>
                          <w:p w14:paraId="38DFBEDD" w14:textId="77777777" w:rsidR="00BB6728" w:rsidRPr="00CD010B" w:rsidRDefault="00BB6728" w:rsidP="00064DF7">
                            <w:pPr>
                              <w:pStyle w:val="TAC"/>
                              <w:rPr>
                                <w:sz w:val="16"/>
                              </w:rPr>
                            </w:pPr>
                          </w:p>
                        </w:tc>
                      </w:tr>
                      <w:tr w:rsidR="00BB6728" w:rsidRPr="00CD010B" w14:paraId="43EF8548" w14:textId="77777777" w:rsidTr="004F61FC">
                        <w:trPr>
                          <w:jc w:val="center"/>
                        </w:trPr>
                        <w:tc>
                          <w:tcPr>
                            <w:tcW w:w="1461" w:type="dxa"/>
                            <w:vMerge w:val="restart"/>
                            <w:vAlign w:val="center"/>
                          </w:tcPr>
                          <w:p w14:paraId="68053218" w14:textId="77777777" w:rsidR="00BB6728" w:rsidRPr="00CD010B" w:rsidRDefault="00BB6728" w:rsidP="00064DF7">
                            <w:pPr>
                              <w:pStyle w:val="TAC"/>
                              <w:rPr>
                                <w:sz w:val="16"/>
                              </w:rPr>
                            </w:pPr>
                            <w:r w:rsidRPr="00CD010B">
                              <w:rPr>
                                <w:rFonts w:hint="eastAsia"/>
                                <w:sz w:val="16"/>
                              </w:rPr>
                              <w:t>5260</w:t>
                            </w:r>
                            <w:r w:rsidRPr="00CD010B">
                              <w:rPr>
                                <w:rFonts w:hint="eastAsia"/>
                                <w:sz w:val="16"/>
                                <w:lang w:eastAsia="ja-JP"/>
                              </w:rPr>
                              <w:t xml:space="preserve">, 5280, 5300, </w:t>
                            </w:r>
                            <w:r w:rsidRPr="00CD010B">
                              <w:rPr>
                                <w:rFonts w:hint="eastAsia"/>
                                <w:sz w:val="16"/>
                              </w:rPr>
                              <w:t>5320</w:t>
                            </w:r>
                          </w:p>
                        </w:tc>
                        <w:tc>
                          <w:tcPr>
                            <w:tcW w:w="1867" w:type="dxa"/>
                            <w:vAlign w:val="center"/>
                          </w:tcPr>
                          <w:p w14:paraId="2A5FB789" w14:textId="77777777" w:rsidR="00BB6728" w:rsidRPr="00CD010B" w:rsidRDefault="00BB6728" w:rsidP="00064DF7">
                            <w:pPr>
                              <w:pStyle w:val="TAC"/>
                              <w:rPr>
                                <w:sz w:val="16"/>
                              </w:rPr>
                            </w:pPr>
                            <w:r w:rsidRPr="00CD010B">
                              <w:rPr>
                                <w:rFonts w:hint="eastAsia"/>
                                <w:sz w:val="16"/>
                              </w:rPr>
                              <w:t xml:space="preserve">5135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5233.3</w:t>
                            </w:r>
                          </w:p>
                        </w:tc>
                        <w:tc>
                          <w:tcPr>
                            <w:tcW w:w="3897" w:type="dxa"/>
                            <w:vAlign w:val="center"/>
                          </w:tcPr>
                          <w:p w14:paraId="3510BD11" w14:textId="77777777" w:rsidR="00BB6728" w:rsidRPr="00CD010B" w:rsidRDefault="00BB6728" w:rsidP="00064DF7">
                            <w:pPr>
                              <w:pStyle w:val="TAC"/>
                              <w:rPr>
                                <w:sz w:val="16"/>
                                <w:lang w:eastAsia="ja-JP"/>
                              </w:rPr>
                            </w:pPr>
                            <w:r w:rsidRPr="00CD010B">
                              <w:rPr>
                                <w:rFonts w:hint="eastAsia"/>
                                <w:sz w:val="16"/>
                                <w:lang w:eastAsia="ja-JP"/>
                              </w:rPr>
                              <w:t>-</w:t>
                            </w:r>
                          </w:p>
                        </w:tc>
                        <w:tc>
                          <w:tcPr>
                            <w:tcW w:w="1984" w:type="dxa"/>
                            <w:vAlign w:val="center"/>
                          </w:tcPr>
                          <w:p w14:paraId="5E31F4CA" w14:textId="77777777" w:rsidR="00BB6728" w:rsidRPr="00CD010B" w:rsidRDefault="00BB6728" w:rsidP="00064DF7">
                            <w:pPr>
                              <w:pStyle w:val="TAC"/>
                              <w:rPr>
                                <w:sz w:val="16"/>
                              </w:rPr>
                            </w:pPr>
                            <w:r w:rsidRPr="00CD010B">
                              <w:rPr>
                                <w:sz w:val="16"/>
                              </w:rPr>
                              <w:t>-26</w:t>
                            </w:r>
                          </w:p>
                        </w:tc>
                        <w:tc>
                          <w:tcPr>
                            <w:tcW w:w="1365" w:type="dxa"/>
                            <w:vMerge/>
                            <w:vAlign w:val="center"/>
                          </w:tcPr>
                          <w:p w14:paraId="3D88CB64" w14:textId="77777777" w:rsidR="00BB6728" w:rsidRPr="00CD010B" w:rsidRDefault="00BB6728" w:rsidP="00064DF7">
                            <w:pPr>
                              <w:pStyle w:val="TAC"/>
                              <w:rPr>
                                <w:sz w:val="16"/>
                              </w:rPr>
                            </w:pPr>
                          </w:p>
                        </w:tc>
                      </w:tr>
                      <w:tr w:rsidR="00BB6728" w:rsidRPr="00CD010B" w14:paraId="4D9368B3" w14:textId="77777777" w:rsidTr="004F61FC">
                        <w:trPr>
                          <w:jc w:val="center"/>
                        </w:trPr>
                        <w:tc>
                          <w:tcPr>
                            <w:tcW w:w="1461" w:type="dxa"/>
                            <w:vMerge/>
                            <w:vAlign w:val="center"/>
                          </w:tcPr>
                          <w:p w14:paraId="56D8FFB5" w14:textId="77777777" w:rsidR="00BB6728" w:rsidRPr="00CD010B" w:rsidRDefault="00BB6728" w:rsidP="00064DF7">
                            <w:pPr>
                              <w:pStyle w:val="TAC"/>
                              <w:rPr>
                                <w:sz w:val="16"/>
                              </w:rPr>
                            </w:pPr>
                          </w:p>
                        </w:tc>
                        <w:tc>
                          <w:tcPr>
                            <w:tcW w:w="1867" w:type="dxa"/>
                            <w:vAlign w:val="center"/>
                          </w:tcPr>
                          <w:p w14:paraId="5DD6B9D0" w14:textId="77777777" w:rsidR="00BB6728" w:rsidRPr="00CD010B" w:rsidRDefault="00BB6728" w:rsidP="00064DF7">
                            <w:pPr>
                              <w:pStyle w:val="TAC"/>
                              <w:rPr>
                                <w:sz w:val="16"/>
                              </w:rPr>
                            </w:pPr>
                            <w:r w:rsidRPr="00CD010B">
                              <w:rPr>
                                <w:rFonts w:hint="eastAsia"/>
                                <w:sz w:val="16"/>
                              </w:rPr>
                              <w:t xml:space="preserve">5233.3 </w:t>
                            </w:r>
                            <w:r w:rsidRPr="00CD010B">
                              <w:rPr>
                                <w:sz w:val="16"/>
                              </w:rPr>
                              <w:t>&lt;</w:t>
                            </w:r>
                            <w:r w:rsidRPr="00CD010B">
                              <w:rPr>
                                <w:rFonts w:hint="eastAsia"/>
                                <w:sz w:val="16"/>
                              </w:rPr>
                              <w:t xml:space="preserve"> f </w:t>
                            </w:r>
                            <w:r w:rsidRPr="00CD010B">
                              <w:rPr>
                                <w:sz w:val="16"/>
                              </w:rPr>
                              <w:t>≤</w:t>
                            </w:r>
                            <w:r w:rsidRPr="00CD010B">
                              <w:rPr>
                                <w:rFonts w:hint="eastAsia"/>
                                <w:sz w:val="16"/>
                              </w:rPr>
                              <w:t xml:space="preserve"> 5240</w:t>
                            </w:r>
                          </w:p>
                        </w:tc>
                        <w:tc>
                          <w:tcPr>
                            <w:tcW w:w="3897" w:type="dxa"/>
                            <w:vAlign w:val="center"/>
                          </w:tcPr>
                          <w:p w14:paraId="11A35275" w14:textId="77777777" w:rsidR="00BB6728" w:rsidRPr="00CD010B" w:rsidRDefault="00BB6728" w:rsidP="00064DF7">
                            <w:pPr>
                              <w:pStyle w:val="TAC"/>
                              <w:rPr>
                                <w:sz w:val="16"/>
                              </w:rPr>
                            </w:pPr>
                            <w:r w:rsidRPr="00CD010B">
                              <w:rPr>
                                <w:sz w:val="16"/>
                              </w:rPr>
                              <w:t>≥</w:t>
                            </w:r>
                            <w:r w:rsidRPr="00CD010B">
                              <w:rPr>
                                <w:rFonts w:hint="eastAsia"/>
                                <w:sz w:val="16"/>
                              </w:rPr>
                              <w:t xml:space="preserve"> 20 and </w:t>
                            </w:r>
                            <w:r w:rsidRPr="00CD010B">
                              <w:rPr>
                                <w:sz w:val="16"/>
                              </w:rPr>
                              <w:t>&lt;</w:t>
                            </w:r>
                            <w:r w:rsidRPr="00CD010B">
                              <w:rPr>
                                <w:rFonts w:hint="eastAsia"/>
                                <w:sz w:val="16"/>
                              </w:rPr>
                              <w:t xml:space="preserve"> 26.7</w:t>
                            </w:r>
                          </w:p>
                        </w:tc>
                        <w:tc>
                          <w:tcPr>
                            <w:tcW w:w="1984" w:type="dxa"/>
                            <w:vAlign w:val="center"/>
                          </w:tcPr>
                          <w:p w14:paraId="419F0994" w14:textId="77777777" w:rsidR="00BB6728" w:rsidRPr="00CD010B" w:rsidRDefault="00BB6728" w:rsidP="00064DF7">
                            <w:pPr>
                              <w:pStyle w:val="TAC"/>
                              <w:rPr>
                                <w:sz w:val="16"/>
                              </w:rPr>
                            </w:pPr>
                            <w:r w:rsidRPr="00CD010B">
                              <w:rPr>
                                <w:sz w:val="16"/>
                              </w:rPr>
                              <w:t>-18 – 1.2(</w:t>
                            </w:r>
                            <w:r w:rsidRPr="00CD010B">
                              <w:rPr>
                                <w:sz w:val="16"/>
                              </w:rPr>
                              <w:sym w:font="Symbol" w:char="F044"/>
                            </w:r>
                            <w:r w:rsidRPr="00CD010B">
                              <w:rPr>
                                <w:sz w:val="16"/>
                              </w:rPr>
                              <w:t>f – 20)</w:t>
                            </w:r>
                          </w:p>
                        </w:tc>
                        <w:tc>
                          <w:tcPr>
                            <w:tcW w:w="1365" w:type="dxa"/>
                            <w:vMerge/>
                            <w:vAlign w:val="center"/>
                          </w:tcPr>
                          <w:p w14:paraId="0D3F39A7" w14:textId="77777777" w:rsidR="00BB6728" w:rsidRPr="00CD010B" w:rsidRDefault="00BB6728" w:rsidP="00064DF7">
                            <w:pPr>
                              <w:pStyle w:val="TAC"/>
                              <w:rPr>
                                <w:sz w:val="16"/>
                              </w:rPr>
                            </w:pPr>
                          </w:p>
                        </w:tc>
                      </w:tr>
                      <w:tr w:rsidR="00BB6728" w:rsidRPr="00CD010B" w14:paraId="6AC76593" w14:textId="77777777" w:rsidTr="004F61FC">
                        <w:trPr>
                          <w:jc w:val="center"/>
                        </w:trPr>
                        <w:tc>
                          <w:tcPr>
                            <w:tcW w:w="1461" w:type="dxa"/>
                            <w:vMerge/>
                            <w:vAlign w:val="center"/>
                          </w:tcPr>
                          <w:p w14:paraId="2B247B3D" w14:textId="77777777" w:rsidR="00BB6728" w:rsidRPr="00CD010B" w:rsidRDefault="00BB6728" w:rsidP="00064DF7">
                            <w:pPr>
                              <w:pStyle w:val="TAC"/>
                              <w:rPr>
                                <w:sz w:val="16"/>
                              </w:rPr>
                            </w:pPr>
                          </w:p>
                        </w:tc>
                        <w:tc>
                          <w:tcPr>
                            <w:tcW w:w="1867" w:type="dxa"/>
                            <w:vAlign w:val="center"/>
                          </w:tcPr>
                          <w:p w14:paraId="31988F54" w14:textId="77777777" w:rsidR="00BB6728" w:rsidRPr="00CD010B" w:rsidRDefault="00BB6728" w:rsidP="00064DF7">
                            <w:pPr>
                              <w:pStyle w:val="TAC"/>
                              <w:rPr>
                                <w:sz w:val="16"/>
                              </w:rPr>
                            </w:pPr>
                            <w:r w:rsidRPr="00CD010B">
                              <w:rPr>
                                <w:rFonts w:hint="eastAsia"/>
                                <w:sz w:val="16"/>
                              </w:rPr>
                              <w:t xml:space="preserve">5240 </w:t>
                            </w:r>
                            <w:r w:rsidRPr="00CD010B">
                              <w:rPr>
                                <w:sz w:val="16"/>
                              </w:rPr>
                              <w:t>&lt;</w:t>
                            </w:r>
                            <w:r w:rsidRPr="00CD010B">
                              <w:rPr>
                                <w:rFonts w:hint="eastAsia"/>
                                <w:sz w:val="16"/>
                              </w:rPr>
                              <w:t xml:space="preserve"> f </w:t>
                            </w:r>
                            <w:r w:rsidRPr="00CD010B">
                              <w:rPr>
                                <w:sz w:val="16"/>
                              </w:rPr>
                              <w:t>≤</w:t>
                            </w:r>
                            <w:r w:rsidRPr="00CD010B">
                              <w:rPr>
                                <w:rFonts w:hint="eastAsia"/>
                                <w:sz w:val="16"/>
                              </w:rPr>
                              <w:t xml:space="preserve"> 5249</w:t>
                            </w:r>
                          </w:p>
                        </w:tc>
                        <w:tc>
                          <w:tcPr>
                            <w:tcW w:w="3897" w:type="dxa"/>
                            <w:vAlign w:val="center"/>
                          </w:tcPr>
                          <w:p w14:paraId="44BF5DE3" w14:textId="77777777" w:rsidR="00BB6728" w:rsidRPr="00CD010B" w:rsidRDefault="00BB6728" w:rsidP="00064DF7">
                            <w:pPr>
                              <w:pStyle w:val="TAC"/>
                              <w:rPr>
                                <w:sz w:val="16"/>
                              </w:rPr>
                            </w:pPr>
                            <w:r w:rsidRPr="00CD010B">
                              <w:rPr>
                                <w:sz w:val="16"/>
                              </w:rPr>
                              <w:t>≥</w:t>
                            </w:r>
                            <w:r w:rsidRPr="00CD010B">
                              <w:rPr>
                                <w:rFonts w:hint="eastAsia"/>
                                <w:sz w:val="16"/>
                              </w:rPr>
                              <w:t xml:space="preserve"> 11 and </w:t>
                            </w:r>
                            <w:r w:rsidRPr="00CD010B">
                              <w:rPr>
                                <w:sz w:val="16"/>
                              </w:rPr>
                              <w:t>&lt;</w:t>
                            </w:r>
                            <w:r w:rsidRPr="00CD010B">
                              <w:rPr>
                                <w:rFonts w:hint="eastAsia"/>
                                <w:sz w:val="16"/>
                              </w:rPr>
                              <w:t xml:space="preserve"> 20</w:t>
                            </w:r>
                          </w:p>
                        </w:tc>
                        <w:tc>
                          <w:tcPr>
                            <w:tcW w:w="1984" w:type="dxa"/>
                            <w:vAlign w:val="center"/>
                          </w:tcPr>
                          <w:p w14:paraId="7C81952B" w14:textId="77777777" w:rsidR="00BB6728" w:rsidRPr="00CD010B" w:rsidRDefault="00BB6728" w:rsidP="00064DF7">
                            <w:pPr>
                              <w:pStyle w:val="TAC"/>
                              <w:rPr>
                                <w:sz w:val="16"/>
                              </w:rPr>
                            </w:pPr>
                            <w:r w:rsidRPr="00CD010B">
                              <w:rPr>
                                <w:sz w:val="16"/>
                              </w:rPr>
                              <w:t>-10 – 8/9(</w:t>
                            </w:r>
                            <w:r w:rsidRPr="00CD010B">
                              <w:rPr>
                                <w:sz w:val="16"/>
                              </w:rPr>
                              <w:sym w:font="Symbol" w:char="F044"/>
                            </w:r>
                            <w:r w:rsidRPr="00CD010B">
                              <w:rPr>
                                <w:sz w:val="16"/>
                              </w:rPr>
                              <w:t>f – 11)</w:t>
                            </w:r>
                          </w:p>
                        </w:tc>
                        <w:tc>
                          <w:tcPr>
                            <w:tcW w:w="1365" w:type="dxa"/>
                            <w:vMerge/>
                            <w:vAlign w:val="center"/>
                          </w:tcPr>
                          <w:p w14:paraId="12448C4F" w14:textId="77777777" w:rsidR="00BB6728" w:rsidRPr="00CD010B" w:rsidRDefault="00BB6728" w:rsidP="00064DF7">
                            <w:pPr>
                              <w:pStyle w:val="TAC"/>
                              <w:rPr>
                                <w:sz w:val="16"/>
                              </w:rPr>
                            </w:pPr>
                          </w:p>
                        </w:tc>
                      </w:tr>
                      <w:tr w:rsidR="00BB6728" w:rsidRPr="00CD010B" w14:paraId="459F5016" w14:textId="77777777" w:rsidTr="004F61FC">
                        <w:trPr>
                          <w:jc w:val="center"/>
                        </w:trPr>
                        <w:tc>
                          <w:tcPr>
                            <w:tcW w:w="1461" w:type="dxa"/>
                            <w:vMerge/>
                            <w:vAlign w:val="center"/>
                          </w:tcPr>
                          <w:p w14:paraId="7E909F0D" w14:textId="77777777" w:rsidR="00BB6728" w:rsidRPr="00CD010B" w:rsidRDefault="00BB6728" w:rsidP="00064DF7">
                            <w:pPr>
                              <w:pStyle w:val="TAC"/>
                              <w:rPr>
                                <w:sz w:val="16"/>
                              </w:rPr>
                            </w:pPr>
                          </w:p>
                        </w:tc>
                        <w:tc>
                          <w:tcPr>
                            <w:tcW w:w="1867" w:type="dxa"/>
                            <w:vAlign w:val="center"/>
                          </w:tcPr>
                          <w:p w14:paraId="0D32B03C" w14:textId="77777777" w:rsidR="00BB6728" w:rsidRPr="00CD010B" w:rsidRDefault="00BB6728" w:rsidP="00064DF7">
                            <w:pPr>
                              <w:pStyle w:val="TAC"/>
                              <w:rPr>
                                <w:sz w:val="16"/>
                              </w:rPr>
                            </w:pPr>
                            <w:r w:rsidRPr="00CD010B">
                              <w:rPr>
                                <w:rFonts w:hint="eastAsia"/>
                                <w:sz w:val="16"/>
                              </w:rPr>
                              <w:t xml:space="preserve">5249 </w:t>
                            </w:r>
                            <w:r w:rsidRPr="00CD010B">
                              <w:rPr>
                                <w:sz w:val="16"/>
                              </w:rPr>
                              <w:t>&lt;</w:t>
                            </w:r>
                            <w:r w:rsidRPr="00CD010B">
                              <w:rPr>
                                <w:rFonts w:hint="eastAsia"/>
                                <w:sz w:val="16"/>
                              </w:rPr>
                              <w:t xml:space="preserve"> f </w:t>
                            </w:r>
                            <w:r w:rsidRPr="00CD010B">
                              <w:rPr>
                                <w:sz w:val="16"/>
                              </w:rPr>
                              <w:t>≤</w:t>
                            </w:r>
                            <w:r w:rsidRPr="00CD010B">
                              <w:rPr>
                                <w:rFonts w:hint="eastAsia"/>
                                <w:sz w:val="16"/>
                              </w:rPr>
                              <w:t xml:space="preserve"> 5250</w:t>
                            </w:r>
                          </w:p>
                        </w:tc>
                        <w:tc>
                          <w:tcPr>
                            <w:tcW w:w="3897" w:type="dxa"/>
                            <w:vAlign w:val="center"/>
                          </w:tcPr>
                          <w:p w14:paraId="6C9FA0AC" w14:textId="77777777" w:rsidR="00BB6728" w:rsidRPr="00CD010B" w:rsidRDefault="00BB6728" w:rsidP="00064DF7">
                            <w:pPr>
                              <w:pStyle w:val="TAC"/>
                              <w:rPr>
                                <w:sz w:val="16"/>
                              </w:rPr>
                            </w:pPr>
                            <w:r w:rsidRPr="00CD010B">
                              <w:rPr>
                                <w:sz w:val="16"/>
                              </w:rPr>
                              <w:t>≥</w:t>
                            </w:r>
                            <w:r w:rsidRPr="00CD010B">
                              <w:rPr>
                                <w:rFonts w:hint="eastAsia"/>
                                <w:sz w:val="16"/>
                              </w:rPr>
                              <w:t xml:space="preserve"> 10 and </w:t>
                            </w:r>
                            <w:r w:rsidRPr="00CD010B">
                              <w:rPr>
                                <w:sz w:val="16"/>
                              </w:rPr>
                              <w:t>&lt;</w:t>
                            </w:r>
                            <w:r w:rsidRPr="00CD010B">
                              <w:rPr>
                                <w:rFonts w:hint="eastAsia"/>
                                <w:sz w:val="16"/>
                              </w:rPr>
                              <w:t xml:space="preserve"> 11</w:t>
                            </w:r>
                          </w:p>
                        </w:tc>
                        <w:tc>
                          <w:tcPr>
                            <w:tcW w:w="1984" w:type="dxa"/>
                            <w:vAlign w:val="center"/>
                          </w:tcPr>
                          <w:p w14:paraId="42E3CD23" w14:textId="77777777" w:rsidR="00BB6728" w:rsidRPr="00CD010B" w:rsidRDefault="00BB6728" w:rsidP="00064DF7">
                            <w:pPr>
                              <w:pStyle w:val="TAC"/>
                              <w:rPr>
                                <w:sz w:val="16"/>
                              </w:rPr>
                            </w:pPr>
                            <w:r w:rsidRPr="00CD010B">
                              <w:rPr>
                                <w:sz w:val="16"/>
                              </w:rPr>
                              <w:t xml:space="preserve">10(10 - </w:t>
                            </w:r>
                            <w:r w:rsidRPr="00CD010B">
                              <w:rPr>
                                <w:sz w:val="16"/>
                              </w:rPr>
                              <w:sym w:font="Symbol" w:char="F044"/>
                            </w:r>
                            <w:r w:rsidRPr="00CD010B">
                              <w:rPr>
                                <w:sz w:val="16"/>
                              </w:rPr>
                              <w:t>f)</w:t>
                            </w:r>
                          </w:p>
                        </w:tc>
                        <w:tc>
                          <w:tcPr>
                            <w:tcW w:w="1365" w:type="dxa"/>
                            <w:vMerge/>
                            <w:vAlign w:val="center"/>
                          </w:tcPr>
                          <w:p w14:paraId="38418BDC" w14:textId="77777777" w:rsidR="00BB6728" w:rsidRPr="00CD010B" w:rsidRDefault="00BB6728" w:rsidP="00064DF7">
                            <w:pPr>
                              <w:pStyle w:val="TAC"/>
                              <w:rPr>
                                <w:sz w:val="16"/>
                              </w:rPr>
                            </w:pPr>
                          </w:p>
                        </w:tc>
                      </w:tr>
                      <w:tr w:rsidR="00BB6728" w:rsidRPr="00CD010B" w14:paraId="6F9499E5" w14:textId="77777777" w:rsidTr="004F61FC">
                        <w:trPr>
                          <w:jc w:val="center"/>
                        </w:trPr>
                        <w:tc>
                          <w:tcPr>
                            <w:tcW w:w="1461" w:type="dxa"/>
                            <w:vMerge/>
                            <w:vAlign w:val="center"/>
                          </w:tcPr>
                          <w:p w14:paraId="0BD03BAE" w14:textId="77777777" w:rsidR="00BB6728" w:rsidRPr="00CD010B" w:rsidRDefault="00BB6728" w:rsidP="00064DF7">
                            <w:pPr>
                              <w:pStyle w:val="TAC"/>
                              <w:rPr>
                                <w:sz w:val="16"/>
                              </w:rPr>
                            </w:pPr>
                          </w:p>
                        </w:tc>
                        <w:tc>
                          <w:tcPr>
                            <w:tcW w:w="1867" w:type="dxa"/>
                            <w:vAlign w:val="center"/>
                          </w:tcPr>
                          <w:p w14:paraId="4E8E33F6" w14:textId="77777777" w:rsidR="00BB6728" w:rsidRPr="00CD010B" w:rsidRDefault="00BB6728" w:rsidP="00064DF7">
                            <w:pPr>
                              <w:pStyle w:val="TAC"/>
                              <w:rPr>
                                <w:sz w:val="16"/>
                              </w:rPr>
                            </w:pPr>
                            <w:r w:rsidRPr="00CD010B">
                              <w:rPr>
                                <w:rFonts w:hint="eastAsia"/>
                                <w:sz w:val="16"/>
                              </w:rPr>
                              <w:t xml:space="preserve">5350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5365</w:t>
                            </w:r>
                          </w:p>
                        </w:tc>
                        <w:tc>
                          <w:tcPr>
                            <w:tcW w:w="3897" w:type="dxa"/>
                            <w:vAlign w:val="center"/>
                          </w:tcPr>
                          <w:p w14:paraId="406C5596" w14:textId="77777777" w:rsidR="00BB6728" w:rsidRPr="00CD010B" w:rsidRDefault="00BB6728" w:rsidP="00064DF7">
                            <w:pPr>
                              <w:pStyle w:val="TAC"/>
                              <w:rPr>
                                <w:sz w:val="16"/>
                                <w:lang w:eastAsia="ja-JP"/>
                              </w:rPr>
                            </w:pPr>
                            <w:r w:rsidRPr="00CD010B">
                              <w:rPr>
                                <w:rFonts w:hint="eastAsia"/>
                                <w:sz w:val="16"/>
                                <w:lang w:eastAsia="ja-JP"/>
                              </w:rPr>
                              <w:t>-</w:t>
                            </w:r>
                          </w:p>
                        </w:tc>
                        <w:tc>
                          <w:tcPr>
                            <w:tcW w:w="1984" w:type="dxa"/>
                            <w:vAlign w:val="center"/>
                          </w:tcPr>
                          <w:p w14:paraId="171C2094" w14:textId="77777777" w:rsidR="00BB6728" w:rsidRPr="00CD010B" w:rsidRDefault="00BB6728" w:rsidP="00064DF7">
                            <w:pPr>
                              <w:pStyle w:val="TAC"/>
                              <w:rPr>
                                <w:sz w:val="16"/>
                              </w:rPr>
                            </w:pPr>
                            <w:r w:rsidRPr="00CD010B">
                              <w:rPr>
                                <w:sz w:val="16"/>
                              </w:rPr>
                              <w:t>-26</w:t>
                            </w:r>
                          </w:p>
                        </w:tc>
                        <w:tc>
                          <w:tcPr>
                            <w:tcW w:w="1365" w:type="dxa"/>
                            <w:vMerge/>
                            <w:vAlign w:val="center"/>
                          </w:tcPr>
                          <w:p w14:paraId="2D1A9360" w14:textId="77777777" w:rsidR="00BB6728" w:rsidRPr="00CD010B" w:rsidRDefault="00BB6728" w:rsidP="00064DF7">
                            <w:pPr>
                              <w:pStyle w:val="TAC"/>
                              <w:rPr>
                                <w:sz w:val="16"/>
                              </w:rPr>
                            </w:pPr>
                          </w:p>
                        </w:tc>
                      </w:tr>
                      <w:tr w:rsidR="00BB6728" w:rsidRPr="00CD010B" w14:paraId="2000EBE8" w14:textId="77777777" w:rsidTr="004F61FC">
                        <w:trPr>
                          <w:jc w:val="center"/>
                        </w:trPr>
                        <w:tc>
                          <w:tcPr>
                            <w:tcW w:w="1461" w:type="dxa"/>
                            <w:vMerge w:val="restart"/>
                            <w:vAlign w:val="center"/>
                          </w:tcPr>
                          <w:p w14:paraId="32E0E618" w14:textId="77777777" w:rsidR="00BB6728" w:rsidRPr="00CD010B" w:rsidRDefault="00BB6728" w:rsidP="00064DF7">
                            <w:pPr>
                              <w:pStyle w:val="TAC"/>
                              <w:rPr>
                                <w:sz w:val="16"/>
                              </w:rPr>
                            </w:pPr>
                            <w:r w:rsidRPr="00CD010B">
                              <w:rPr>
                                <w:rFonts w:hint="eastAsia"/>
                                <w:sz w:val="16"/>
                                <w:lang w:eastAsia="ja-JP"/>
                              </w:rPr>
                              <w:t>5500, 5520, 5540, 5560, 5580, 5600, 5620, 5640, 5660, 5680, 5700</w:t>
                            </w:r>
                          </w:p>
                        </w:tc>
                        <w:tc>
                          <w:tcPr>
                            <w:tcW w:w="1867" w:type="dxa"/>
                            <w:vAlign w:val="center"/>
                          </w:tcPr>
                          <w:p w14:paraId="78E802F4" w14:textId="77777777" w:rsidR="00BB6728" w:rsidRPr="00CD010B" w:rsidRDefault="00BB6728" w:rsidP="00064DF7">
                            <w:pPr>
                              <w:pStyle w:val="TAC"/>
                              <w:rPr>
                                <w:sz w:val="16"/>
                              </w:rPr>
                            </w:pPr>
                            <w:r w:rsidRPr="00CD010B">
                              <w:rPr>
                                <w:rFonts w:hint="eastAsia"/>
                                <w:sz w:val="16"/>
                              </w:rPr>
                              <w:t xml:space="preserve">5455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5460</w:t>
                            </w:r>
                          </w:p>
                        </w:tc>
                        <w:tc>
                          <w:tcPr>
                            <w:tcW w:w="3897" w:type="dxa"/>
                            <w:vAlign w:val="center"/>
                          </w:tcPr>
                          <w:p w14:paraId="77C63B7B" w14:textId="77777777" w:rsidR="00BB6728" w:rsidRPr="00CD010B" w:rsidRDefault="00BB6728" w:rsidP="00064DF7">
                            <w:pPr>
                              <w:pStyle w:val="TAC"/>
                              <w:rPr>
                                <w:sz w:val="16"/>
                                <w:lang w:eastAsia="ja-JP"/>
                              </w:rPr>
                            </w:pPr>
                            <w:r w:rsidRPr="00CD010B">
                              <w:rPr>
                                <w:sz w:val="16"/>
                              </w:rPr>
                              <w:t>-</w:t>
                            </w:r>
                          </w:p>
                        </w:tc>
                        <w:tc>
                          <w:tcPr>
                            <w:tcW w:w="1984" w:type="dxa"/>
                            <w:vAlign w:val="center"/>
                          </w:tcPr>
                          <w:p w14:paraId="0AE4CCCE" w14:textId="77777777" w:rsidR="00BB6728" w:rsidRPr="00CD010B" w:rsidRDefault="00BB6728" w:rsidP="00064DF7">
                            <w:pPr>
                              <w:pStyle w:val="TAC"/>
                              <w:rPr>
                                <w:sz w:val="16"/>
                              </w:rPr>
                            </w:pPr>
                            <w:r w:rsidRPr="00CD010B">
                              <w:rPr>
                                <w:sz w:val="16"/>
                              </w:rPr>
                              <w:t>-26</w:t>
                            </w:r>
                          </w:p>
                        </w:tc>
                        <w:tc>
                          <w:tcPr>
                            <w:tcW w:w="1365" w:type="dxa"/>
                            <w:vMerge/>
                            <w:vAlign w:val="center"/>
                          </w:tcPr>
                          <w:p w14:paraId="0691BCB4" w14:textId="77777777" w:rsidR="00BB6728" w:rsidRPr="00CD010B" w:rsidRDefault="00BB6728" w:rsidP="00064DF7">
                            <w:pPr>
                              <w:pStyle w:val="TAC"/>
                              <w:rPr>
                                <w:sz w:val="16"/>
                              </w:rPr>
                            </w:pPr>
                          </w:p>
                        </w:tc>
                      </w:tr>
                      <w:tr w:rsidR="00BB6728" w:rsidRPr="00CD010B" w14:paraId="1C6FDB35" w14:textId="77777777" w:rsidTr="004F61FC">
                        <w:trPr>
                          <w:jc w:val="center"/>
                        </w:trPr>
                        <w:tc>
                          <w:tcPr>
                            <w:tcW w:w="1461" w:type="dxa"/>
                            <w:vMerge/>
                            <w:vAlign w:val="center"/>
                          </w:tcPr>
                          <w:p w14:paraId="5E66E4B1" w14:textId="77777777" w:rsidR="00BB6728" w:rsidRPr="00CD010B" w:rsidRDefault="00BB6728" w:rsidP="00064DF7">
                            <w:pPr>
                              <w:pStyle w:val="TAC"/>
                              <w:rPr>
                                <w:sz w:val="16"/>
                              </w:rPr>
                            </w:pPr>
                          </w:p>
                        </w:tc>
                        <w:tc>
                          <w:tcPr>
                            <w:tcW w:w="1867" w:type="dxa"/>
                            <w:vAlign w:val="center"/>
                          </w:tcPr>
                          <w:p w14:paraId="2C604A18" w14:textId="77777777" w:rsidR="00BB6728" w:rsidRPr="00CD010B" w:rsidRDefault="00BB6728" w:rsidP="00064DF7">
                            <w:pPr>
                              <w:pStyle w:val="TAC"/>
                              <w:rPr>
                                <w:sz w:val="16"/>
                              </w:rPr>
                            </w:pPr>
                            <w:r w:rsidRPr="00CD010B">
                              <w:rPr>
                                <w:rFonts w:hint="eastAsia"/>
                                <w:sz w:val="16"/>
                              </w:rPr>
                              <w:t xml:space="preserve">5460 </w:t>
                            </w:r>
                            <w:r w:rsidRPr="00CD010B">
                              <w:rPr>
                                <w:sz w:val="16"/>
                              </w:rPr>
                              <w:t>&lt;</w:t>
                            </w:r>
                            <w:r w:rsidRPr="00CD010B">
                              <w:rPr>
                                <w:rFonts w:hint="eastAsia"/>
                                <w:sz w:val="16"/>
                              </w:rPr>
                              <w:t xml:space="preserve"> f </w:t>
                            </w:r>
                            <w:r w:rsidRPr="00CD010B">
                              <w:rPr>
                                <w:sz w:val="16"/>
                              </w:rPr>
                              <w:t>≤</w:t>
                            </w:r>
                            <w:r w:rsidRPr="00CD010B">
                              <w:rPr>
                                <w:rFonts w:hint="eastAsia"/>
                                <w:sz w:val="16"/>
                              </w:rPr>
                              <w:t xml:space="preserve"> 5470</w:t>
                            </w:r>
                          </w:p>
                        </w:tc>
                        <w:tc>
                          <w:tcPr>
                            <w:tcW w:w="3897" w:type="dxa"/>
                            <w:vAlign w:val="center"/>
                          </w:tcPr>
                          <w:p w14:paraId="050754DD" w14:textId="77777777" w:rsidR="00BB6728" w:rsidRPr="00CD010B" w:rsidRDefault="00BB6728" w:rsidP="00064DF7">
                            <w:pPr>
                              <w:pStyle w:val="TAC"/>
                              <w:rPr>
                                <w:sz w:val="16"/>
                                <w:lang w:eastAsia="ja-JP"/>
                              </w:rPr>
                            </w:pPr>
                            <w:r w:rsidRPr="00CD010B">
                              <w:rPr>
                                <w:sz w:val="16"/>
                              </w:rPr>
                              <w:t>-</w:t>
                            </w:r>
                          </w:p>
                        </w:tc>
                        <w:tc>
                          <w:tcPr>
                            <w:tcW w:w="1984" w:type="dxa"/>
                            <w:vAlign w:val="center"/>
                          </w:tcPr>
                          <w:p w14:paraId="054F431C" w14:textId="77777777" w:rsidR="00BB6728" w:rsidRPr="00CD010B" w:rsidRDefault="00BB6728" w:rsidP="00064DF7">
                            <w:pPr>
                              <w:pStyle w:val="TAC"/>
                              <w:rPr>
                                <w:sz w:val="16"/>
                              </w:rPr>
                            </w:pPr>
                            <w:r w:rsidRPr="00CD010B">
                              <w:rPr>
                                <w:sz w:val="16"/>
                              </w:rPr>
                              <w:t>-19</w:t>
                            </w:r>
                          </w:p>
                        </w:tc>
                        <w:tc>
                          <w:tcPr>
                            <w:tcW w:w="1365" w:type="dxa"/>
                            <w:vMerge/>
                            <w:vAlign w:val="center"/>
                          </w:tcPr>
                          <w:p w14:paraId="4CCE2BB7" w14:textId="77777777" w:rsidR="00BB6728" w:rsidRPr="00CD010B" w:rsidRDefault="00BB6728" w:rsidP="00064DF7">
                            <w:pPr>
                              <w:pStyle w:val="TAC"/>
                              <w:rPr>
                                <w:sz w:val="16"/>
                              </w:rPr>
                            </w:pPr>
                          </w:p>
                        </w:tc>
                      </w:tr>
                      <w:tr w:rsidR="00BB6728" w:rsidRPr="00CD010B" w14:paraId="70BBB866" w14:textId="77777777" w:rsidTr="004F61FC">
                        <w:trPr>
                          <w:jc w:val="center"/>
                        </w:trPr>
                        <w:tc>
                          <w:tcPr>
                            <w:tcW w:w="1461" w:type="dxa"/>
                            <w:vMerge/>
                            <w:vAlign w:val="center"/>
                          </w:tcPr>
                          <w:p w14:paraId="0A393DEC" w14:textId="77777777" w:rsidR="00BB6728" w:rsidRPr="00CD010B" w:rsidRDefault="00BB6728" w:rsidP="00064DF7">
                            <w:pPr>
                              <w:pStyle w:val="TAC"/>
                              <w:rPr>
                                <w:sz w:val="16"/>
                              </w:rPr>
                            </w:pPr>
                          </w:p>
                        </w:tc>
                        <w:tc>
                          <w:tcPr>
                            <w:tcW w:w="1867" w:type="dxa"/>
                            <w:vAlign w:val="center"/>
                          </w:tcPr>
                          <w:p w14:paraId="51094D04" w14:textId="77777777" w:rsidR="00BB6728" w:rsidRPr="00CD010B" w:rsidRDefault="00BB6728" w:rsidP="00064DF7">
                            <w:pPr>
                              <w:pStyle w:val="TAC"/>
                              <w:rPr>
                                <w:sz w:val="16"/>
                              </w:rPr>
                            </w:pPr>
                            <w:r w:rsidRPr="00CD010B">
                              <w:rPr>
                                <w:rFonts w:hint="eastAsia"/>
                                <w:sz w:val="16"/>
                              </w:rPr>
                              <w:t xml:space="preserve">5725 </w:t>
                            </w:r>
                            <w:r w:rsidRPr="00CD010B">
                              <w:rPr>
                                <w:sz w:val="16"/>
                              </w:rPr>
                              <w:t>≤</w:t>
                            </w:r>
                            <w:r w:rsidRPr="00CD010B">
                              <w:rPr>
                                <w:rFonts w:hint="eastAsia"/>
                                <w:sz w:val="16"/>
                              </w:rPr>
                              <w:t xml:space="preserve"> f </w:t>
                            </w:r>
                            <w:r w:rsidRPr="00CD010B">
                              <w:rPr>
                                <w:sz w:val="16"/>
                              </w:rPr>
                              <w:t>&lt;</w:t>
                            </w:r>
                            <w:r w:rsidRPr="00CD010B">
                              <w:rPr>
                                <w:rFonts w:hint="eastAsia"/>
                                <w:sz w:val="16"/>
                              </w:rPr>
                              <w:t xml:space="preserve"> 5740</w:t>
                            </w:r>
                          </w:p>
                        </w:tc>
                        <w:tc>
                          <w:tcPr>
                            <w:tcW w:w="3897" w:type="dxa"/>
                            <w:vAlign w:val="center"/>
                          </w:tcPr>
                          <w:p w14:paraId="6CDC7AD3" w14:textId="77777777" w:rsidR="00BB6728" w:rsidRPr="00CD010B" w:rsidRDefault="00BB6728" w:rsidP="00064DF7">
                            <w:pPr>
                              <w:pStyle w:val="TAC"/>
                              <w:rPr>
                                <w:sz w:val="16"/>
                                <w:lang w:eastAsia="ja-JP"/>
                              </w:rPr>
                            </w:pPr>
                            <w:r w:rsidRPr="00CD010B">
                              <w:rPr>
                                <w:sz w:val="16"/>
                              </w:rPr>
                              <w:t>-</w:t>
                            </w:r>
                          </w:p>
                        </w:tc>
                        <w:tc>
                          <w:tcPr>
                            <w:tcW w:w="1984" w:type="dxa"/>
                            <w:vAlign w:val="center"/>
                          </w:tcPr>
                          <w:p w14:paraId="6160F1D4" w14:textId="77777777" w:rsidR="00BB6728" w:rsidRPr="00CD010B" w:rsidRDefault="00BB6728" w:rsidP="00064DF7">
                            <w:pPr>
                              <w:pStyle w:val="TAC"/>
                              <w:rPr>
                                <w:sz w:val="16"/>
                              </w:rPr>
                            </w:pPr>
                            <w:r w:rsidRPr="00CD010B">
                              <w:rPr>
                                <w:sz w:val="16"/>
                              </w:rPr>
                              <w:t>-19</w:t>
                            </w:r>
                          </w:p>
                        </w:tc>
                        <w:tc>
                          <w:tcPr>
                            <w:tcW w:w="1365" w:type="dxa"/>
                            <w:vMerge/>
                            <w:vAlign w:val="center"/>
                          </w:tcPr>
                          <w:p w14:paraId="5F2A318C" w14:textId="77777777" w:rsidR="00BB6728" w:rsidRPr="00CD010B" w:rsidRDefault="00BB6728" w:rsidP="00064DF7">
                            <w:pPr>
                              <w:pStyle w:val="TAC"/>
                              <w:rPr>
                                <w:sz w:val="16"/>
                              </w:rPr>
                            </w:pPr>
                          </w:p>
                        </w:tc>
                      </w:tr>
                      <w:tr w:rsidR="00BB6728" w:rsidRPr="00CD010B" w14:paraId="7F02D918" w14:textId="77777777" w:rsidTr="004F61FC">
                        <w:trPr>
                          <w:trHeight w:val="233"/>
                          <w:jc w:val="center"/>
                        </w:trPr>
                        <w:tc>
                          <w:tcPr>
                            <w:tcW w:w="1461" w:type="dxa"/>
                            <w:vMerge/>
                            <w:vAlign w:val="center"/>
                          </w:tcPr>
                          <w:p w14:paraId="6C9E1A83" w14:textId="77777777" w:rsidR="00BB6728" w:rsidRPr="00CD010B" w:rsidRDefault="00BB6728" w:rsidP="00064DF7">
                            <w:pPr>
                              <w:pStyle w:val="TAC"/>
                              <w:rPr>
                                <w:sz w:val="16"/>
                              </w:rPr>
                            </w:pPr>
                          </w:p>
                        </w:tc>
                        <w:tc>
                          <w:tcPr>
                            <w:tcW w:w="1867" w:type="dxa"/>
                            <w:vAlign w:val="center"/>
                          </w:tcPr>
                          <w:p w14:paraId="086BFE5E" w14:textId="77777777" w:rsidR="00BB6728" w:rsidRPr="00CD010B" w:rsidRDefault="00BB6728" w:rsidP="00064DF7">
                            <w:pPr>
                              <w:pStyle w:val="TAC"/>
                              <w:rPr>
                                <w:sz w:val="16"/>
                              </w:rPr>
                            </w:pPr>
                            <w:r w:rsidRPr="00CD010B">
                              <w:rPr>
                                <w:rFonts w:hint="eastAsia"/>
                                <w:sz w:val="16"/>
                              </w:rPr>
                              <w:t xml:space="preserve">5740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5745</w:t>
                            </w:r>
                          </w:p>
                        </w:tc>
                        <w:tc>
                          <w:tcPr>
                            <w:tcW w:w="3897" w:type="dxa"/>
                            <w:vAlign w:val="center"/>
                          </w:tcPr>
                          <w:p w14:paraId="320A097B" w14:textId="77777777" w:rsidR="00BB6728" w:rsidRPr="00CD010B" w:rsidRDefault="00BB6728" w:rsidP="00064DF7">
                            <w:pPr>
                              <w:pStyle w:val="TAC"/>
                              <w:rPr>
                                <w:sz w:val="16"/>
                                <w:lang w:eastAsia="ja-JP"/>
                              </w:rPr>
                            </w:pPr>
                            <w:r w:rsidRPr="00CD010B">
                              <w:rPr>
                                <w:sz w:val="16"/>
                              </w:rPr>
                              <w:t>-</w:t>
                            </w:r>
                          </w:p>
                        </w:tc>
                        <w:tc>
                          <w:tcPr>
                            <w:tcW w:w="1984" w:type="dxa"/>
                            <w:vAlign w:val="center"/>
                          </w:tcPr>
                          <w:p w14:paraId="461A8967" w14:textId="77777777" w:rsidR="00BB6728" w:rsidRPr="00CD010B" w:rsidRDefault="00BB6728" w:rsidP="00064DF7">
                            <w:pPr>
                              <w:pStyle w:val="TAC"/>
                              <w:rPr>
                                <w:sz w:val="16"/>
                              </w:rPr>
                            </w:pPr>
                            <w:r w:rsidRPr="00CD010B">
                              <w:rPr>
                                <w:sz w:val="16"/>
                              </w:rPr>
                              <w:t>-26</w:t>
                            </w:r>
                          </w:p>
                        </w:tc>
                        <w:tc>
                          <w:tcPr>
                            <w:tcW w:w="1365" w:type="dxa"/>
                            <w:vMerge/>
                            <w:vAlign w:val="center"/>
                          </w:tcPr>
                          <w:p w14:paraId="03160678" w14:textId="77777777" w:rsidR="00BB6728" w:rsidRPr="00CD010B" w:rsidRDefault="00BB6728" w:rsidP="00064DF7">
                            <w:pPr>
                              <w:pStyle w:val="TAC"/>
                              <w:rPr>
                                <w:sz w:val="16"/>
                              </w:rPr>
                            </w:pPr>
                          </w:p>
                        </w:tc>
                      </w:tr>
                    </w:tbl>
                    <w:p w14:paraId="2B4F7412" w14:textId="77777777" w:rsidR="00BB6728" w:rsidRPr="00CD010B" w:rsidRDefault="00BB6728" w:rsidP="00BB6728">
                      <w:pPr>
                        <w:rPr>
                          <w:sz w:val="18"/>
                        </w:rPr>
                      </w:pPr>
                    </w:p>
                    <w:p w14:paraId="222494CE" w14:textId="77777777" w:rsidR="00BB6728" w:rsidRDefault="00BB6728" w:rsidP="00BB6728"/>
                  </w:txbxContent>
                </v:textbox>
                <w10:anchorlock/>
              </v:shape>
            </w:pict>
          </mc:Fallback>
        </mc:AlternateContent>
      </w:r>
    </w:p>
    <w:p w14:paraId="270A0AA0" w14:textId="7B7667D6" w:rsidR="00B2268A" w:rsidRDefault="00B2268A" w:rsidP="007D1617">
      <w:pPr>
        <w:ind w:hanging="709"/>
        <w:jc w:val="both"/>
      </w:pPr>
      <w:r>
        <w:rPr>
          <w:noProof/>
        </w:rPr>
        <mc:AlternateContent>
          <mc:Choice Requires="wps">
            <w:drawing>
              <wp:inline distT="0" distB="0" distL="0" distR="0" wp14:anchorId="676A0F40" wp14:editId="6FE907FB">
                <wp:extent cx="6858000" cy="5164531"/>
                <wp:effectExtent l="0" t="0" r="19050" b="1714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5164531"/>
                        </a:xfrm>
                        <a:prstGeom prst="rect">
                          <a:avLst/>
                        </a:prstGeom>
                        <a:solidFill>
                          <a:srgbClr val="FFFFFF"/>
                        </a:solidFill>
                        <a:ln w="9525">
                          <a:solidFill>
                            <a:srgbClr val="000000"/>
                          </a:solidFill>
                          <a:miter lim="800000"/>
                          <a:headEnd/>
                          <a:tailEnd/>
                        </a:ln>
                      </wps:spPr>
                      <wps:txbx>
                        <w:txbxContent>
                          <w:p w14:paraId="1FADBC57" w14:textId="77777777" w:rsidR="00B2268A" w:rsidRPr="001D386E" w:rsidRDefault="00B2268A" w:rsidP="007D1617">
                            <w:pPr>
                              <w:pStyle w:val="Heading5"/>
                              <w:spacing w:before="60" w:after="120"/>
                            </w:pPr>
                            <w:r w:rsidRPr="001D386E">
                              <w:t>6.6.3.3.</w:t>
                            </w:r>
                            <w:r w:rsidRPr="001D386E">
                              <w:rPr>
                                <w:rFonts w:hint="eastAsia"/>
                              </w:rPr>
                              <w:t>2</w:t>
                            </w:r>
                            <w:r w:rsidRPr="001D386E">
                              <w:t>6</w:t>
                            </w:r>
                            <w:r w:rsidRPr="001D386E">
                              <w:tab/>
                              <w:t>Minimum requirement (network signalled value “</w:t>
                            </w:r>
                            <w:r w:rsidRPr="0019434C">
                              <w:rPr>
                                <w:highlight w:val="yellow"/>
                              </w:rPr>
                              <w:t>NS_</w:t>
                            </w:r>
                            <w:r w:rsidRPr="0019434C">
                              <w:rPr>
                                <w:highlight w:val="yellow"/>
                                <w:lang w:val="en-US"/>
                              </w:rPr>
                              <w:t>30</w:t>
                            </w:r>
                            <w:r w:rsidRPr="001D386E">
                              <w:t>”)</w:t>
                            </w:r>
                          </w:p>
                          <w:p w14:paraId="671F1EA9" w14:textId="77777777" w:rsidR="00B2268A" w:rsidRPr="001D386E" w:rsidRDefault="00B2268A" w:rsidP="00CD010B">
                            <w:pPr>
                              <w:spacing w:after="60"/>
                            </w:pPr>
                            <w:r w:rsidRPr="001D386E">
                              <w:t>When "NS_30" is indicated in the cell, the power of any UE emission for E-UTRA channels assigned within 5150-5350 MHz, 5470-5725 MHz and 5725-5850 MHz shall not exceed the levels specified in Table 6.6.3.3.26-1, Table 6.6.3.3.26-2 and Table 6.6.3.3.26-3,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p>
                          <w:p w14:paraId="2FE8170E" w14:textId="77777777" w:rsidR="00B2268A" w:rsidRPr="001D386E" w:rsidRDefault="00B2268A" w:rsidP="00CD010B">
                            <w:pPr>
                              <w:pStyle w:val="TH"/>
                              <w:spacing w:after="60"/>
                            </w:pPr>
                            <w:r w:rsidRPr="001D386E">
                              <w:t>Table 6.6.3.3.</w:t>
                            </w:r>
                            <w:r w:rsidRPr="001D386E">
                              <w:rPr>
                                <w:rFonts w:hint="eastAsia"/>
                              </w:rPr>
                              <w:t>2</w:t>
                            </w:r>
                            <w:r w:rsidRPr="001D386E">
                              <w:t>6-1: Additional requirements for E-UTRA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2268A" w:rsidRPr="001D386E" w14:paraId="1408B869" w14:textId="77777777" w:rsidTr="0059470E">
                              <w:trPr>
                                <w:jc w:val="center"/>
                              </w:trPr>
                              <w:tc>
                                <w:tcPr>
                                  <w:tcW w:w="2120" w:type="dxa"/>
                                  <w:vMerge w:val="restart"/>
                                </w:tcPr>
                                <w:p w14:paraId="75C94FDF" w14:textId="77777777" w:rsidR="00B2268A" w:rsidRPr="00CD010B" w:rsidRDefault="00B2268A" w:rsidP="00CD010B">
                                  <w:pPr>
                                    <w:pStyle w:val="TAH"/>
                                    <w:spacing w:after="60"/>
                                    <w:rPr>
                                      <w:rFonts w:cs="Arial"/>
                                      <w:sz w:val="16"/>
                                    </w:rPr>
                                  </w:pPr>
                                  <w:r w:rsidRPr="00CD010B">
                                    <w:rPr>
                                      <w:rFonts w:cs="Arial"/>
                                      <w:sz w:val="16"/>
                                    </w:rPr>
                                    <w:t>Frequency band</w:t>
                                  </w:r>
                                </w:p>
                                <w:p w14:paraId="470A0B68" w14:textId="77777777" w:rsidR="00B2268A" w:rsidRPr="00CD010B" w:rsidRDefault="00B2268A" w:rsidP="00CD010B">
                                  <w:pPr>
                                    <w:pStyle w:val="TAH"/>
                                    <w:spacing w:after="60"/>
                                    <w:rPr>
                                      <w:rFonts w:cs="Arial"/>
                                      <w:sz w:val="16"/>
                                    </w:rPr>
                                  </w:pPr>
                                  <w:r w:rsidRPr="00CD010B">
                                    <w:rPr>
                                      <w:rFonts w:cs="Arial"/>
                                      <w:sz w:val="16"/>
                                    </w:rPr>
                                    <w:t>(MHz)</w:t>
                                  </w:r>
                                </w:p>
                              </w:tc>
                              <w:tc>
                                <w:tcPr>
                                  <w:tcW w:w="3686" w:type="dxa"/>
                                </w:tcPr>
                                <w:p w14:paraId="6764761C" w14:textId="77777777" w:rsidR="00B2268A" w:rsidRPr="00CD010B" w:rsidRDefault="00B2268A" w:rsidP="00CD010B">
                                  <w:pPr>
                                    <w:pStyle w:val="TAH"/>
                                    <w:spacing w:after="60"/>
                                    <w:rPr>
                                      <w:rFonts w:cs="Arial"/>
                                      <w:sz w:val="16"/>
                                    </w:rPr>
                                  </w:pPr>
                                  <w:r w:rsidRPr="00CD010B">
                                    <w:rPr>
                                      <w:rFonts w:cs="Arial"/>
                                      <w:sz w:val="16"/>
                                    </w:rPr>
                                    <w:t>Channel bandwidth /</w:t>
                                  </w:r>
                                </w:p>
                                <w:p w14:paraId="14140E81" w14:textId="77777777" w:rsidR="00B2268A" w:rsidRPr="00CD010B" w:rsidRDefault="00B2268A" w:rsidP="00CD010B">
                                  <w:pPr>
                                    <w:pStyle w:val="TAH"/>
                                    <w:spacing w:after="60"/>
                                    <w:rPr>
                                      <w:rFonts w:cs="Arial"/>
                                      <w:sz w:val="16"/>
                                    </w:rPr>
                                  </w:pPr>
                                  <w:r w:rsidRPr="00CD010B">
                                    <w:rPr>
                                      <w:rFonts w:cs="Arial"/>
                                      <w:sz w:val="16"/>
                                    </w:rPr>
                                    <w:t>Spectrum emission limit</w:t>
                                  </w:r>
                                </w:p>
                                <w:p w14:paraId="607D27C7" w14:textId="77777777" w:rsidR="00B2268A" w:rsidRPr="00CD010B" w:rsidRDefault="00B2268A" w:rsidP="00CD010B">
                                  <w:pPr>
                                    <w:pStyle w:val="TAH"/>
                                    <w:spacing w:after="60"/>
                                    <w:rPr>
                                      <w:rFonts w:cs="Arial"/>
                                      <w:sz w:val="16"/>
                                    </w:rPr>
                                  </w:pPr>
                                  <w:r w:rsidRPr="00CD010B">
                                    <w:rPr>
                                      <w:rFonts w:cs="Arial"/>
                                      <w:sz w:val="16"/>
                                    </w:rPr>
                                    <w:t>(dBm)</w:t>
                                  </w:r>
                                </w:p>
                              </w:tc>
                              <w:tc>
                                <w:tcPr>
                                  <w:tcW w:w="1701" w:type="dxa"/>
                                  <w:vMerge w:val="restart"/>
                                </w:tcPr>
                                <w:p w14:paraId="3C6BF0FC" w14:textId="77777777" w:rsidR="00B2268A" w:rsidRPr="00CD010B" w:rsidRDefault="00B2268A" w:rsidP="00CD010B">
                                  <w:pPr>
                                    <w:pStyle w:val="TAH"/>
                                    <w:spacing w:after="60"/>
                                    <w:rPr>
                                      <w:rFonts w:cs="Arial"/>
                                      <w:sz w:val="16"/>
                                    </w:rPr>
                                  </w:pPr>
                                  <w:r w:rsidRPr="00CD010B">
                                    <w:rPr>
                                      <w:rFonts w:cs="Arial"/>
                                      <w:sz w:val="16"/>
                                    </w:rPr>
                                    <w:t>Measurement bandwidth</w:t>
                                  </w:r>
                                </w:p>
                              </w:tc>
                            </w:tr>
                            <w:tr w:rsidR="00B2268A" w:rsidRPr="001D386E" w14:paraId="6C1B4233" w14:textId="77777777" w:rsidTr="0059470E">
                              <w:trPr>
                                <w:jc w:val="center"/>
                              </w:trPr>
                              <w:tc>
                                <w:tcPr>
                                  <w:tcW w:w="2120" w:type="dxa"/>
                                  <w:vMerge/>
                                </w:tcPr>
                                <w:p w14:paraId="2D9744D9" w14:textId="77777777" w:rsidR="00B2268A" w:rsidRPr="00CD010B" w:rsidRDefault="00B2268A" w:rsidP="00CD010B">
                                  <w:pPr>
                                    <w:pStyle w:val="TAH"/>
                                    <w:spacing w:after="60"/>
                                    <w:rPr>
                                      <w:rFonts w:cs="Arial"/>
                                      <w:sz w:val="16"/>
                                    </w:rPr>
                                  </w:pPr>
                                </w:p>
                              </w:tc>
                              <w:tc>
                                <w:tcPr>
                                  <w:tcW w:w="3686" w:type="dxa"/>
                                </w:tcPr>
                                <w:p w14:paraId="1F391539" w14:textId="77777777" w:rsidR="00B2268A" w:rsidRPr="00CD010B" w:rsidRDefault="00B2268A" w:rsidP="00CD010B">
                                  <w:pPr>
                                    <w:pStyle w:val="TAH"/>
                                    <w:spacing w:after="60"/>
                                    <w:rPr>
                                      <w:rFonts w:cs="Arial"/>
                                      <w:sz w:val="16"/>
                                    </w:rPr>
                                  </w:pPr>
                                  <w:r w:rsidRPr="00CD010B">
                                    <w:rPr>
                                      <w:rFonts w:cs="Arial"/>
                                      <w:sz w:val="16"/>
                                    </w:rPr>
                                    <w:t>20 MHz</w:t>
                                  </w:r>
                                </w:p>
                              </w:tc>
                              <w:tc>
                                <w:tcPr>
                                  <w:tcW w:w="1701" w:type="dxa"/>
                                  <w:vMerge/>
                                </w:tcPr>
                                <w:p w14:paraId="6BEFDDC2" w14:textId="77777777" w:rsidR="00B2268A" w:rsidRPr="00CD010B" w:rsidRDefault="00B2268A" w:rsidP="00CD010B">
                                  <w:pPr>
                                    <w:pStyle w:val="TAH"/>
                                    <w:spacing w:after="60"/>
                                    <w:rPr>
                                      <w:rFonts w:cs="Arial"/>
                                      <w:sz w:val="16"/>
                                    </w:rPr>
                                  </w:pPr>
                                </w:p>
                              </w:tc>
                            </w:tr>
                            <w:tr w:rsidR="00B2268A" w:rsidRPr="001D386E" w14:paraId="2544BA43" w14:textId="77777777" w:rsidTr="0059470E">
                              <w:trPr>
                                <w:jc w:val="center"/>
                              </w:trPr>
                              <w:tc>
                                <w:tcPr>
                                  <w:tcW w:w="2120" w:type="dxa"/>
                                  <w:vAlign w:val="center"/>
                                </w:tcPr>
                                <w:p w14:paraId="6CC79FED" w14:textId="77777777" w:rsidR="00B2268A" w:rsidRPr="00CD010B" w:rsidRDefault="00B2268A" w:rsidP="00CD010B">
                                  <w:pPr>
                                    <w:pStyle w:val="TAC"/>
                                    <w:spacing w:after="60"/>
                                    <w:rPr>
                                      <w:sz w:val="16"/>
                                    </w:rPr>
                                  </w:pPr>
                                  <w:r w:rsidRPr="00CD010B">
                                    <w:rPr>
                                      <w:rFonts w:hint="eastAsia"/>
                                      <w:sz w:val="16"/>
                                    </w:rPr>
                                    <w:t xml:space="preserve">4500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5150</w:t>
                                  </w:r>
                                </w:p>
                              </w:tc>
                              <w:tc>
                                <w:tcPr>
                                  <w:tcW w:w="3686" w:type="dxa"/>
                                  <w:vAlign w:val="center"/>
                                </w:tcPr>
                                <w:p w14:paraId="414F3B9D" w14:textId="77777777" w:rsidR="00B2268A" w:rsidRPr="00CD010B" w:rsidRDefault="00B2268A" w:rsidP="00CD010B">
                                  <w:pPr>
                                    <w:pStyle w:val="TAC"/>
                                    <w:spacing w:after="60"/>
                                    <w:rPr>
                                      <w:sz w:val="16"/>
                                    </w:rPr>
                                  </w:pPr>
                                  <w:r w:rsidRPr="00CD010B">
                                    <w:rPr>
                                      <w:sz w:val="16"/>
                                    </w:rPr>
                                    <w:t>-41</w:t>
                                  </w:r>
                                </w:p>
                              </w:tc>
                              <w:tc>
                                <w:tcPr>
                                  <w:tcW w:w="1701" w:type="dxa"/>
                                  <w:vMerge w:val="restart"/>
                                  <w:vAlign w:val="center"/>
                                </w:tcPr>
                                <w:p w14:paraId="17AEBAE6" w14:textId="77777777" w:rsidR="00B2268A" w:rsidRPr="00CD010B" w:rsidRDefault="00B2268A" w:rsidP="00CD010B">
                                  <w:pPr>
                                    <w:pStyle w:val="TAC"/>
                                    <w:spacing w:after="60"/>
                                    <w:rPr>
                                      <w:sz w:val="16"/>
                                    </w:rPr>
                                  </w:pPr>
                                  <w:r w:rsidRPr="00CD010B">
                                    <w:rPr>
                                      <w:sz w:val="16"/>
                                    </w:rPr>
                                    <w:t>1 MHz</w:t>
                                  </w:r>
                                </w:p>
                              </w:tc>
                            </w:tr>
                            <w:tr w:rsidR="00B2268A" w:rsidRPr="001D386E" w14:paraId="2541B994" w14:textId="77777777" w:rsidTr="0059470E">
                              <w:trPr>
                                <w:jc w:val="center"/>
                              </w:trPr>
                              <w:tc>
                                <w:tcPr>
                                  <w:tcW w:w="2120" w:type="dxa"/>
                                  <w:vAlign w:val="center"/>
                                </w:tcPr>
                                <w:p w14:paraId="58AA525D" w14:textId="77777777" w:rsidR="00B2268A" w:rsidRPr="00CD010B" w:rsidRDefault="00B2268A" w:rsidP="00CD010B">
                                  <w:pPr>
                                    <w:pStyle w:val="TAC"/>
                                    <w:spacing w:after="60"/>
                                    <w:rPr>
                                      <w:sz w:val="16"/>
                                    </w:rPr>
                                  </w:pPr>
                                  <w:r w:rsidRPr="00CD010B">
                                    <w:rPr>
                                      <w:rFonts w:hint="eastAsia"/>
                                      <w:sz w:val="16"/>
                                    </w:rPr>
                                    <w:t xml:space="preserve">5350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5460</w:t>
                                  </w:r>
                                </w:p>
                              </w:tc>
                              <w:tc>
                                <w:tcPr>
                                  <w:tcW w:w="3686" w:type="dxa"/>
                                  <w:vAlign w:val="center"/>
                                </w:tcPr>
                                <w:p w14:paraId="19269234" w14:textId="77777777" w:rsidR="00B2268A" w:rsidRPr="00CD010B" w:rsidRDefault="00B2268A" w:rsidP="00CD010B">
                                  <w:pPr>
                                    <w:pStyle w:val="TAC"/>
                                    <w:spacing w:after="60"/>
                                    <w:rPr>
                                      <w:sz w:val="16"/>
                                    </w:rPr>
                                  </w:pPr>
                                  <w:r w:rsidRPr="00CD010B">
                                    <w:rPr>
                                      <w:sz w:val="16"/>
                                    </w:rPr>
                                    <w:t>-41</w:t>
                                  </w:r>
                                </w:p>
                              </w:tc>
                              <w:tc>
                                <w:tcPr>
                                  <w:tcW w:w="1701" w:type="dxa"/>
                                  <w:vMerge/>
                                  <w:vAlign w:val="center"/>
                                </w:tcPr>
                                <w:p w14:paraId="77C39540" w14:textId="77777777" w:rsidR="00B2268A" w:rsidRPr="001D386E" w:rsidRDefault="00B2268A" w:rsidP="00CD010B">
                                  <w:pPr>
                                    <w:pStyle w:val="TAC"/>
                                    <w:spacing w:after="60"/>
                                  </w:pPr>
                                </w:p>
                              </w:tc>
                            </w:tr>
                          </w:tbl>
                          <w:p w14:paraId="744DF80D" w14:textId="77777777" w:rsidR="00B2268A" w:rsidRPr="001D386E" w:rsidRDefault="00B2268A" w:rsidP="00CD010B">
                            <w:pPr>
                              <w:pStyle w:val="TH"/>
                              <w:spacing w:after="60"/>
                            </w:pPr>
                            <w:r w:rsidRPr="001D386E">
                              <w:t>Table 6.6.3.3.</w:t>
                            </w:r>
                            <w:r w:rsidRPr="001D386E">
                              <w:rPr>
                                <w:rFonts w:hint="eastAsia"/>
                              </w:rPr>
                              <w:t>2</w:t>
                            </w:r>
                            <w:r w:rsidRPr="001D386E">
                              <w:t>6-2: Additional requirements for E-UTRA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2268A" w:rsidRPr="001D386E" w14:paraId="16582652" w14:textId="77777777" w:rsidTr="0059470E">
                              <w:trPr>
                                <w:jc w:val="center"/>
                              </w:trPr>
                              <w:tc>
                                <w:tcPr>
                                  <w:tcW w:w="2120" w:type="dxa"/>
                                  <w:vMerge w:val="restart"/>
                                </w:tcPr>
                                <w:p w14:paraId="6E31FCB0" w14:textId="77777777" w:rsidR="00B2268A" w:rsidRPr="00CD010B" w:rsidRDefault="00B2268A" w:rsidP="00CD010B">
                                  <w:pPr>
                                    <w:pStyle w:val="TAH"/>
                                    <w:spacing w:after="60"/>
                                    <w:rPr>
                                      <w:rFonts w:cs="Arial"/>
                                      <w:sz w:val="16"/>
                                    </w:rPr>
                                  </w:pPr>
                                  <w:r w:rsidRPr="00CD010B">
                                    <w:rPr>
                                      <w:rFonts w:cs="Arial"/>
                                      <w:sz w:val="16"/>
                                    </w:rPr>
                                    <w:t>Frequency band</w:t>
                                  </w:r>
                                </w:p>
                                <w:p w14:paraId="0EB7D06B" w14:textId="77777777" w:rsidR="00B2268A" w:rsidRPr="00CD010B" w:rsidRDefault="00B2268A" w:rsidP="00CD010B">
                                  <w:pPr>
                                    <w:pStyle w:val="TAH"/>
                                    <w:spacing w:after="60"/>
                                    <w:rPr>
                                      <w:rFonts w:cs="Arial"/>
                                      <w:sz w:val="16"/>
                                    </w:rPr>
                                  </w:pPr>
                                  <w:r w:rsidRPr="00CD010B">
                                    <w:rPr>
                                      <w:rFonts w:cs="Arial"/>
                                      <w:sz w:val="16"/>
                                    </w:rPr>
                                    <w:t>(MHz)</w:t>
                                  </w:r>
                                </w:p>
                              </w:tc>
                              <w:tc>
                                <w:tcPr>
                                  <w:tcW w:w="3686" w:type="dxa"/>
                                </w:tcPr>
                                <w:p w14:paraId="3CC362AD" w14:textId="77777777" w:rsidR="00B2268A" w:rsidRPr="00CD010B" w:rsidRDefault="00B2268A" w:rsidP="00CD010B">
                                  <w:pPr>
                                    <w:pStyle w:val="TAH"/>
                                    <w:spacing w:after="60"/>
                                    <w:rPr>
                                      <w:rFonts w:cs="Arial"/>
                                      <w:sz w:val="16"/>
                                    </w:rPr>
                                  </w:pPr>
                                  <w:r w:rsidRPr="00CD010B">
                                    <w:rPr>
                                      <w:rFonts w:cs="Arial"/>
                                      <w:sz w:val="16"/>
                                    </w:rPr>
                                    <w:t>Channel bandwidth /</w:t>
                                  </w:r>
                                </w:p>
                                <w:p w14:paraId="2EAD5D77" w14:textId="77777777" w:rsidR="00B2268A" w:rsidRPr="00CD010B" w:rsidRDefault="00B2268A" w:rsidP="00CD010B">
                                  <w:pPr>
                                    <w:pStyle w:val="TAH"/>
                                    <w:spacing w:after="60"/>
                                    <w:rPr>
                                      <w:rFonts w:cs="Arial"/>
                                      <w:sz w:val="16"/>
                                    </w:rPr>
                                  </w:pPr>
                                  <w:r w:rsidRPr="00CD010B">
                                    <w:rPr>
                                      <w:rFonts w:cs="Arial"/>
                                      <w:sz w:val="16"/>
                                    </w:rPr>
                                    <w:t>Spectrum emission limit</w:t>
                                  </w:r>
                                </w:p>
                                <w:p w14:paraId="4BE7772C" w14:textId="77777777" w:rsidR="00B2268A" w:rsidRPr="00CD010B" w:rsidRDefault="00B2268A" w:rsidP="00CD010B">
                                  <w:pPr>
                                    <w:pStyle w:val="TAH"/>
                                    <w:spacing w:after="60"/>
                                    <w:rPr>
                                      <w:rFonts w:cs="Arial"/>
                                      <w:sz w:val="16"/>
                                    </w:rPr>
                                  </w:pPr>
                                  <w:r w:rsidRPr="00CD010B">
                                    <w:rPr>
                                      <w:rFonts w:cs="Arial"/>
                                      <w:sz w:val="16"/>
                                    </w:rPr>
                                    <w:t>(dBm)</w:t>
                                  </w:r>
                                </w:p>
                              </w:tc>
                              <w:tc>
                                <w:tcPr>
                                  <w:tcW w:w="1701" w:type="dxa"/>
                                  <w:vMerge w:val="restart"/>
                                </w:tcPr>
                                <w:p w14:paraId="09D39DC4" w14:textId="77777777" w:rsidR="00B2268A" w:rsidRPr="00CD010B" w:rsidRDefault="00B2268A" w:rsidP="00CD010B">
                                  <w:pPr>
                                    <w:pStyle w:val="TAH"/>
                                    <w:spacing w:after="60"/>
                                    <w:rPr>
                                      <w:rFonts w:cs="Arial"/>
                                      <w:sz w:val="16"/>
                                    </w:rPr>
                                  </w:pPr>
                                  <w:r w:rsidRPr="00CD010B">
                                    <w:rPr>
                                      <w:rFonts w:cs="Arial"/>
                                      <w:sz w:val="16"/>
                                    </w:rPr>
                                    <w:t>Measurement bandwidth</w:t>
                                  </w:r>
                                </w:p>
                              </w:tc>
                            </w:tr>
                            <w:tr w:rsidR="00B2268A" w:rsidRPr="001D386E" w14:paraId="1B5D6027" w14:textId="77777777" w:rsidTr="0059470E">
                              <w:trPr>
                                <w:jc w:val="center"/>
                              </w:trPr>
                              <w:tc>
                                <w:tcPr>
                                  <w:tcW w:w="2120" w:type="dxa"/>
                                  <w:vMerge/>
                                </w:tcPr>
                                <w:p w14:paraId="4EC2E185" w14:textId="77777777" w:rsidR="00B2268A" w:rsidRPr="00CD010B" w:rsidRDefault="00B2268A" w:rsidP="00CD010B">
                                  <w:pPr>
                                    <w:pStyle w:val="TAH"/>
                                    <w:spacing w:after="60"/>
                                    <w:rPr>
                                      <w:rFonts w:cs="Arial"/>
                                      <w:sz w:val="16"/>
                                    </w:rPr>
                                  </w:pPr>
                                </w:p>
                              </w:tc>
                              <w:tc>
                                <w:tcPr>
                                  <w:tcW w:w="3686" w:type="dxa"/>
                                </w:tcPr>
                                <w:p w14:paraId="25527AF8" w14:textId="77777777" w:rsidR="00B2268A" w:rsidRPr="00CD010B" w:rsidRDefault="00B2268A" w:rsidP="00CD010B">
                                  <w:pPr>
                                    <w:pStyle w:val="TAH"/>
                                    <w:spacing w:after="60"/>
                                    <w:rPr>
                                      <w:rFonts w:cs="Arial"/>
                                      <w:sz w:val="16"/>
                                    </w:rPr>
                                  </w:pPr>
                                  <w:r w:rsidRPr="00CD010B">
                                    <w:rPr>
                                      <w:rFonts w:cs="Arial"/>
                                      <w:sz w:val="16"/>
                                    </w:rPr>
                                    <w:t>20 MHz</w:t>
                                  </w:r>
                                </w:p>
                              </w:tc>
                              <w:tc>
                                <w:tcPr>
                                  <w:tcW w:w="1701" w:type="dxa"/>
                                  <w:vMerge/>
                                </w:tcPr>
                                <w:p w14:paraId="684432CA" w14:textId="77777777" w:rsidR="00B2268A" w:rsidRPr="00CD010B" w:rsidRDefault="00B2268A" w:rsidP="00CD010B">
                                  <w:pPr>
                                    <w:pStyle w:val="TAH"/>
                                    <w:spacing w:after="60"/>
                                    <w:rPr>
                                      <w:rFonts w:cs="Arial"/>
                                      <w:sz w:val="16"/>
                                    </w:rPr>
                                  </w:pPr>
                                </w:p>
                              </w:tc>
                            </w:tr>
                            <w:tr w:rsidR="00B2268A" w:rsidRPr="001D386E" w14:paraId="07D47426" w14:textId="77777777" w:rsidTr="0059470E">
                              <w:trPr>
                                <w:jc w:val="center"/>
                              </w:trPr>
                              <w:tc>
                                <w:tcPr>
                                  <w:tcW w:w="2120" w:type="dxa"/>
                                  <w:vAlign w:val="center"/>
                                </w:tcPr>
                                <w:p w14:paraId="683E79CE" w14:textId="77777777" w:rsidR="00B2268A" w:rsidRPr="00CD010B" w:rsidRDefault="00B2268A" w:rsidP="00CD010B">
                                  <w:pPr>
                                    <w:pStyle w:val="TAC"/>
                                    <w:spacing w:after="60"/>
                                    <w:rPr>
                                      <w:sz w:val="16"/>
                                    </w:rPr>
                                  </w:pPr>
                                  <w:r w:rsidRPr="00CD010B">
                                    <w:rPr>
                                      <w:rFonts w:hint="eastAsia"/>
                                      <w:sz w:val="16"/>
                                    </w:rPr>
                                    <w:t xml:space="preserve">4500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5150</w:t>
                                  </w:r>
                                </w:p>
                              </w:tc>
                              <w:tc>
                                <w:tcPr>
                                  <w:tcW w:w="3686" w:type="dxa"/>
                                  <w:vAlign w:val="center"/>
                                </w:tcPr>
                                <w:p w14:paraId="3FD3B22C" w14:textId="77777777" w:rsidR="00B2268A" w:rsidRPr="00CD010B" w:rsidRDefault="00B2268A" w:rsidP="00CD010B">
                                  <w:pPr>
                                    <w:pStyle w:val="TAC"/>
                                    <w:spacing w:after="60"/>
                                    <w:rPr>
                                      <w:sz w:val="16"/>
                                    </w:rPr>
                                  </w:pPr>
                                  <w:r w:rsidRPr="00CD010B">
                                    <w:rPr>
                                      <w:sz w:val="16"/>
                                    </w:rPr>
                                    <w:t>-41</w:t>
                                  </w:r>
                                </w:p>
                              </w:tc>
                              <w:tc>
                                <w:tcPr>
                                  <w:tcW w:w="1701" w:type="dxa"/>
                                  <w:vMerge w:val="restart"/>
                                  <w:vAlign w:val="center"/>
                                </w:tcPr>
                                <w:p w14:paraId="37670FC3" w14:textId="77777777" w:rsidR="00B2268A" w:rsidRPr="00CD010B" w:rsidRDefault="00B2268A" w:rsidP="00CD010B">
                                  <w:pPr>
                                    <w:pStyle w:val="TAC"/>
                                    <w:spacing w:after="60"/>
                                    <w:rPr>
                                      <w:sz w:val="16"/>
                                    </w:rPr>
                                  </w:pPr>
                                  <w:r w:rsidRPr="00CD010B">
                                    <w:rPr>
                                      <w:sz w:val="16"/>
                                    </w:rPr>
                                    <w:t>1 MHz</w:t>
                                  </w:r>
                                </w:p>
                              </w:tc>
                            </w:tr>
                            <w:tr w:rsidR="00B2268A" w:rsidRPr="001D386E" w14:paraId="545C7747" w14:textId="77777777" w:rsidTr="0059470E">
                              <w:trPr>
                                <w:jc w:val="center"/>
                              </w:trPr>
                              <w:tc>
                                <w:tcPr>
                                  <w:tcW w:w="2120" w:type="dxa"/>
                                  <w:vAlign w:val="center"/>
                                </w:tcPr>
                                <w:p w14:paraId="7C789424" w14:textId="77777777" w:rsidR="00B2268A" w:rsidRPr="00CD010B" w:rsidRDefault="00B2268A" w:rsidP="00CD010B">
                                  <w:pPr>
                                    <w:pStyle w:val="TAC"/>
                                    <w:spacing w:after="60"/>
                                    <w:rPr>
                                      <w:sz w:val="16"/>
                                    </w:rPr>
                                  </w:pPr>
                                  <w:r w:rsidRPr="00CD010B">
                                    <w:rPr>
                                      <w:rFonts w:hint="eastAsia"/>
                                      <w:sz w:val="16"/>
                                    </w:rPr>
                                    <w:t xml:space="preserve">5350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5460</w:t>
                                  </w:r>
                                </w:p>
                              </w:tc>
                              <w:tc>
                                <w:tcPr>
                                  <w:tcW w:w="3686" w:type="dxa"/>
                                  <w:vAlign w:val="center"/>
                                </w:tcPr>
                                <w:p w14:paraId="38D82E14" w14:textId="77777777" w:rsidR="00B2268A" w:rsidRPr="00CD010B" w:rsidRDefault="00B2268A" w:rsidP="00CD010B">
                                  <w:pPr>
                                    <w:pStyle w:val="TAC"/>
                                    <w:spacing w:after="60"/>
                                    <w:rPr>
                                      <w:sz w:val="16"/>
                                    </w:rPr>
                                  </w:pPr>
                                  <w:r w:rsidRPr="00CD010B">
                                    <w:rPr>
                                      <w:sz w:val="16"/>
                                    </w:rPr>
                                    <w:t>-41</w:t>
                                  </w:r>
                                </w:p>
                              </w:tc>
                              <w:tc>
                                <w:tcPr>
                                  <w:tcW w:w="1701" w:type="dxa"/>
                                  <w:vMerge/>
                                  <w:vAlign w:val="center"/>
                                </w:tcPr>
                                <w:p w14:paraId="586C78A0" w14:textId="77777777" w:rsidR="00B2268A" w:rsidRPr="001D386E" w:rsidRDefault="00B2268A" w:rsidP="00CD010B">
                                  <w:pPr>
                                    <w:pStyle w:val="TAC"/>
                                    <w:spacing w:after="60"/>
                                  </w:pPr>
                                </w:p>
                              </w:tc>
                            </w:tr>
                            <w:tr w:rsidR="00B2268A" w:rsidRPr="001D386E" w14:paraId="3A77DD12" w14:textId="77777777" w:rsidTr="0059470E">
                              <w:trPr>
                                <w:jc w:val="center"/>
                              </w:trPr>
                              <w:tc>
                                <w:tcPr>
                                  <w:tcW w:w="2120" w:type="dxa"/>
                                  <w:vAlign w:val="center"/>
                                </w:tcPr>
                                <w:p w14:paraId="7A58C0DF" w14:textId="77777777" w:rsidR="00B2268A" w:rsidRPr="00CD010B" w:rsidRDefault="00B2268A" w:rsidP="00CD010B">
                                  <w:pPr>
                                    <w:pStyle w:val="TAC"/>
                                    <w:spacing w:after="60"/>
                                    <w:rPr>
                                      <w:sz w:val="16"/>
                                    </w:rPr>
                                  </w:pPr>
                                  <w:r w:rsidRPr="00CD010B">
                                    <w:rPr>
                                      <w:rFonts w:hint="eastAsia"/>
                                      <w:sz w:val="16"/>
                                    </w:rPr>
                                    <w:t xml:space="preserve">5460 </w:t>
                                  </w:r>
                                  <w:r w:rsidRPr="00CD010B">
                                    <w:rPr>
                                      <w:sz w:val="16"/>
                                    </w:rPr>
                                    <w:t>&lt;</w:t>
                                  </w:r>
                                  <w:r w:rsidRPr="00CD010B">
                                    <w:rPr>
                                      <w:rFonts w:hint="eastAsia"/>
                                      <w:sz w:val="16"/>
                                    </w:rPr>
                                    <w:t xml:space="preserve"> f </w:t>
                                  </w:r>
                                  <w:r w:rsidRPr="00CD010B">
                                    <w:rPr>
                                      <w:sz w:val="16"/>
                                    </w:rPr>
                                    <w:t>≤</w:t>
                                  </w:r>
                                  <w:r w:rsidRPr="00CD010B">
                                    <w:rPr>
                                      <w:rFonts w:hint="eastAsia"/>
                                      <w:sz w:val="16"/>
                                    </w:rPr>
                                    <w:t xml:space="preserve"> 5470</w:t>
                                  </w:r>
                                </w:p>
                              </w:tc>
                              <w:tc>
                                <w:tcPr>
                                  <w:tcW w:w="3686" w:type="dxa"/>
                                  <w:vAlign w:val="center"/>
                                </w:tcPr>
                                <w:p w14:paraId="39EC224C" w14:textId="77777777" w:rsidR="00B2268A" w:rsidRPr="00CD010B" w:rsidRDefault="00B2268A" w:rsidP="00CD010B">
                                  <w:pPr>
                                    <w:pStyle w:val="TAC"/>
                                    <w:spacing w:after="60"/>
                                    <w:rPr>
                                      <w:sz w:val="16"/>
                                    </w:rPr>
                                  </w:pPr>
                                  <w:r w:rsidRPr="00CD010B">
                                    <w:rPr>
                                      <w:sz w:val="16"/>
                                    </w:rPr>
                                    <w:t>-27</w:t>
                                  </w:r>
                                </w:p>
                              </w:tc>
                              <w:tc>
                                <w:tcPr>
                                  <w:tcW w:w="1701" w:type="dxa"/>
                                  <w:vMerge/>
                                  <w:vAlign w:val="center"/>
                                </w:tcPr>
                                <w:p w14:paraId="32EC9E0B" w14:textId="77777777" w:rsidR="00B2268A" w:rsidRPr="001D386E" w:rsidRDefault="00B2268A" w:rsidP="00CD010B">
                                  <w:pPr>
                                    <w:pStyle w:val="TAC"/>
                                    <w:spacing w:after="60"/>
                                  </w:pPr>
                                </w:p>
                              </w:tc>
                            </w:tr>
                            <w:tr w:rsidR="00B2268A" w:rsidRPr="001D386E" w14:paraId="47ED9E3C" w14:textId="77777777" w:rsidTr="0059470E">
                              <w:trPr>
                                <w:jc w:val="center"/>
                              </w:trPr>
                              <w:tc>
                                <w:tcPr>
                                  <w:tcW w:w="2120" w:type="dxa"/>
                                  <w:vAlign w:val="center"/>
                                </w:tcPr>
                                <w:p w14:paraId="2368C38C" w14:textId="77777777" w:rsidR="00B2268A" w:rsidRPr="00CD010B" w:rsidRDefault="00B2268A" w:rsidP="00CD010B">
                                  <w:pPr>
                                    <w:pStyle w:val="TAC"/>
                                    <w:spacing w:after="60"/>
                                    <w:rPr>
                                      <w:sz w:val="16"/>
                                    </w:rPr>
                                  </w:pPr>
                                  <w:r w:rsidRPr="00CD010B">
                                    <w:rPr>
                                      <w:rFonts w:hint="eastAsia"/>
                                      <w:sz w:val="16"/>
                                    </w:rPr>
                                    <w:t>5725</w:t>
                                  </w:r>
                                  <w:r w:rsidRPr="00CD010B">
                                    <w:rPr>
                                      <w:sz w:val="16"/>
                                    </w:rPr>
                                    <w:t xml:space="preserve"> ≤ </w:t>
                                  </w:r>
                                  <w:r w:rsidRPr="00CD010B">
                                    <w:rPr>
                                      <w:rFonts w:hint="eastAsia"/>
                                      <w:sz w:val="16"/>
                                    </w:rPr>
                                    <w:t xml:space="preserve">f </w:t>
                                  </w:r>
                                </w:p>
                              </w:tc>
                              <w:tc>
                                <w:tcPr>
                                  <w:tcW w:w="3686" w:type="dxa"/>
                                  <w:vAlign w:val="center"/>
                                </w:tcPr>
                                <w:p w14:paraId="05229AB2" w14:textId="77777777" w:rsidR="00B2268A" w:rsidRPr="00CD010B" w:rsidRDefault="00B2268A" w:rsidP="00CD010B">
                                  <w:pPr>
                                    <w:pStyle w:val="TAC"/>
                                    <w:spacing w:after="60"/>
                                    <w:rPr>
                                      <w:sz w:val="16"/>
                                    </w:rPr>
                                  </w:pPr>
                                  <w:r w:rsidRPr="00CD010B">
                                    <w:rPr>
                                      <w:sz w:val="16"/>
                                    </w:rPr>
                                    <w:t>-27</w:t>
                                  </w:r>
                                </w:p>
                              </w:tc>
                              <w:tc>
                                <w:tcPr>
                                  <w:tcW w:w="1701" w:type="dxa"/>
                                  <w:vMerge/>
                                  <w:vAlign w:val="center"/>
                                </w:tcPr>
                                <w:p w14:paraId="1B95410F" w14:textId="77777777" w:rsidR="00B2268A" w:rsidRPr="001D386E" w:rsidRDefault="00B2268A" w:rsidP="00CD010B">
                                  <w:pPr>
                                    <w:pStyle w:val="TAC"/>
                                    <w:spacing w:after="60"/>
                                  </w:pPr>
                                </w:p>
                              </w:tc>
                            </w:tr>
                          </w:tbl>
                          <w:p w14:paraId="7BF88812" w14:textId="77777777" w:rsidR="00B2268A" w:rsidRPr="001D386E" w:rsidRDefault="00B2268A" w:rsidP="00CD010B">
                            <w:pPr>
                              <w:pStyle w:val="TH"/>
                              <w:spacing w:after="60"/>
                              <w:rPr>
                                <w:lang w:eastAsia="zh-CN"/>
                              </w:rPr>
                            </w:pPr>
                            <w:r w:rsidRPr="001D386E">
                              <w:t>Table 6.6.3.3.</w:t>
                            </w:r>
                            <w:r w:rsidRPr="001D386E">
                              <w:rPr>
                                <w:rFonts w:hint="eastAsia"/>
                              </w:rPr>
                              <w:t>2</w:t>
                            </w:r>
                            <w:r w:rsidRPr="001D386E">
                              <w:t>6-3: Additional requirements for E-UTRA channels assigned within 5725-5850 MHz</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B2268A" w:rsidRPr="001D386E" w14:paraId="787BDA16"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088909F7" w14:textId="77777777" w:rsidR="00B2268A" w:rsidRPr="00CD010B" w:rsidRDefault="00B2268A" w:rsidP="008A37F6">
                                  <w:pPr>
                                    <w:pStyle w:val="TAH"/>
                                    <w:rPr>
                                      <w:sz w:val="16"/>
                                    </w:rPr>
                                  </w:pPr>
                                  <w:r w:rsidRPr="00CD010B">
                                    <w:rPr>
                                      <w:sz w:val="16"/>
                                    </w:rPr>
                                    <w:t xml:space="preserve">Frequency offset of measurement filter </w:t>
                                  </w:r>
                                  <w:r w:rsidRPr="00CD010B">
                                    <w:rPr>
                                      <w:sz w:val="16"/>
                                    </w:rPr>
                                    <w:noBreakHyphen/>
                                    <w:t xml:space="preserve">3dB point, </w:t>
                                  </w:r>
                                  <w:r w:rsidRPr="00CD010B">
                                    <w:rPr>
                                      <w:sz w:val="16"/>
                                    </w:rPr>
                                    <w:sym w:font="Symbol" w:char="F044"/>
                                  </w:r>
                                  <w:r w:rsidRPr="00CD010B">
                                    <w:rPr>
                                      <w:sz w:val="16"/>
                                    </w:rPr>
                                    <w:t>f</w:t>
                                  </w:r>
                                </w:p>
                              </w:tc>
                              <w:tc>
                                <w:tcPr>
                                  <w:tcW w:w="2822" w:type="dxa"/>
                                  <w:tcBorders>
                                    <w:top w:val="single" w:sz="4" w:space="0" w:color="auto"/>
                                    <w:left w:val="single" w:sz="4" w:space="0" w:color="auto"/>
                                    <w:bottom w:val="single" w:sz="4" w:space="0" w:color="auto"/>
                                    <w:right w:val="single" w:sz="4" w:space="0" w:color="auto"/>
                                  </w:tcBorders>
                                  <w:vAlign w:val="center"/>
                                </w:tcPr>
                                <w:p w14:paraId="0C4FF0AC" w14:textId="77777777" w:rsidR="00B2268A" w:rsidRPr="00CD010B" w:rsidRDefault="00B2268A" w:rsidP="008A37F6">
                                  <w:pPr>
                                    <w:pStyle w:val="TAH"/>
                                    <w:rPr>
                                      <w:sz w:val="16"/>
                                    </w:rPr>
                                  </w:pPr>
                                  <w:r w:rsidRPr="00CD010B">
                                    <w:rPr>
                                      <w:sz w:val="16"/>
                                    </w:rPr>
                                    <w:t xml:space="preserve">Frequency offset of measurement filter </w:t>
                                  </w:r>
                                  <w:proofErr w:type="spellStart"/>
                                  <w:r w:rsidRPr="00CD010B">
                                    <w:rPr>
                                      <w:sz w:val="16"/>
                                    </w:rPr>
                                    <w:t>centre</w:t>
                                  </w:r>
                                  <w:proofErr w:type="spellEnd"/>
                                  <w:r w:rsidRPr="00CD010B">
                                    <w:rPr>
                                      <w:sz w:val="16"/>
                                    </w:rPr>
                                    <w:t xml:space="preserve"> frequency, </w:t>
                                  </w:r>
                                  <w:proofErr w:type="spellStart"/>
                                  <w:r w:rsidRPr="00CD010B">
                                    <w:rPr>
                                      <w:sz w:val="16"/>
                                    </w:rPr>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71D0A2D7" w14:textId="77777777" w:rsidR="00B2268A" w:rsidRPr="00CD010B" w:rsidRDefault="00B2268A" w:rsidP="008A37F6">
                                  <w:pPr>
                                    <w:pStyle w:val="TAH"/>
                                    <w:rPr>
                                      <w:sz w:val="16"/>
                                    </w:rPr>
                                  </w:pPr>
                                  <w:r w:rsidRPr="00CD010B">
                                    <w:rPr>
                                      <w:sz w:val="16"/>
                                    </w:rPr>
                                    <w:t>Minimum requirement</w:t>
                                  </w:r>
                                </w:p>
                                <w:p w14:paraId="6C040053" w14:textId="77777777" w:rsidR="00B2268A" w:rsidRPr="00CD010B" w:rsidRDefault="00B2268A" w:rsidP="008A37F6">
                                  <w:pPr>
                                    <w:pStyle w:val="TAH"/>
                                    <w:rPr>
                                      <w:sz w:val="16"/>
                                    </w:rPr>
                                  </w:pPr>
                                  <w:r w:rsidRPr="00CD010B">
                                    <w:rPr>
                                      <w:sz w:val="16"/>
                                    </w:rPr>
                                    <w:t>[dBm]</w:t>
                                  </w:r>
                                </w:p>
                              </w:tc>
                              <w:tc>
                                <w:tcPr>
                                  <w:tcW w:w="1400" w:type="dxa"/>
                                  <w:tcBorders>
                                    <w:top w:val="single" w:sz="4" w:space="0" w:color="auto"/>
                                    <w:left w:val="single" w:sz="4" w:space="0" w:color="auto"/>
                                    <w:bottom w:val="single" w:sz="4" w:space="0" w:color="auto"/>
                                    <w:right w:val="single" w:sz="4" w:space="0" w:color="auto"/>
                                  </w:tcBorders>
                                  <w:vAlign w:val="center"/>
                                </w:tcPr>
                                <w:p w14:paraId="708D517B" w14:textId="77777777" w:rsidR="00B2268A" w:rsidRPr="00CD010B" w:rsidRDefault="00B2268A" w:rsidP="008A37F6">
                                  <w:pPr>
                                    <w:pStyle w:val="TAH"/>
                                    <w:rPr>
                                      <w:sz w:val="16"/>
                                    </w:rPr>
                                  </w:pPr>
                                  <w:r w:rsidRPr="00CD010B">
                                    <w:rPr>
                                      <w:sz w:val="16"/>
                                    </w:rPr>
                                    <w:t>Measurement bandwidth</w:t>
                                  </w:r>
                                </w:p>
                              </w:tc>
                            </w:tr>
                            <w:tr w:rsidR="00B2268A" w:rsidRPr="001D386E" w14:paraId="35221C0D"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426A6851" w14:textId="77777777" w:rsidR="00B2268A" w:rsidRPr="00CD010B" w:rsidRDefault="00B2268A" w:rsidP="008A37F6">
                                  <w:pPr>
                                    <w:pStyle w:val="TAN"/>
                                    <w:rPr>
                                      <w:sz w:val="16"/>
                                    </w:rPr>
                                  </w:pPr>
                                  <w:r w:rsidRPr="00CD010B">
                                    <w:rPr>
                                      <w:sz w:val="16"/>
                                    </w:rPr>
                                    <w:t xml:space="preserve">0 MHz </w:t>
                                  </w:r>
                                  <w:r w:rsidRPr="00CD010B">
                                    <w:rPr>
                                      <w:sz w:val="16"/>
                                    </w:rPr>
                                    <w:sym w:font="Symbol" w:char="F0A3"/>
                                  </w:r>
                                  <w:r w:rsidRPr="00CD010B">
                                    <w:rPr>
                                      <w:sz w:val="16"/>
                                    </w:rPr>
                                    <w:t xml:space="preserve"> </w:t>
                                  </w:r>
                                  <w:r w:rsidRPr="00CD010B">
                                    <w:rPr>
                                      <w:sz w:val="16"/>
                                    </w:rPr>
                                    <w:sym w:font="Symbol" w:char="F044"/>
                                  </w:r>
                                  <w:r w:rsidRPr="00CD010B">
                                    <w:rPr>
                                      <w:sz w:val="16"/>
                                    </w:rPr>
                                    <w:t>f &lt; 5 MHz</w:t>
                                  </w:r>
                                </w:p>
                              </w:tc>
                              <w:tc>
                                <w:tcPr>
                                  <w:tcW w:w="2822" w:type="dxa"/>
                                  <w:tcBorders>
                                    <w:top w:val="single" w:sz="4" w:space="0" w:color="auto"/>
                                    <w:left w:val="single" w:sz="4" w:space="0" w:color="auto"/>
                                    <w:bottom w:val="single" w:sz="4" w:space="0" w:color="auto"/>
                                    <w:right w:val="single" w:sz="4" w:space="0" w:color="auto"/>
                                  </w:tcBorders>
                                  <w:vAlign w:val="center"/>
                                </w:tcPr>
                                <w:p w14:paraId="0730BBAE" w14:textId="77777777" w:rsidR="00B2268A" w:rsidRPr="00CD010B" w:rsidRDefault="00B2268A" w:rsidP="008A37F6">
                                  <w:pPr>
                                    <w:pStyle w:val="TAN"/>
                                    <w:rPr>
                                      <w:sz w:val="16"/>
                                    </w:rPr>
                                  </w:pPr>
                                  <w:r w:rsidRPr="00CD010B">
                                    <w:rPr>
                                      <w:sz w:val="16"/>
                                    </w:rPr>
                                    <w:t xml:space="preserve">0.5 MHz </w:t>
                                  </w:r>
                                  <w:r w:rsidRPr="00CD010B">
                                    <w:rPr>
                                      <w:sz w:val="16"/>
                                    </w:rPr>
                                    <w:sym w:font="Symbol" w:char="F0A3"/>
                                  </w:r>
                                  <w:r w:rsidRPr="00CD010B">
                                    <w:rPr>
                                      <w:sz w:val="16"/>
                                    </w:rPr>
                                    <w:t xml:space="preserve"> </w:t>
                                  </w:r>
                                  <w:proofErr w:type="spellStart"/>
                                  <w:r w:rsidRPr="00CD010B">
                                    <w:rPr>
                                      <w:sz w:val="16"/>
                                    </w:rPr>
                                    <w:t>f_offset</w:t>
                                  </w:r>
                                  <w:proofErr w:type="spellEnd"/>
                                  <w:r w:rsidRPr="00CD010B">
                                    <w:rPr>
                                      <w:sz w:val="16"/>
                                    </w:rPr>
                                    <w:t xml:space="preserve"> &lt; 5.5 MHz</w:t>
                                  </w:r>
                                </w:p>
                              </w:tc>
                              <w:tc>
                                <w:tcPr>
                                  <w:tcW w:w="4011" w:type="dxa"/>
                                  <w:tcBorders>
                                    <w:top w:val="single" w:sz="4" w:space="0" w:color="auto"/>
                                    <w:left w:val="single" w:sz="4" w:space="0" w:color="auto"/>
                                    <w:bottom w:val="single" w:sz="4" w:space="0" w:color="auto"/>
                                    <w:right w:val="single" w:sz="4" w:space="0" w:color="auto"/>
                                  </w:tcBorders>
                                  <w:vAlign w:val="center"/>
                                </w:tcPr>
                                <w:p w14:paraId="739CA3ED" w14:textId="77777777" w:rsidR="00B2268A" w:rsidRPr="00CD010B" w:rsidRDefault="00B2268A" w:rsidP="008A37F6">
                                  <w:pPr>
                                    <w:pStyle w:val="TAN"/>
                                    <w:rPr>
                                      <w:sz w:val="16"/>
                                    </w:rPr>
                                  </w:pPr>
                                  <w:r w:rsidRPr="00CD010B">
                                    <w:rPr>
                                      <w:sz w:val="16"/>
                                    </w:rPr>
                                    <w:t>27 – 2.28(</w:t>
                                  </w:r>
                                  <w:proofErr w:type="spellStart"/>
                                  <w:r w:rsidRPr="00CD010B">
                                    <w:rPr>
                                      <w:sz w:val="16"/>
                                    </w:rPr>
                                    <w:t>f_offset</w:t>
                                  </w:r>
                                  <w:proofErr w:type="spellEnd"/>
                                  <w:r w:rsidRPr="00CD010B">
                                    <w:rPr>
                                      <w:sz w:val="16"/>
                                    </w:rPr>
                                    <w:t>/MHz – 0.5)</w:t>
                                  </w:r>
                                </w:p>
                              </w:tc>
                              <w:tc>
                                <w:tcPr>
                                  <w:tcW w:w="1400" w:type="dxa"/>
                                  <w:tcBorders>
                                    <w:top w:val="single" w:sz="4" w:space="0" w:color="auto"/>
                                    <w:left w:val="single" w:sz="4" w:space="0" w:color="auto"/>
                                    <w:bottom w:val="single" w:sz="4" w:space="0" w:color="auto"/>
                                    <w:right w:val="single" w:sz="4" w:space="0" w:color="auto"/>
                                  </w:tcBorders>
                                  <w:vAlign w:val="center"/>
                                </w:tcPr>
                                <w:p w14:paraId="5B49B142" w14:textId="77777777" w:rsidR="00B2268A" w:rsidRPr="00CD010B" w:rsidRDefault="00B2268A" w:rsidP="008A37F6">
                                  <w:pPr>
                                    <w:pStyle w:val="TAN"/>
                                    <w:rPr>
                                      <w:sz w:val="16"/>
                                    </w:rPr>
                                  </w:pPr>
                                  <w:r w:rsidRPr="00CD010B">
                                    <w:rPr>
                                      <w:sz w:val="16"/>
                                    </w:rPr>
                                    <w:t xml:space="preserve">1 MHz </w:t>
                                  </w:r>
                                </w:p>
                              </w:tc>
                            </w:tr>
                            <w:tr w:rsidR="00B2268A" w:rsidRPr="001D386E" w14:paraId="7305FADD"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789AE7D9" w14:textId="77777777" w:rsidR="00B2268A" w:rsidRPr="00CD010B" w:rsidRDefault="00B2268A" w:rsidP="008A37F6">
                                  <w:pPr>
                                    <w:pStyle w:val="TAN"/>
                                    <w:rPr>
                                      <w:sz w:val="16"/>
                                    </w:rPr>
                                  </w:pPr>
                                  <w:r w:rsidRPr="00CD010B">
                                    <w:rPr>
                                      <w:sz w:val="16"/>
                                    </w:rPr>
                                    <w:t xml:space="preserve">5 MHz </w:t>
                                  </w:r>
                                  <w:r w:rsidRPr="00CD010B">
                                    <w:rPr>
                                      <w:sz w:val="16"/>
                                    </w:rPr>
                                    <w:sym w:font="Symbol" w:char="F0A3"/>
                                  </w:r>
                                  <w:r w:rsidRPr="00CD010B">
                                    <w:rPr>
                                      <w:sz w:val="16"/>
                                    </w:rPr>
                                    <w:t xml:space="preserve"> </w:t>
                                  </w:r>
                                  <w:r w:rsidRPr="00CD010B">
                                    <w:rPr>
                                      <w:sz w:val="16"/>
                                    </w:rPr>
                                    <w:sym w:font="Symbol" w:char="F044"/>
                                  </w:r>
                                  <w:r w:rsidRPr="00CD010B">
                                    <w:rPr>
                                      <w:sz w:val="16"/>
                                    </w:rPr>
                                    <w:t xml:space="preserve">f &lt; </w:t>
                                  </w:r>
                                  <w:r w:rsidRPr="00CD010B">
                                    <w:rPr>
                                      <w:rFonts w:hint="eastAsia"/>
                                      <w:sz w:val="16"/>
                                    </w:rPr>
                                    <w:t>25</w:t>
                                  </w:r>
                                  <w:r w:rsidRPr="00CD010B">
                                    <w:rPr>
                                      <w:sz w:val="16"/>
                                    </w:rPr>
                                    <w:t xml:space="preserve"> MHz</w:t>
                                  </w:r>
                                </w:p>
                              </w:tc>
                              <w:tc>
                                <w:tcPr>
                                  <w:tcW w:w="2822" w:type="dxa"/>
                                  <w:tcBorders>
                                    <w:top w:val="single" w:sz="4" w:space="0" w:color="auto"/>
                                    <w:left w:val="single" w:sz="4" w:space="0" w:color="auto"/>
                                    <w:bottom w:val="single" w:sz="4" w:space="0" w:color="auto"/>
                                    <w:right w:val="single" w:sz="4" w:space="0" w:color="auto"/>
                                  </w:tcBorders>
                                  <w:vAlign w:val="center"/>
                                </w:tcPr>
                                <w:p w14:paraId="69BD7AD2" w14:textId="77777777" w:rsidR="00B2268A" w:rsidRPr="00CD010B" w:rsidRDefault="00B2268A" w:rsidP="008A37F6">
                                  <w:pPr>
                                    <w:pStyle w:val="TAN"/>
                                    <w:rPr>
                                      <w:sz w:val="16"/>
                                    </w:rPr>
                                  </w:pPr>
                                  <w:r w:rsidRPr="00CD010B">
                                    <w:rPr>
                                      <w:sz w:val="16"/>
                                    </w:rPr>
                                    <w:t xml:space="preserve">5.5 MHz </w:t>
                                  </w:r>
                                  <w:r w:rsidRPr="00CD010B">
                                    <w:rPr>
                                      <w:sz w:val="16"/>
                                    </w:rPr>
                                    <w:sym w:font="Symbol" w:char="F0A3"/>
                                  </w:r>
                                  <w:r w:rsidRPr="00CD010B">
                                    <w:rPr>
                                      <w:sz w:val="16"/>
                                    </w:rPr>
                                    <w:t xml:space="preserve"> </w:t>
                                  </w:r>
                                  <w:proofErr w:type="spellStart"/>
                                  <w:r w:rsidRPr="00CD010B">
                                    <w:rPr>
                                      <w:sz w:val="16"/>
                                    </w:rPr>
                                    <w:t>f_offset</w:t>
                                  </w:r>
                                  <w:proofErr w:type="spellEnd"/>
                                  <w:r w:rsidRPr="00CD010B">
                                    <w:rPr>
                                      <w:sz w:val="16"/>
                                    </w:rPr>
                                    <w:t xml:space="preserve"> &lt; </w:t>
                                  </w:r>
                                  <w:r w:rsidRPr="00CD010B">
                                    <w:rPr>
                                      <w:rFonts w:hint="eastAsia"/>
                                      <w:sz w:val="16"/>
                                    </w:rPr>
                                    <w:t>25.5</w:t>
                                  </w:r>
                                  <w:r w:rsidRPr="00CD010B">
                                    <w:rPr>
                                      <w:sz w:val="16"/>
                                    </w:rPr>
                                    <w:t xml:space="preserve"> MHz</w:t>
                                  </w:r>
                                  <w:r w:rsidRPr="00CD010B">
                                    <w:rPr>
                                      <w:rFonts w:hint="eastAsia"/>
                                      <w:sz w:val="16"/>
                                    </w:rPr>
                                    <w:t xml:space="preserve"> </w:t>
                                  </w:r>
                                </w:p>
                              </w:tc>
                              <w:tc>
                                <w:tcPr>
                                  <w:tcW w:w="4011" w:type="dxa"/>
                                  <w:tcBorders>
                                    <w:top w:val="single" w:sz="4" w:space="0" w:color="auto"/>
                                    <w:left w:val="single" w:sz="4" w:space="0" w:color="auto"/>
                                    <w:bottom w:val="single" w:sz="4" w:space="0" w:color="auto"/>
                                    <w:right w:val="single" w:sz="4" w:space="0" w:color="auto"/>
                                  </w:tcBorders>
                                  <w:vAlign w:val="center"/>
                                </w:tcPr>
                                <w:p w14:paraId="251DC865" w14:textId="77777777" w:rsidR="00B2268A" w:rsidRPr="00CD010B" w:rsidRDefault="00B2268A" w:rsidP="008A37F6">
                                  <w:pPr>
                                    <w:pStyle w:val="TAN"/>
                                    <w:rPr>
                                      <w:sz w:val="16"/>
                                    </w:rPr>
                                  </w:pPr>
                                  <w:r w:rsidRPr="00CD010B">
                                    <w:rPr>
                                      <w:sz w:val="16"/>
                                    </w:rPr>
                                    <w:t>15.6 – 0.28(</w:t>
                                  </w:r>
                                  <w:proofErr w:type="spellStart"/>
                                  <w:r w:rsidRPr="00CD010B">
                                    <w:rPr>
                                      <w:sz w:val="16"/>
                                    </w:rPr>
                                    <w:t>f_offset</w:t>
                                  </w:r>
                                  <w:proofErr w:type="spellEnd"/>
                                  <w:r w:rsidRPr="00CD010B">
                                    <w:rPr>
                                      <w:sz w:val="16"/>
                                    </w:rPr>
                                    <w:t>/MHz – 0.5)</w:t>
                                  </w:r>
                                </w:p>
                              </w:tc>
                              <w:tc>
                                <w:tcPr>
                                  <w:tcW w:w="1400" w:type="dxa"/>
                                  <w:tcBorders>
                                    <w:top w:val="single" w:sz="4" w:space="0" w:color="auto"/>
                                    <w:left w:val="single" w:sz="4" w:space="0" w:color="auto"/>
                                    <w:bottom w:val="single" w:sz="4" w:space="0" w:color="auto"/>
                                    <w:right w:val="single" w:sz="4" w:space="0" w:color="auto"/>
                                  </w:tcBorders>
                                  <w:vAlign w:val="center"/>
                                </w:tcPr>
                                <w:p w14:paraId="029D9912" w14:textId="77777777" w:rsidR="00B2268A" w:rsidRPr="00CD010B" w:rsidRDefault="00B2268A" w:rsidP="008A37F6">
                                  <w:pPr>
                                    <w:pStyle w:val="TAN"/>
                                    <w:rPr>
                                      <w:sz w:val="16"/>
                                    </w:rPr>
                                  </w:pPr>
                                  <w:r w:rsidRPr="00CD010B">
                                    <w:rPr>
                                      <w:sz w:val="16"/>
                                    </w:rPr>
                                    <w:t xml:space="preserve">1 MHz </w:t>
                                  </w:r>
                                </w:p>
                              </w:tc>
                            </w:tr>
                            <w:tr w:rsidR="00B2268A" w:rsidRPr="001D386E" w14:paraId="45F84059"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4775DA63" w14:textId="77777777" w:rsidR="00B2268A" w:rsidRPr="00CD010B" w:rsidRDefault="00B2268A" w:rsidP="008A37F6">
                                  <w:pPr>
                                    <w:pStyle w:val="TAN"/>
                                    <w:rPr>
                                      <w:sz w:val="16"/>
                                    </w:rPr>
                                  </w:pPr>
                                  <w:r w:rsidRPr="00CD010B">
                                    <w:rPr>
                                      <w:sz w:val="16"/>
                                    </w:rPr>
                                    <w:t xml:space="preserve">25 MHz </w:t>
                                  </w:r>
                                  <w:r w:rsidRPr="00CD010B">
                                    <w:rPr>
                                      <w:sz w:val="16"/>
                                    </w:rPr>
                                    <w:sym w:font="Symbol" w:char="F0A3"/>
                                  </w:r>
                                  <w:r w:rsidRPr="00CD010B">
                                    <w:rPr>
                                      <w:sz w:val="16"/>
                                    </w:rPr>
                                    <w:t xml:space="preserve"> </w:t>
                                  </w:r>
                                  <w:r w:rsidRPr="00CD010B">
                                    <w:rPr>
                                      <w:sz w:val="16"/>
                                    </w:rPr>
                                    <w:sym w:font="Symbol" w:char="F044"/>
                                  </w:r>
                                  <w:r w:rsidRPr="00CD010B">
                                    <w:rPr>
                                      <w:sz w:val="16"/>
                                    </w:rPr>
                                    <w:t xml:space="preserve">f &lt; </w:t>
                                  </w:r>
                                  <w:r w:rsidRPr="00CD010B">
                                    <w:rPr>
                                      <w:rFonts w:hint="eastAsia"/>
                                      <w:sz w:val="16"/>
                                    </w:rPr>
                                    <w:t>75</w:t>
                                  </w:r>
                                  <w:r w:rsidRPr="00CD010B">
                                    <w:rPr>
                                      <w:sz w:val="16"/>
                                    </w:rPr>
                                    <w:t xml:space="preserve"> MHz</w:t>
                                  </w:r>
                                </w:p>
                              </w:tc>
                              <w:tc>
                                <w:tcPr>
                                  <w:tcW w:w="2822" w:type="dxa"/>
                                  <w:tcBorders>
                                    <w:top w:val="single" w:sz="4" w:space="0" w:color="auto"/>
                                    <w:left w:val="single" w:sz="4" w:space="0" w:color="auto"/>
                                    <w:bottom w:val="single" w:sz="4" w:space="0" w:color="auto"/>
                                    <w:right w:val="single" w:sz="4" w:space="0" w:color="auto"/>
                                  </w:tcBorders>
                                  <w:vAlign w:val="center"/>
                                </w:tcPr>
                                <w:p w14:paraId="0F47DA50" w14:textId="77777777" w:rsidR="00B2268A" w:rsidRPr="00CD010B" w:rsidRDefault="00B2268A" w:rsidP="008A37F6">
                                  <w:pPr>
                                    <w:pStyle w:val="TAN"/>
                                    <w:rPr>
                                      <w:sz w:val="16"/>
                                    </w:rPr>
                                  </w:pPr>
                                  <w:r w:rsidRPr="00CD010B">
                                    <w:rPr>
                                      <w:sz w:val="16"/>
                                    </w:rPr>
                                    <w:t xml:space="preserve">25.5 MHz </w:t>
                                  </w:r>
                                  <w:r w:rsidRPr="00CD010B">
                                    <w:rPr>
                                      <w:sz w:val="16"/>
                                    </w:rPr>
                                    <w:sym w:font="Symbol" w:char="F0A3"/>
                                  </w:r>
                                  <w:r w:rsidRPr="00CD010B">
                                    <w:rPr>
                                      <w:sz w:val="16"/>
                                    </w:rPr>
                                    <w:t xml:space="preserve"> </w:t>
                                  </w:r>
                                  <w:proofErr w:type="spellStart"/>
                                  <w:r w:rsidRPr="00CD010B">
                                    <w:rPr>
                                      <w:sz w:val="16"/>
                                    </w:rPr>
                                    <w:t>f_offset</w:t>
                                  </w:r>
                                  <w:proofErr w:type="spellEnd"/>
                                  <w:r w:rsidRPr="00CD010B">
                                    <w:rPr>
                                      <w:sz w:val="16"/>
                                    </w:rPr>
                                    <w:t xml:space="preserve"> &lt; </w:t>
                                  </w:r>
                                  <w:r w:rsidRPr="00CD010B">
                                    <w:rPr>
                                      <w:rFonts w:hint="eastAsia"/>
                                      <w:sz w:val="16"/>
                                    </w:rPr>
                                    <w:t>75.5</w:t>
                                  </w:r>
                                  <w:r w:rsidRPr="00CD010B">
                                    <w:rPr>
                                      <w:sz w:val="16"/>
                                    </w:rPr>
                                    <w:t xml:space="preserve"> MHz</w:t>
                                  </w:r>
                                </w:p>
                              </w:tc>
                              <w:tc>
                                <w:tcPr>
                                  <w:tcW w:w="4011" w:type="dxa"/>
                                  <w:tcBorders>
                                    <w:top w:val="single" w:sz="4" w:space="0" w:color="auto"/>
                                    <w:left w:val="single" w:sz="4" w:space="0" w:color="auto"/>
                                    <w:bottom w:val="single" w:sz="4" w:space="0" w:color="auto"/>
                                    <w:right w:val="single" w:sz="4" w:space="0" w:color="auto"/>
                                  </w:tcBorders>
                                  <w:vAlign w:val="center"/>
                                </w:tcPr>
                                <w:p w14:paraId="528EFA71" w14:textId="77777777" w:rsidR="00B2268A" w:rsidRPr="00CD010B" w:rsidRDefault="00B2268A" w:rsidP="008A37F6">
                                  <w:pPr>
                                    <w:pStyle w:val="TAN"/>
                                    <w:rPr>
                                      <w:sz w:val="16"/>
                                    </w:rPr>
                                  </w:pPr>
                                  <w:r w:rsidRPr="00CD010B">
                                    <w:rPr>
                                      <w:sz w:val="16"/>
                                    </w:rPr>
                                    <w:t>10 – 0.74(</w:t>
                                  </w:r>
                                  <w:proofErr w:type="spellStart"/>
                                  <w:r w:rsidRPr="00CD010B">
                                    <w:rPr>
                                      <w:sz w:val="16"/>
                                    </w:rPr>
                                    <w:t>f_offset</w:t>
                                  </w:r>
                                  <w:proofErr w:type="spellEnd"/>
                                  <w:r w:rsidRPr="00CD010B">
                                    <w:rPr>
                                      <w:sz w:val="16"/>
                                    </w:rPr>
                                    <w:t>/MHz – 0.5)</w:t>
                                  </w:r>
                                </w:p>
                              </w:tc>
                              <w:tc>
                                <w:tcPr>
                                  <w:tcW w:w="1400" w:type="dxa"/>
                                  <w:tcBorders>
                                    <w:top w:val="single" w:sz="4" w:space="0" w:color="auto"/>
                                    <w:left w:val="single" w:sz="4" w:space="0" w:color="auto"/>
                                    <w:bottom w:val="single" w:sz="4" w:space="0" w:color="auto"/>
                                    <w:right w:val="single" w:sz="4" w:space="0" w:color="auto"/>
                                  </w:tcBorders>
                                  <w:vAlign w:val="center"/>
                                </w:tcPr>
                                <w:p w14:paraId="522A908D" w14:textId="77777777" w:rsidR="00B2268A" w:rsidRPr="00CD010B" w:rsidRDefault="00B2268A" w:rsidP="008A37F6">
                                  <w:pPr>
                                    <w:pStyle w:val="TAN"/>
                                    <w:rPr>
                                      <w:sz w:val="16"/>
                                    </w:rPr>
                                  </w:pPr>
                                  <w:r w:rsidRPr="00CD010B">
                                    <w:rPr>
                                      <w:sz w:val="16"/>
                                    </w:rPr>
                                    <w:t xml:space="preserve">1 MHz </w:t>
                                  </w:r>
                                </w:p>
                              </w:tc>
                            </w:tr>
                            <w:tr w:rsidR="00B2268A" w:rsidRPr="001D386E" w14:paraId="1F19D333"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5FC968FA" w14:textId="77777777" w:rsidR="00B2268A" w:rsidRPr="00CD010B" w:rsidRDefault="00B2268A" w:rsidP="008A37F6">
                                  <w:pPr>
                                    <w:pStyle w:val="TAN"/>
                                    <w:rPr>
                                      <w:sz w:val="16"/>
                                    </w:rPr>
                                  </w:pPr>
                                  <w:r w:rsidRPr="00CD010B">
                                    <w:rPr>
                                      <w:sz w:val="16"/>
                                    </w:rPr>
                                    <w:t xml:space="preserve">75 MHz </w:t>
                                  </w:r>
                                  <w:r w:rsidRPr="00CD010B">
                                    <w:rPr>
                                      <w:sz w:val="16"/>
                                    </w:rPr>
                                    <w:sym w:font="Symbol" w:char="F0A3"/>
                                  </w:r>
                                  <w:r w:rsidRPr="00CD010B">
                                    <w:rPr>
                                      <w:sz w:val="16"/>
                                    </w:rPr>
                                    <w:t xml:space="preserve"> </w:t>
                                  </w:r>
                                  <w:r w:rsidRPr="00CD010B">
                                    <w:rPr>
                                      <w:sz w:val="16"/>
                                    </w:rPr>
                                    <w:sym w:font="Symbol" w:char="F044"/>
                                  </w:r>
                                  <w:r w:rsidRPr="00CD010B">
                                    <w:rPr>
                                      <w:sz w:val="16"/>
                                    </w:rPr>
                                    <w:t xml:space="preserve">f </w:t>
                                  </w:r>
                                </w:p>
                              </w:tc>
                              <w:tc>
                                <w:tcPr>
                                  <w:tcW w:w="2822" w:type="dxa"/>
                                  <w:tcBorders>
                                    <w:top w:val="single" w:sz="4" w:space="0" w:color="auto"/>
                                    <w:left w:val="single" w:sz="4" w:space="0" w:color="auto"/>
                                    <w:bottom w:val="single" w:sz="4" w:space="0" w:color="auto"/>
                                    <w:right w:val="single" w:sz="4" w:space="0" w:color="auto"/>
                                  </w:tcBorders>
                                  <w:vAlign w:val="center"/>
                                </w:tcPr>
                                <w:p w14:paraId="4CCD2612" w14:textId="77777777" w:rsidR="00B2268A" w:rsidRPr="00CD010B" w:rsidRDefault="00B2268A" w:rsidP="008A37F6">
                                  <w:pPr>
                                    <w:pStyle w:val="TAN"/>
                                    <w:rPr>
                                      <w:sz w:val="16"/>
                                    </w:rPr>
                                  </w:pPr>
                                  <w:r w:rsidRPr="00CD010B">
                                    <w:rPr>
                                      <w:sz w:val="16"/>
                                    </w:rPr>
                                    <w:t xml:space="preserve">75.5 MHz </w:t>
                                  </w:r>
                                  <w:r w:rsidRPr="00CD010B">
                                    <w:rPr>
                                      <w:sz w:val="16"/>
                                    </w:rPr>
                                    <w:sym w:font="Symbol" w:char="F0A3"/>
                                  </w:r>
                                  <w:r w:rsidRPr="00CD010B">
                                    <w:rPr>
                                      <w:sz w:val="16"/>
                                    </w:rPr>
                                    <w:t xml:space="preserve"> </w:t>
                                  </w:r>
                                  <w:proofErr w:type="spellStart"/>
                                  <w:r w:rsidRPr="00CD010B">
                                    <w:rPr>
                                      <w:sz w:val="16"/>
                                    </w:rPr>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753A65EA" w14:textId="77777777" w:rsidR="00B2268A" w:rsidRPr="00CD010B" w:rsidRDefault="00B2268A" w:rsidP="008A37F6">
                                  <w:pPr>
                                    <w:pStyle w:val="TAN"/>
                                    <w:rPr>
                                      <w:sz w:val="16"/>
                                    </w:rPr>
                                  </w:pPr>
                                  <w:r w:rsidRPr="00CD010B">
                                    <w:rPr>
                                      <w:sz w:val="16"/>
                                    </w:rPr>
                                    <w:t>-27</w:t>
                                  </w:r>
                                </w:p>
                              </w:tc>
                              <w:tc>
                                <w:tcPr>
                                  <w:tcW w:w="1400" w:type="dxa"/>
                                  <w:tcBorders>
                                    <w:top w:val="single" w:sz="4" w:space="0" w:color="auto"/>
                                    <w:left w:val="single" w:sz="4" w:space="0" w:color="auto"/>
                                    <w:bottom w:val="single" w:sz="4" w:space="0" w:color="auto"/>
                                    <w:right w:val="single" w:sz="4" w:space="0" w:color="auto"/>
                                  </w:tcBorders>
                                  <w:vAlign w:val="center"/>
                                </w:tcPr>
                                <w:p w14:paraId="5C64B8FE" w14:textId="77777777" w:rsidR="00B2268A" w:rsidRPr="00CD010B" w:rsidRDefault="00B2268A" w:rsidP="008A37F6">
                                  <w:pPr>
                                    <w:pStyle w:val="TAN"/>
                                    <w:rPr>
                                      <w:sz w:val="16"/>
                                    </w:rPr>
                                  </w:pPr>
                                  <w:r w:rsidRPr="00CD010B">
                                    <w:rPr>
                                      <w:sz w:val="16"/>
                                    </w:rPr>
                                    <w:t>1 MHz</w:t>
                                  </w:r>
                                </w:p>
                              </w:tc>
                            </w:tr>
                            <w:tr w:rsidR="00B2268A" w:rsidRPr="001D386E" w14:paraId="5B331C65" w14:textId="77777777" w:rsidTr="0059470E">
                              <w:trPr>
                                <w:cantSplit/>
                                <w:jc w:val="center"/>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3CC806B9" w14:textId="77777777" w:rsidR="00B2268A" w:rsidRPr="007D1617" w:rsidRDefault="00B2268A" w:rsidP="008A37F6">
                                  <w:pPr>
                                    <w:pStyle w:val="TAN"/>
                                    <w:rPr>
                                      <w:sz w:val="14"/>
                                    </w:rPr>
                                  </w:pPr>
                                  <w:r w:rsidRPr="007D1617">
                                    <w:rPr>
                                      <w:sz w:val="14"/>
                                    </w:rPr>
                                    <w:t xml:space="preserve">NOTE 1:   The frequency offset </w:t>
                                  </w:r>
                                  <w:proofErr w:type="spellStart"/>
                                  <w:r w:rsidRPr="007D1617">
                                    <w:rPr>
                                      <w:sz w:val="14"/>
                                    </w:rPr>
                                    <w:t>f_offset</w:t>
                                  </w:r>
                                  <w:proofErr w:type="spellEnd"/>
                                  <w:r w:rsidRPr="007D1617">
                                    <w:rPr>
                                      <w:sz w:val="14"/>
                                    </w:rPr>
                                    <w:t xml:space="preserve"> is below and above the range 5725-5850 MHz; the measurement filter </w:t>
                                  </w:r>
                                  <w:r w:rsidRPr="007D1617">
                                    <w:rPr>
                                      <w:sz w:val="14"/>
                                    </w:rPr>
                                    <w:noBreakHyphen/>
                                    <w:t>3dB point is that closest to the range 5725-5850 MHz</w:t>
                                  </w:r>
                                </w:p>
                                <w:p w14:paraId="60B6ADB6" w14:textId="77777777" w:rsidR="00B2268A" w:rsidRPr="00CD010B" w:rsidRDefault="00B2268A" w:rsidP="008A37F6">
                                  <w:pPr>
                                    <w:pStyle w:val="TAN"/>
                                    <w:rPr>
                                      <w:sz w:val="16"/>
                                    </w:rPr>
                                  </w:pPr>
                                  <w:r w:rsidRPr="007D1617">
                                    <w:rPr>
                                      <w:sz w:val="14"/>
                                    </w:rPr>
                                    <w:t xml:space="preserve">NOTE 2:   The requirement applies when the offset of the measurement filter </w:t>
                                  </w:r>
                                  <w:proofErr w:type="spellStart"/>
                                  <w:r w:rsidRPr="007D1617">
                                    <w:rPr>
                                      <w:sz w:val="14"/>
                                    </w:rPr>
                                    <w:t>centre</w:t>
                                  </w:r>
                                  <w:proofErr w:type="spellEnd"/>
                                  <w:r w:rsidRPr="007D1617">
                                    <w:rPr>
                                      <w:sz w:val="14"/>
                                    </w:rPr>
                                    <w:t xml:space="preserve"> frequency is such that both -3 dB points of the measurement filter are confined within the frequency range 5725-5850 </w:t>
                                  </w:r>
                                  <w:proofErr w:type="spellStart"/>
                                  <w:r w:rsidRPr="007D1617">
                                    <w:rPr>
                                      <w:sz w:val="14"/>
                                    </w:rPr>
                                    <w:t>MHz.</w:t>
                                  </w:r>
                                  <w:proofErr w:type="spellEnd"/>
                                </w:p>
                              </w:tc>
                            </w:tr>
                          </w:tbl>
                          <w:p w14:paraId="52D54381" w14:textId="77777777" w:rsidR="00B2268A" w:rsidRPr="001D386E" w:rsidRDefault="00B2268A" w:rsidP="00B2268A"/>
                          <w:p w14:paraId="5A8B8C85" w14:textId="77777777" w:rsidR="00B2268A" w:rsidRDefault="00B2268A" w:rsidP="00B2268A"/>
                        </w:txbxContent>
                      </wps:txbx>
                      <wps:bodyPr rot="0" vert="horz" wrap="square" lIns="91440" tIns="45720" rIns="91440" bIns="45720" anchor="t" anchorCtr="0">
                        <a:noAutofit/>
                      </wps:bodyPr>
                    </wps:wsp>
                  </a:graphicData>
                </a:graphic>
              </wp:inline>
            </w:drawing>
          </mc:Choice>
          <mc:Fallback>
            <w:pict>
              <v:shape w14:anchorId="676A0F40" id="_x0000_s1032" type="#_x0000_t202" style="width:540pt;height:40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">
                <v:textbox>
                  <w:txbxContent>
                    <w:p w14:paraId="1FADBC57" w14:textId="77777777" w:rsidR="00B2268A" w:rsidRPr="001D386E" w:rsidRDefault="00B2268A" w:rsidP="007D1617">
                      <w:pPr>
                        <w:pStyle w:val="Heading5"/>
                        <w:spacing w:before="60" w:after="120"/>
                      </w:pPr>
                      <w:r w:rsidRPr="001D386E">
                        <w:t>6.6.3.3.</w:t>
                      </w:r>
                      <w:r w:rsidRPr="001D386E">
                        <w:rPr>
                          <w:rFonts w:hint="eastAsia"/>
                        </w:rPr>
                        <w:t>2</w:t>
                      </w:r>
                      <w:r w:rsidRPr="001D386E">
                        <w:t>6</w:t>
                      </w:r>
                      <w:r w:rsidRPr="001D386E">
                        <w:tab/>
                        <w:t>Minimum requirement (network signalled value “</w:t>
                      </w:r>
                      <w:r w:rsidRPr="0019434C">
                        <w:rPr>
                          <w:highlight w:val="yellow"/>
                        </w:rPr>
                        <w:t>NS_</w:t>
                      </w:r>
                      <w:r w:rsidRPr="0019434C">
                        <w:rPr>
                          <w:highlight w:val="yellow"/>
                          <w:lang w:val="en-US"/>
                        </w:rPr>
                        <w:t>30</w:t>
                      </w:r>
                      <w:r w:rsidRPr="001D386E">
                        <w:t>”)</w:t>
                      </w:r>
                    </w:p>
                    <w:p w14:paraId="671F1EA9" w14:textId="77777777" w:rsidR="00B2268A" w:rsidRPr="001D386E" w:rsidRDefault="00B2268A" w:rsidP="00CD010B">
                      <w:pPr>
                        <w:spacing w:after="60"/>
                      </w:pPr>
                      <w:r w:rsidRPr="001D386E">
                        <w:t>When "NS_30" is indicated in the cell, the power of any UE emission for E-UTRA channels assigned within 5150-5350 MHz, 5470-5725 MHz and 5725-5850 MHz shall not exceed the levels specified in Table 6.6.3.3.26-1, Table 6.6.3.3.26-2 and Table 6.6.3.3.26-3,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p>
                    <w:p w14:paraId="2FE8170E" w14:textId="77777777" w:rsidR="00B2268A" w:rsidRPr="001D386E" w:rsidRDefault="00B2268A" w:rsidP="00CD010B">
                      <w:pPr>
                        <w:pStyle w:val="TH"/>
                        <w:spacing w:after="60"/>
                      </w:pPr>
                      <w:r w:rsidRPr="001D386E">
                        <w:t>Table 6.6.3.3.</w:t>
                      </w:r>
                      <w:r w:rsidRPr="001D386E">
                        <w:rPr>
                          <w:rFonts w:hint="eastAsia"/>
                        </w:rPr>
                        <w:t>2</w:t>
                      </w:r>
                      <w:r w:rsidRPr="001D386E">
                        <w:t>6-1: Additional requirements for E-UTRA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2268A" w:rsidRPr="001D386E" w14:paraId="1408B869" w14:textId="77777777" w:rsidTr="0059470E">
                        <w:trPr>
                          <w:jc w:val="center"/>
                        </w:trPr>
                        <w:tc>
                          <w:tcPr>
                            <w:tcW w:w="2120" w:type="dxa"/>
                            <w:vMerge w:val="restart"/>
                          </w:tcPr>
                          <w:p w14:paraId="75C94FDF" w14:textId="77777777" w:rsidR="00B2268A" w:rsidRPr="00CD010B" w:rsidRDefault="00B2268A" w:rsidP="00CD010B">
                            <w:pPr>
                              <w:pStyle w:val="TAH"/>
                              <w:spacing w:after="60"/>
                              <w:rPr>
                                <w:rFonts w:cs="Arial"/>
                                <w:sz w:val="16"/>
                              </w:rPr>
                            </w:pPr>
                            <w:r w:rsidRPr="00CD010B">
                              <w:rPr>
                                <w:rFonts w:cs="Arial"/>
                                <w:sz w:val="16"/>
                              </w:rPr>
                              <w:t>Frequency band</w:t>
                            </w:r>
                          </w:p>
                          <w:p w14:paraId="470A0B68" w14:textId="77777777" w:rsidR="00B2268A" w:rsidRPr="00CD010B" w:rsidRDefault="00B2268A" w:rsidP="00CD010B">
                            <w:pPr>
                              <w:pStyle w:val="TAH"/>
                              <w:spacing w:after="60"/>
                              <w:rPr>
                                <w:rFonts w:cs="Arial"/>
                                <w:sz w:val="16"/>
                              </w:rPr>
                            </w:pPr>
                            <w:r w:rsidRPr="00CD010B">
                              <w:rPr>
                                <w:rFonts w:cs="Arial"/>
                                <w:sz w:val="16"/>
                              </w:rPr>
                              <w:t>(MHz)</w:t>
                            </w:r>
                          </w:p>
                        </w:tc>
                        <w:tc>
                          <w:tcPr>
                            <w:tcW w:w="3686" w:type="dxa"/>
                          </w:tcPr>
                          <w:p w14:paraId="6764761C" w14:textId="77777777" w:rsidR="00B2268A" w:rsidRPr="00CD010B" w:rsidRDefault="00B2268A" w:rsidP="00CD010B">
                            <w:pPr>
                              <w:pStyle w:val="TAH"/>
                              <w:spacing w:after="60"/>
                              <w:rPr>
                                <w:rFonts w:cs="Arial"/>
                                <w:sz w:val="16"/>
                              </w:rPr>
                            </w:pPr>
                            <w:r w:rsidRPr="00CD010B">
                              <w:rPr>
                                <w:rFonts w:cs="Arial"/>
                                <w:sz w:val="16"/>
                              </w:rPr>
                              <w:t>Channel bandwidth /</w:t>
                            </w:r>
                          </w:p>
                          <w:p w14:paraId="14140E81" w14:textId="77777777" w:rsidR="00B2268A" w:rsidRPr="00CD010B" w:rsidRDefault="00B2268A" w:rsidP="00CD010B">
                            <w:pPr>
                              <w:pStyle w:val="TAH"/>
                              <w:spacing w:after="60"/>
                              <w:rPr>
                                <w:rFonts w:cs="Arial"/>
                                <w:sz w:val="16"/>
                              </w:rPr>
                            </w:pPr>
                            <w:r w:rsidRPr="00CD010B">
                              <w:rPr>
                                <w:rFonts w:cs="Arial"/>
                                <w:sz w:val="16"/>
                              </w:rPr>
                              <w:t>Spectrum emission limit</w:t>
                            </w:r>
                          </w:p>
                          <w:p w14:paraId="607D27C7" w14:textId="77777777" w:rsidR="00B2268A" w:rsidRPr="00CD010B" w:rsidRDefault="00B2268A" w:rsidP="00CD010B">
                            <w:pPr>
                              <w:pStyle w:val="TAH"/>
                              <w:spacing w:after="60"/>
                              <w:rPr>
                                <w:rFonts w:cs="Arial"/>
                                <w:sz w:val="16"/>
                              </w:rPr>
                            </w:pPr>
                            <w:r w:rsidRPr="00CD010B">
                              <w:rPr>
                                <w:rFonts w:cs="Arial"/>
                                <w:sz w:val="16"/>
                              </w:rPr>
                              <w:t>(dBm)</w:t>
                            </w:r>
                          </w:p>
                        </w:tc>
                        <w:tc>
                          <w:tcPr>
                            <w:tcW w:w="1701" w:type="dxa"/>
                            <w:vMerge w:val="restart"/>
                          </w:tcPr>
                          <w:p w14:paraId="3C6BF0FC" w14:textId="77777777" w:rsidR="00B2268A" w:rsidRPr="00CD010B" w:rsidRDefault="00B2268A" w:rsidP="00CD010B">
                            <w:pPr>
                              <w:pStyle w:val="TAH"/>
                              <w:spacing w:after="60"/>
                              <w:rPr>
                                <w:rFonts w:cs="Arial"/>
                                <w:sz w:val="16"/>
                              </w:rPr>
                            </w:pPr>
                            <w:r w:rsidRPr="00CD010B">
                              <w:rPr>
                                <w:rFonts w:cs="Arial"/>
                                <w:sz w:val="16"/>
                              </w:rPr>
                              <w:t>Measurement bandwidth</w:t>
                            </w:r>
                          </w:p>
                        </w:tc>
                      </w:tr>
                      <w:tr w:rsidR="00B2268A" w:rsidRPr="001D386E" w14:paraId="6C1B4233" w14:textId="77777777" w:rsidTr="0059470E">
                        <w:trPr>
                          <w:jc w:val="center"/>
                        </w:trPr>
                        <w:tc>
                          <w:tcPr>
                            <w:tcW w:w="2120" w:type="dxa"/>
                            <w:vMerge/>
                          </w:tcPr>
                          <w:p w14:paraId="2D9744D9" w14:textId="77777777" w:rsidR="00B2268A" w:rsidRPr="00CD010B" w:rsidRDefault="00B2268A" w:rsidP="00CD010B">
                            <w:pPr>
                              <w:pStyle w:val="TAH"/>
                              <w:spacing w:after="60"/>
                              <w:rPr>
                                <w:rFonts w:cs="Arial"/>
                                <w:sz w:val="16"/>
                              </w:rPr>
                            </w:pPr>
                          </w:p>
                        </w:tc>
                        <w:tc>
                          <w:tcPr>
                            <w:tcW w:w="3686" w:type="dxa"/>
                          </w:tcPr>
                          <w:p w14:paraId="1F391539" w14:textId="77777777" w:rsidR="00B2268A" w:rsidRPr="00CD010B" w:rsidRDefault="00B2268A" w:rsidP="00CD010B">
                            <w:pPr>
                              <w:pStyle w:val="TAH"/>
                              <w:spacing w:after="60"/>
                              <w:rPr>
                                <w:rFonts w:cs="Arial"/>
                                <w:sz w:val="16"/>
                              </w:rPr>
                            </w:pPr>
                            <w:r w:rsidRPr="00CD010B">
                              <w:rPr>
                                <w:rFonts w:cs="Arial"/>
                                <w:sz w:val="16"/>
                              </w:rPr>
                              <w:t>20 MHz</w:t>
                            </w:r>
                          </w:p>
                        </w:tc>
                        <w:tc>
                          <w:tcPr>
                            <w:tcW w:w="1701" w:type="dxa"/>
                            <w:vMerge/>
                          </w:tcPr>
                          <w:p w14:paraId="6BEFDDC2" w14:textId="77777777" w:rsidR="00B2268A" w:rsidRPr="00CD010B" w:rsidRDefault="00B2268A" w:rsidP="00CD010B">
                            <w:pPr>
                              <w:pStyle w:val="TAH"/>
                              <w:spacing w:after="60"/>
                              <w:rPr>
                                <w:rFonts w:cs="Arial"/>
                                <w:sz w:val="16"/>
                              </w:rPr>
                            </w:pPr>
                          </w:p>
                        </w:tc>
                      </w:tr>
                      <w:tr w:rsidR="00B2268A" w:rsidRPr="001D386E" w14:paraId="2544BA43" w14:textId="77777777" w:rsidTr="0059470E">
                        <w:trPr>
                          <w:jc w:val="center"/>
                        </w:trPr>
                        <w:tc>
                          <w:tcPr>
                            <w:tcW w:w="2120" w:type="dxa"/>
                            <w:vAlign w:val="center"/>
                          </w:tcPr>
                          <w:p w14:paraId="6CC79FED" w14:textId="77777777" w:rsidR="00B2268A" w:rsidRPr="00CD010B" w:rsidRDefault="00B2268A" w:rsidP="00CD010B">
                            <w:pPr>
                              <w:pStyle w:val="TAC"/>
                              <w:spacing w:after="60"/>
                              <w:rPr>
                                <w:sz w:val="16"/>
                              </w:rPr>
                            </w:pPr>
                            <w:r w:rsidRPr="00CD010B">
                              <w:rPr>
                                <w:rFonts w:hint="eastAsia"/>
                                <w:sz w:val="16"/>
                              </w:rPr>
                              <w:t xml:space="preserve">4500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5150</w:t>
                            </w:r>
                          </w:p>
                        </w:tc>
                        <w:tc>
                          <w:tcPr>
                            <w:tcW w:w="3686" w:type="dxa"/>
                            <w:vAlign w:val="center"/>
                          </w:tcPr>
                          <w:p w14:paraId="414F3B9D" w14:textId="77777777" w:rsidR="00B2268A" w:rsidRPr="00CD010B" w:rsidRDefault="00B2268A" w:rsidP="00CD010B">
                            <w:pPr>
                              <w:pStyle w:val="TAC"/>
                              <w:spacing w:after="60"/>
                              <w:rPr>
                                <w:sz w:val="16"/>
                              </w:rPr>
                            </w:pPr>
                            <w:r w:rsidRPr="00CD010B">
                              <w:rPr>
                                <w:sz w:val="16"/>
                              </w:rPr>
                              <w:t>-41</w:t>
                            </w:r>
                          </w:p>
                        </w:tc>
                        <w:tc>
                          <w:tcPr>
                            <w:tcW w:w="1701" w:type="dxa"/>
                            <w:vMerge w:val="restart"/>
                            <w:vAlign w:val="center"/>
                          </w:tcPr>
                          <w:p w14:paraId="17AEBAE6" w14:textId="77777777" w:rsidR="00B2268A" w:rsidRPr="00CD010B" w:rsidRDefault="00B2268A" w:rsidP="00CD010B">
                            <w:pPr>
                              <w:pStyle w:val="TAC"/>
                              <w:spacing w:after="60"/>
                              <w:rPr>
                                <w:sz w:val="16"/>
                              </w:rPr>
                            </w:pPr>
                            <w:r w:rsidRPr="00CD010B">
                              <w:rPr>
                                <w:sz w:val="16"/>
                              </w:rPr>
                              <w:t>1 MHz</w:t>
                            </w:r>
                          </w:p>
                        </w:tc>
                      </w:tr>
                      <w:tr w:rsidR="00B2268A" w:rsidRPr="001D386E" w14:paraId="2541B994" w14:textId="77777777" w:rsidTr="0059470E">
                        <w:trPr>
                          <w:jc w:val="center"/>
                        </w:trPr>
                        <w:tc>
                          <w:tcPr>
                            <w:tcW w:w="2120" w:type="dxa"/>
                            <w:vAlign w:val="center"/>
                          </w:tcPr>
                          <w:p w14:paraId="58AA525D" w14:textId="77777777" w:rsidR="00B2268A" w:rsidRPr="00CD010B" w:rsidRDefault="00B2268A" w:rsidP="00CD010B">
                            <w:pPr>
                              <w:pStyle w:val="TAC"/>
                              <w:spacing w:after="60"/>
                              <w:rPr>
                                <w:sz w:val="16"/>
                              </w:rPr>
                            </w:pPr>
                            <w:r w:rsidRPr="00CD010B">
                              <w:rPr>
                                <w:rFonts w:hint="eastAsia"/>
                                <w:sz w:val="16"/>
                              </w:rPr>
                              <w:t xml:space="preserve">5350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5460</w:t>
                            </w:r>
                          </w:p>
                        </w:tc>
                        <w:tc>
                          <w:tcPr>
                            <w:tcW w:w="3686" w:type="dxa"/>
                            <w:vAlign w:val="center"/>
                          </w:tcPr>
                          <w:p w14:paraId="19269234" w14:textId="77777777" w:rsidR="00B2268A" w:rsidRPr="00CD010B" w:rsidRDefault="00B2268A" w:rsidP="00CD010B">
                            <w:pPr>
                              <w:pStyle w:val="TAC"/>
                              <w:spacing w:after="60"/>
                              <w:rPr>
                                <w:sz w:val="16"/>
                              </w:rPr>
                            </w:pPr>
                            <w:r w:rsidRPr="00CD010B">
                              <w:rPr>
                                <w:sz w:val="16"/>
                              </w:rPr>
                              <w:t>-41</w:t>
                            </w:r>
                          </w:p>
                        </w:tc>
                        <w:tc>
                          <w:tcPr>
                            <w:tcW w:w="1701" w:type="dxa"/>
                            <w:vMerge/>
                            <w:vAlign w:val="center"/>
                          </w:tcPr>
                          <w:p w14:paraId="77C39540" w14:textId="77777777" w:rsidR="00B2268A" w:rsidRPr="001D386E" w:rsidRDefault="00B2268A" w:rsidP="00CD010B">
                            <w:pPr>
                              <w:pStyle w:val="TAC"/>
                              <w:spacing w:after="60"/>
                            </w:pPr>
                          </w:p>
                        </w:tc>
                      </w:tr>
                    </w:tbl>
                    <w:p w14:paraId="744DF80D" w14:textId="77777777" w:rsidR="00B2268A" w:rsidRPr="001D386E" w:rsidRDefault="00B2268A" w:rsidP="00CD010B">
                      <w:pPr>
                        <w:pStyle w:val="TH"/>
                        <w:spacing w:after="60"/>
                      </w:pPr>
                      <w:r w:rsidRPr="001D386E">
                        <w:t>Table 6.6.3.3.</w:t>
                      </w:r>
                      <w:r w:rsidRPr="001D386E">
                        <w:rPr>
                          <w:rFonts w:hint="eastAsia"/>
                        </w:rPr>
                        <w:t>2</w:t>
                      </w:r>
                      <w:r w:rsidRPr="001D386E">
                        <w:t>6-2: Additional requirements for E-UTRA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2268A" w:rsidRPr="001D386E" w14:paraId="16582652" w14:textId="77777777" w:rsidTr="0059470E">
                        <w:trPr>
                          <w:jc w:val="center"/>
                        </w:trPr>
                        <w:tc>
                          <w:tcPr>
                            <w:tcW w:w="2120" w:type="dxa"/>
                            <w:vMerge w:val="restart"/>
                          </w:tcPr>
                          <w:p w14:paraId="6E31FCB0" w14:textId="77777777" w:rsidR="00B2268A" w:rsidRPr="00CD010B" w:rsidRDefault="00B2268A" w:rsidP="00CD010B">
                            <w:pPr>
                              <w:pStyle w:val="TAH"/>
                              <w:spacing w:after="60"/>
                              <w:rPr>
                                <w:rFonts w:cs="Arial"/>
                                <w:sz w:val="16"/>
                              </w:rPr>
                            </w:pPr>
                            <w:r w:rsidRPr="00CD010B">
                              <w:rPr>
                                <w:rFonts w:cs="Arial"/>
                                <w:sz w:val="16"/>
                              </w:rPr>
                              <w:t>Frequency band</w:t>
                            </w:r>
                          </w:p>
                          <w:p w14:paraId="0EB7D06B" w14:textId="77777777" w:rsidR="00B2268A" w:rsidRPr="00CD010B" w:rsidRDefault="00B2268A" w:rsidP="00CD010B">
                            <w:pPr>
                              <w:pStyle w:val="TAH"/>
                              <w:spacing w:after="60"/>
                              <w:rPr>
                                <w:rFonts w:cs="Arial"/>
                                <w:sz w:val="16"/>
                              </w:rPr>
                            </w:pPr>
                            <w:r w:rsidRPr="00CD010B">
                              <w:rPr>
                                <w:rFonts w:cs="Arial"/>
                                <w:sz w:val="16"/>
                              </w:rPr>
                              <w:t>(MHz)</w:t>
                            </w:r>
                          </w:p>
                        </w:tc>
                        <w:tc>
                          <w:tcPr>
                            <w:tcW w:w="3686" w:type="dxa"/>
                          </w:tcPr>
                          <w:p w14:paraId="3CC362AD" w14:textId="77777777" w:rsidR="00B2268A" w:rsidRPr="00CD010B" w:rsidRDefault="00B2268A" w:rsidP="00CD010B">
                            <w:pPr>
                              <w:pStyle w:val="TAH"/>
                              <w:spacing w:after="60"/>
                              <w:rPr>
                                <w:rFonts w:cs="Arial"/>
                                <w:sz w:val="16"/>
                              </w:rPr>
                            </w:pPr>
                            <w:r w:rsidRPr="00CD010B">
                              <w:rPr>
                                <w:rFonts w:cs="Arial"/>
                                <w:sz w:val="16"/>
                              </w:rPr>
                              <w:t>Channel bandwidth /</w:t>
                            </w:r>
                          </w:p>
                          <w:p w14:paraId="2EAD5D77" w14:textId="77777777" w:rsidR="00B2268A" w:rsidRPr="00CD010B" w:rsidRDefault="00B2268A" w:rsidP="00CD010B">
                            <w:pPr>
                              <w:pStyle w:val="TAH"/>
                              <w:spacing w:after="60"/>
                              <w:rPr>
                                <w:rFonts w:cs="Arial"/>
                                <w:sz w:val="16"/>
                              </w:rPr>
                            </w:pPr>
                            <w:r w:rsidRPr="00CD010B">
                              <w:rPr>
                                <w:rFonts w:cs="Arial"/>
                                <w:sz w:val="16"/>
                              </w:rPr>
                              <w:t>Spectrum emission limit</w:t>
                            </w:r>
                          </w:p>
                          <w:p w14:paraId="4BE7772C" w14:textId="77777777" w:rsidR="00B2268A" w:rsidRPr="00CD010B" w:rsidRDefault="00B2268A" w:rsidP="00CD010B">
                            <w:pPr>
                              <w:pStyle w:val="TAH"/>
                              <w:spacing w:after="60"/>
                              <w:rPr>
                                <w:rFonts w:cs="Arial"/>
                                <w:sz w:val="16"/>
                              </w:rPr>
                            </w:pPr>
                            <w:r w:rsidRPr="00CD010B">
                              <w:rPr>
                                <w:rFonts w:cs="Arial"/>
                                <w:sz w:val="16"/>
                              </w:rPr>
                              <w:t>(dBm)</w:t>
                            </w:r>
                          </w:p>
                        </w:tc>
                        <w:tc>
                          <w:tcPr>
                            <w:tcW w:w="1701" w:type="dxa"/>
                            <w:vMerge w:val="restart"/>
                          </w:tcPr>
                          <w:p w14:paraId="09D39DC4" w14:textId="77777777" w:rsidR="00B2268A" w:rsidRPr="00CD010B" w:rsidRDefault="00B2268A" w:rsidP="00CD010B">
                            <w:pPr>
                              <w:pStyle w:val="TAH"/>
                              <w:spacing w:after="60"/>
                              <w:rPr>
                                <w:rFonts w:cs="Arial"/>
                                <w:sz w:val="16"/>
                              </w:rPr>
                            </w:pPr>
                            <w:r w:rsidRPr="00CD010B">
                              <w:rPr>
                                <w:rFonts w:cs="Arial"/>
                                <w:sz w:val="16"/>
                              </w:rPr>
                              <w:t>Measurement bandwidth</w:t>
                            </w:r>
                          </w:p>
                        </w:tc>
                      </w:tr>
                      <w:tr w:rsidR="00B2268A" w:rsidRPr="001D386E" w14:paraId="1B5D6027" w14:textId="77777777" w:rsidTr="0059470E">
                        <w:trPr>
                          <w:jc w:val="center"/>
                        </w:trPr>
                        <w:tc>
                          <w:tcPr>
                            <w:tcW w:w="2120" w:type="dxa"/>
                            <w:vMerge/>
                          </w:tcPr>
                          <w:p w14:paraId="4EC2E185" w14:textId="77777777" w:rsidR="00B2268A" w:rsidRPr="00CD010B" w:rsidRDefault="00B2268A" w:rsidP="00CD010B">
                            <w:pPr>
                              <w:pStyle w:val="TAH"/>
                              <w:spacing w:after="60"/>
                              <w:rPr>
                                <w:rFonts w:cs="Arial"/>
                                <w:sz w:val="16"/>
                              </w:rPr>
                            </w:pPr>
                          </w:p>
                        </w:tc>
                        <w:tc>
                          <w:tcPr>
                            <w:tcW w:w="3686" w:type="dxa"/>
                          </w:tcPr>
                          <w:p w14:paraId="25527AF8" w14:textId="77777777" w:rsidR="00B2268A" w:rsidRPr="00CD010B" w:rsidRDefault="00B2268A" w:rsidP="00CD010B">
                            <w:pPr>
                              <w:pStyle w:val="TAH"/>
                              <w:spacing w:after="60"/>
                              <w:rPr>
                                <w:rFonts w:cs="Arial"/>
                                <w:sz w:val="16"/>
                              </w:rPr>
                            </w:pPr>
                            <w:r w:rsidRPr="00CD010B">
                              <w:rPr>
                                <w:rFonts w:cs="Arial"/>
                                <w:sz w:val="16"/>
                              </w:rPr>
                              <w:t>20 MHz</w:t>
                            </w:r>
                          </w:p>
                        </w:tc>
                        <w:tc>
                          <w:tcPr>
                            <w:tcW w:w="1701" w:type="dxa"/>
                            <w:vMerge/>
                          </w:tcPr>
                          <w:p w14:paraId="684432CA" w14:textId="77777777" w:rsidR="00B2268A" w:rsidRPr="00CD010B" w:rsidRDefault="00B2268A" w:rsidP="00CD010B">
                            <w:pPr>
                              <w:pStyle w:val="TAH"/>
                              <w:spacing w:after="60"/>
                              <w:rPr>
                                <w:rFonts w:cs="Arial"/>
                                <w:sz w:val="16"/>
                              </w:rPr>
                            </w:pPr>
                          </w:p>
                        </w:tc>
                      </w:tr>
                      <w:tr w:rsidR="00B2268A" w:rsidRPr="001D386E" w14:paraId="07D47426" w14:textId="77777777" w:rsidTr="0059470E">
                        <w:trPr>
                          <w:jc w:val="center"/>
                        </w:trPr>
                        <w:tc>
                          <w:tcPr>
                            <w:tcW w:w="2120" w:type="dxa"/>
                            <w:vAlign w:val="center"/>
                          </w:tcPr>
                          <w:p w14:paraId="683E79CE" w14:textId="77777777" w:rsidR="00B2268A" w:rsidRPr="00CD010B" w:rsidRDefault="00B2268A" w:rsidP="00CD010B">
                            <w:pPr>
                              <w:pStyle w:val="TAC"/>
                              <w:spacing w:after="60"/>
                              <w:rPr>
                                <w:sz w:val="16"/>
                              </w:rPr>
                            </w:pPr>
                            <w:r w:rsidRPr="00CD010B">
                              <w:rPr>
                                <w:rFonts w:hint="eastAsia"/>
                                <w:sz w:val="16"/>
                              </w:rPr>
                              <w:t xml:space="preserve">4500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5150</w:t>
                            </w:r>
                          </w:p>
                        </w:tc>
                        <w:tc>
                          <w:tcPr>
                            <w:tcW w:w="3686" w:type="dxa"/>
                            <w:vAlign w:val="center"/>
                          </w:tcPr>
                          <w:p w14:paraId="3FD3B22C" w14:textId="77777777" w:rsidR="00B2268A" w:rsidRPr="00CD010B" w:rsidRDefault="00B2268A" w:rsidP="00CD010B">
                            <w:pPr>
                              <w:pStyle w:val="TAC"/>
                              <w:spacing w:after="60"/>
                              <w:rPr>
                                <w:sz w:val="16"/>
                              </w:rPr>
                            </w:pPr>
                            <w:r w:rsidRPr="00CD010B">
                              <w:rPr>
                                <w:sz w:val="16"/>
                              </w:rPr>
                              <w:t>-41</w:t>
                            </w:r>
                          </w:p>
                        </w:tc>
                        <w:tc>
                          <w:tcPr>
                            <w:tcW w:w="1701" w:type="dxa"/>
                            <w:vMerge w:val="restart"/>
                            <w:vAlign w:val="center"/>
                          </w:tcPr>
                          <w:p w14:paraId="37670FC3" w14:textId="77777777" w:rsidR="00B2268A" w:rsidRPr="00CD010B" w:rsidRDefault="00B2268A" w:rsidP="00CD010B">
                            <w:pPr>
                              <w:pStyle w:val="TAC"/>
                              <w:spacing w:after="60"/>
                              <w:rPr>
                                <w:sz w:val="16"/>
                              </w:rPr>
                            </w:pPr>
                            <w:r w:rsidRPr="00CD010B">
                              <w:rPr>
                                <w:sz w:val="16"/>
                              </w:rPr>
                              <w:t>1 MHz</w:t>
                            </w:r>
                          </w:p>
                        </w:tc>
                      </w:tr>
                      <w:tr w:rsidR="00B2268A" w:rsidRPr="001D386E" w14:paraId="545C7747" w14:textId="77777777" w:rsidTr="0059470E">
                        <w:trPr>
                          <w:jc w:val="center"/>
                        </w:trPr>
                        <w:tc>
                          <w:tcPr>
                            <w:tcW w:w="2120" w:type="dxa"/>
                            <w:vAlign w:val="center"/>
                          </w:tcPr>
                          <w:p w14:paraId="7C789424" w14:textId="77777777" w:rsidR="00B2268A" w:rsidRPr="00CD010B" w:rsidRDefault="00B2268A" w:rsidP="00CD010B">
                            <w:pPr>
                              <w:pStyle w:val="TAC"/>
                              <w:spacing w:after="60"/>
                              <w:rPr>
                                <w:sz w:val="16"/>
                              </w:rPr>
                            </w:pPr>
                            <w:r w:rsidRPr="00CD010B">
                              <w:rPr>
                                <w:rFonts w:hint="eastAsia"/>
                                <w:sz w:val="16"/>
                              </w:rPr>
                              <w:t xml:space="preserve">5350 </w:t>
                            </w:r>
                            <w:r w:rsidRPr="00CD010B">
                              <w:rPr>
                                <w:sz w:val="16"/>
                              </w:rPr>
                              <w:t>≤</w:t>
                            </w:r>
                            <w:r w:rsidRPr="00CD010B">
                              <w:rPr>
                                <w:rFonts w:hint="eastAsia"/>
                                <w:sz w:val="16"/>
                              </w:rPr>
                              <w:t xml:space="preserve"> f </w:t>
                            </w:r>
                            <w:r w:rsidRPr="00CD010B">
                              <w:rPr>
                                <w:sz w:val="16"/>
                              </w:rPr>
                              <w:t>≤</w:t>
                            </w:r>
                            <w:r w:rsidRPr="00CD010B">
                              <w:rPr>
                                <w:rFonts w:hint="eastAsia"/>
                                <w:sz w:val="16"/>
                              </w:rPr>
                              <w:t xml:space="preserve"> 5460</w:t>
                            </w:r>
                          </w:p>
                        </w:tc>
                        <w:tc>
                          <w:tcPr>
                            <w:tcW w:w="3686" w:type="dxa"/>
                            <w:vAlign w:val="center"/>
                          </w:tcPr>
                          <w:p w14:paraId="38D82E14" w14:textId="77777777" w:rsidR="00B2268A" w:rsidRPr="00CD010B" w:rsidRDefault="00B2268A" w:rsidP="00CD010B">
                            <w:pPr>
                              <w:pStyle w:val="TAC"/>
                              <w:spacing w:after="60"/>
                              <w:rPr>
                                <w:sz w:val="16"/>
                              </w:rPr>
                            </w:pPr>
                            <w:r w:rsidRPr="00CD010B">
                              <w:rPr>
                                <w:sz w:val="16"/>
                              </w:rPr>
                              <w:t>-41</w:t>
                            </w:r>
                          </w:p>
                        </w:tc>
                        <w:tc>
                          <w:tcPr>
                            <w:tcW w:w="1701" w:type="dxa"/>
                            <w:vMerge/>
                            <w:vAlign w:val="center"/>
                          </w:tcPr>
                          <w:p w14:paraId="586C78A0" w14:textId="77777777" w:rsidR="00B2268A" w:rsidRPr="001D386E" w:rsidRDefault="00B2268A" w:rsidP="00CD010B">
                            <w:pPr>
                              <w:pStyle w:val="TAC"/>
                              <w:spacing w:after="60"/>
                            </w:pPr>
                          </w:p>
                        </w:tc>
                      </w:tr>
                      <w:tr w:rsidR="00B2268A" w:rsidRPr="001D386E" w14:paraId="3A77DD12" w14:textId="77777777" w:rsidTr="0059470E">
                        <w:trPr>
                          <w:jc w:val="center"/>
                        </w:trPr>
                        <w:tc>
                          <w:tcPr>
                            <w:tcW w:w="2120" w:type="dxa"/>
                            <w:vAlign w:val="center"/>
                          </w:tcPr>
                          <w:p w14:paraId="7A58C0DF" w14:textId="77777777" w:rsidR="00B2268A" w:rsidRPr="00CD010B" w:rsidRDefault="00B2268A" w:rsidP="00CD010B">
                            <w:pPr>
                              <w:pStyle w:val="TAC"/>
                              <w:spacing w:after="60"/>
                              <w:rPr>
                                <w:sz w:val="16"/>
                              </w:rPr>
                            </w:pPr>
                            <w:r w:rsidRPr="00CD010B">
                              <w:rPr>
                                <w:rFonts w:hint="eastAsia"/>
                                <w:sz w:val="16"/>
                              </w:rPr>
                              <w:t xml:space="preserve">5460 </w:t>
                            </w:r>
                            <w:r w:rsidRPr="00CD010B">
                              <w:rPr>
                                <w:sz w:val="16"/>
                              </w:rPr>
                              <w:t>&lt;</w:t>
                            </w:r>
                            <w:r w:rsidRPr="00CD010B">
                              <w:rPr>
                                <w:rFonts w:hint="eastAsia"/>
                                <w:sz w:val="16"/>
                              </w:rPr>
                              <w:t xml:space="preserve"> f </w:t>
                            </w:r>
                            <w:r w:rsidRPr="00CD010B">
                              <w:rPr>
                                <w:sz w:val="16"/>
                              </w:rPr>
                              <w:t>≤</w:t>
                            </w:r>
                            <w:r w:rsidRPr="00CD010B">
                              <w:rPr>
                                <w:rFonts w:hint="eastAsia"/>
                                <w:sz w:val="16"/>
                              </w:rPr>
                              <w:t xml:space="preserve"> 5470</w:t>
                            </w:r>
                          </w:p>
                        </w:tc>
                        <w:tc>
                          <w:tcPr>
                            <w:tcW w:w="3686" w:type="dxa"/>
                            <w:vAlign w:val="center"/>
                          </w:tcPr>
                          <w:p w14:paraId="39EC224C" w14:textId="77777777" w:rsidR="00B2268A" w:rsidRPr="00CD010B" w:rsidRDefault="00B2268A" w:rsidP="00CD010B">
                            <w:pPr>
                              <w:pStyle w:val="TAC"/>
                              <w:spacing w:after="60"/>
                              <w:rPr>
                                <w:sz w:val="16"/>
                              </w:rPr>
                            </w:pPr>
                            <w:r w:rsidRPr="00CD010B">
                              <w:rPr>
                                <w:sz w:val="16"/>
                              </w:rPr>
                              <w:t>-27</w:t>
                            </w:r>
                          </w:p>
                        </w:tc>
                        <w:tc>
                          <w:tcPr>
                            <w:tcW w:w="1701" w:type="dxa"/>
                            <w:vMerge/>
                            <w:vAlign w:val="center"/>
                          </w:tcPr>
                          <w:p w14:paraId="32EC9E0B" w14:textId="77777777" w:rsidR="00B2268A" w:rsidRPr="001D386E" w:rsidRDefault="00B2268A" w:rsidP="00CD010B">
                            <w:pPr>
                              <w:pStyle w:val="TAC"/>
                              <w:spacing w:after="60"/>
                            </w:pPr>
                          </w:p>
                        </w:tc>
                      </w:tr>
                      <w:tr w:rsidR="00B2268A" w:rsidRPr="001D386E" w14:paraId="47ED9E3C" w14:textId="77777777" w:rsidTr="0059470E">
                        <w:trPr>
                          <w:jc w:val="center"/>
                        </w:trPr>
                        <w:tc>
                          <w:tcPr>
                            <w:tcW w:w="2120" w:type="dxa"/>
                            <w:vAlign w:val="center"/>
                          </w:tcPr>
                          <w:p w14:paraId="2368C38C" w14:textId="77777777" w:rsidR="00B2268A" w:rsidRPr="00CD010B" w:rsidRDefault="00B2268A" w:rsidP="00CD010B">
                            <w:pPr>
                              <w:pStyle w:val="TAC"/>
                              <w:spacing w:after="60"/>
                              <w:rPr>
                                <w:sz w:val="16"/>
                              </w:rPr>
                            </w:pPr>
                            <w:r w:rsidRPr="00CD010B">
                              <w:rPr>
                                <w:rFonts w:hint="eastAsia"/>
                                <w:sz w:val="16"/>
                              </w:rPr>
                              <w:t>5725</w:t>
                            </w:r>
                            <w:r w:rsidRPr="00CD010B">
                              <w:rPr>
                                <w:sz w:val="16"/>
                              </w:rPr>
                              <w:t xml:space="preserve"> ≤ </w:t>
                            </w:r>
                            <w:r w:rsidRPr="00CD010B">
                              <w:rPr>
                                <w:rFonts w:hint="eastAsia"/>
                                <w:sz w:val="16"/>
                              </w:rPr>
                              <w:t xml:space="preserve">f </w:t>
                            </w:r>
                          </w:p>
                        </w:tc>
                        <w:tc>
                          <w:tcPr>
                            <w:tcW w:w="3686" w:type="dxa"/>
                            <w:vAlign w:val="center"/>
                          </w:tcPr>
                          <w:p w14:paraId="05229AB2" w14:textId="77777777" w:rsidR="00B2268A" w:rsidRPr="00CD010B" w:rsidRDefault="00B2268A" w:rsidP="00CD010B">
                            <w:pPr>
                              <w:pStyle w:val="TAC"/>
                              <w:spacing w:after="60"/>
                              <w:rPr>
                                <w:sz w:val="16"/>
                              </w:rPr>
                            </w:pPr>
                            <w:r w:rsidRPr="00CD010B">
                              <w:rPr>
                                <w:sz w:val="16"/>
                              </w:rPr>
                              <w:t>-27</w:t>
                            </w:r>
                          </w:p>
                        </w:tc>
                        <w:tc>
                          <w:tcPr>
                            <w:tcW w:w="1701" w:type="dxa"/>
                            <w:vMerge/>
                            <w:vAlign w:val="center"/>
                          </w:tcPr>
                          <w:p w14:paraId="1B95410F" w14:textId="77777777" w:rsidR="00B2268A" w:rsidRPr="001D386E" w:rsidRDefault="00B2268A" w:rsidP="00CD010B">
                            <w:pPr>
                              <w:pStyle w:val="TAC"/>
                              <w:spacing w:after="60"/>
                            </w:pPr>
                          </w:p>
                        </w:tc>
                      </w:tr>
                    </w:tbl>
                    <w:p w14:paraId="7BF88812" w14:textId="77777777" w:rsidR="00B2268A" w:rsidRPr="001D386E" w:rsidRDefault="00B2268A" w:rsidP="00CD010B">
                      <w:pPr>
                        <w:pStyle w:val="TH"/>
                        <w:spacing w:after="60"/>
                        <w:rPr>
                          <w:lang w:eastAsia="zh-CN"/>
                        </w:rPr>
                      </w:pPr>
                      <w:r w:rsidRPr="001D386E">
                        <w:t>Table 6.6.3.3.</w:t>
                      </w:r>
                      <w:r w:rsidRPr="001D386E">
                        <w:rPr>
                          <w:rFonts w:hint="eastAsia"/>
                        </w:rPr>
                        <w:t>2</w:t>
                      </w:r>
                      <w:r w:rsidRPr="001D386E">
                        <w:t>6-3: Additional requirements for E-UTRA channels assigned within 5725-5850 MHz</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1"/>
                        <w:gridCol w:w="2822"/>
                        <w:gridCol w:w="4011"/>
                        <w:gridCol w:w="1400"/>
                      </w:tblGrid>
                      <w:tr w:rsidR="00B2268A" w:rsidRPr="001D386E" w14:paraId="787BDA16"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088909F7" w14:textId="77777777" w:rsidR="00B2268A" w:rsidRPr="00CD010B" w:rsidRDefault="00B2268A" w:rsidP="008A37F6">
                            <w:pPr>
                              <w:pStyle w:val="TAH"/>
                              <w:rPr>
                                <w:sz w:val="16"/>
                              </w:rPr>
                            </w:pPr>
                            <w:r w:rsidRPr="00CD010B">
                              <w:rPr>
                                <w:sz w:val="16"/>
                              </w:rPr>
                              <w:t xml:space="preserve">Frequency offset of measurement filter </w:t>
                            </w:r>
                            <w:r w:rsidRPr="00CD010B">
                              <w:rPr>
                                <w:sz w:val="16"/>
                              </w:rPr>
                              <w:noBreakHyphen/>
                              <w:t xml:space="preserve">3dB point, </w:t>
                            </w:r>
                            <w:r w:rsidRPr="00CD010B">
                              <w:rPr>
                                <w:sz w:val="16"/>
                              </w:rPr>
                              <w:sym w:font="Symbol" w:char="F044"/>
                            </w:r>
                            <w:r w:rsidRPr="00CD010B">
                              <w:rPr>
                                <w:sz w:val="16"/>
                              </w:rPr>
                              <w:t>f</w:t>
                            </w:r>
                          </w:p>
                        </w:tc>
                        <w:tc>
                          <w:tcPr>
                            <w:tcW w:w="2822" w:type="dxa"/>
                            <w:tcBorders>
                              <w:top w:val="single" w:sz="4" w:space="0" w:color="auto"/>
                              <w:left w:val="single" w:sz="4" w:space="0" w:color="auto"/>
                              <w:bottom w:val="single" w:sz="4" w:space="0" w:color="auto"/>
                              <w:right w:val="single" w:sz="4" w:space="0" w:color="auto"/>
                            </w:tcBorders>
                            <w:vAlign w:val="center"/>
                          </w:tcPr>
                          <w:p w14:paraId="0C4FF0AC" w14:textId="77777777" w:rsidR="00B2268A" w:rsidRPr="00CD010B" w:rsidRDefault="00B2268A" w:rsidP="008A37F6">
                            <w:pPr>
                              <w:pStyle w:val="TAH"/>
                              <w:rPr>
                                <w:sz w:val="16"/>
                              </w:rPr>
                            </w:pPr>
                            <w:r w:rsidRPr="00CD010B">
                              <w:rPr>
                                <w:sz w:val="16"/>
                              </w:rPr>
                              <w:t xml:space="preserve">Frequency offset of measurement filter </w:t>
                            </w:r>
                            <w:proofErr w:type="spellStart"/>
                            <w:r w:rsidRPr="00CD010B">
                              <w:rPr>
                                <w:sz w:val="16"/>
                              </w:rPr>
                              <w:t>centre</w:t>
                            </w:r>
                            <w:proofErr w:type="spellEnd"/>
                            <w:r w:rsidRPr="00CD010B">
                              <w:rPr>
                                <w:sz w:val="16"/>
                              </w:rPr>
                              <w:t xml:space="preserve"> frequency, </w:t>
                            </w:r>
                            <w:proofErr w:type="spellStart"/>
                            <w:r w:rsidRPr="00CD010B">
                              <w:rPr>
                                <w:sz w:val="16"/>
                              </w:rPr>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71D0A2D7" w14:textId="77777777" w:rsidR="00B2268A" w:rsidRPr="00CD010B" w:rsidRDefault="00B2268A" w:rsidP="008A37F6">
                            <w:pPr>
                              <w:pStyle w:val="TAH"/>
                              <w:rPr>
                                <w:sz w:val="16"/>
                              </w:rPr>
                            </w:pPr>
                            <w:r w:rsidRPr="00CD010B">
                              <w:rPr>
                                <w:sz w:val="16"/>
                              </w:rPr>
                              <w:t>Minimum requirement</w:t>
                            </w:r>
                          </w:p>
                          <w:p w14:paraId="6C040053" w14:textId="77777777" w:rsidR="00B2268A" w:rsidRPr="00CD010B" w:rsidRDefault="00B2268A" w:rsidP="008A37F6">
                            <w:pPr>
                              <w:pStyle w:val="TAH"/>
                              <w:rPr>
                                <w:sz w:val="16"/>
                              </w:rPr>
                            </w:pPr>
                            <w:r w:rsidRPr="00CD010B">
                              <w:rPr>
                                <w:sz w:val="16"/>
                              </w:rPr>
                              <w:t>[dBm]</w:t>
                            </w:r>
                          </w:p>
                        </w:tc>
                        <w:tc>
                          <w:tcPr>
                            <w:tcW w:w="1400" w:type="dxa"/>
                            <w:tcBorders>
                              <w:top w:val="single" w:sz="4" w:space="0" w:color="auto"/>
                              <w:left w:val="single" w:sz="4" w:space="0" w:color="auto"/>
                              <w:bottom w:val="single" w:sz="4" w:space="0" w:color="auto"/>
                              <w:right w:val="single" w:sz="4" w:space="0" w:color="auto"/>
                            </w:tcBorders>
                            <w:vAlign w:val="center"/>
                          </w:tcPr>
                          <w:p w14:paraId="708D517B" w14:textId="77777777" w:rsidR="00B2268A" w:rsidRPr="00CD010B" w:rsidRDefault="00B2268A" w:rsidP="008A37F6">
                            <w:pPr>
                              <w:pStyle w:val="TAH"/>
                              <w:rPr>
                                <w:sz w:val="16"/>
                              </w:rPr>
                            </w:pPr>
                            <w:r w:rsidRPr="00CD010B">
                              <w:rPr>
                                <w:sz w:val="16"/>
                              </w:rPr>
                              <w:t>Measurement bandwidth</w:t>
                            </w:r>
                          </w:p>
                        </w:tc>
                      </w:tr>
                      <w:tr w:rsidR="00B2268A" w:rsidRPr="001D386E" w14:paraId="35221C0D"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426A6851" w14:textId="77777777" w:rsidR="00B2268A" w:rsidRPr="00CD010B" w:rsidRDefault="00B2268A" w:rsidP="008A37F6">
                            <w:pPr>
                              <w:pStyle w:val="TAN"/>
                              <w:rPr>
                                <w:sz w:val="16"/>
                              </w:rPr>
                            </w:pPr>
                            <w:r w:rsidRPr="00CD010B">
                              <w:rPr>
                                <w:sz w:val="16"/>
                              </w:rPr>
                              <w:t xml:space="preserve">0 MHz </w:t>
                            </w:r>
                            <w:r w:rsidRPr="00CD010B">
                              <w:rPr>
                                <w:sz w:val="16"/>
                              </w:rPr>
                              <w:sym w:font="Symbol" w:char="F0A3"/>
                            </w:r>
                            <w:r w:rsidRPr="00CD010B">
                              <w:rPr>
                                <w:sz w:val="16"/>
                              </w:rPr>
                              <w:t xml:space="preserve"> </w:t>
                            </w:r>
                            <w:r w:rsidRPr="00CD010B">
                              <w:rPr>
                                <w:sz w:val="16"/>
                              </w:rPr>
                              <w:sym w:font="Symbol" w:char="F044"/>
                            </w:r>
                            <w:r w:rsidRPr="00CD010B">
                              <w:rPr>
                                <w:sz w:val="16"/>
                              </w:rPr>
                              <w:t>f &lt; 5 MHz</w:t>
                            </w:r>
                          </w:p>
                        </w:tc>
                        <w:tc>
                          <w:tcPr>
                            <w:tcW w:w="2822" w:type="dxa"/>
                            <w:tcBorders>
                              <w:top w:val="single" w:sz="4" w:space="0" w:color="auto"/>
                              <w:left w:val="single" w:sz="4" w:space="0" w:color="auto"/>
                              <w:bottom w:val="single" w:sz="4" w:space="0" w:color="auto"/>
                              <w:right w:val="single" w:sz="4" w:space="0" w:color="auto"/>
                            </w:tcBorders>
                            <w:vAlign w:val="center"/>
                          </w:tcPr>
                          <w:p w14:paraId="0730BBAE" w14:textId="77777777" w:rsidR="00B2268A" w:rsidRPr="00CD010B" w:rsidRDefault="00B2268A" w:rsidP="008A37F6">
                            <w:pPr>
                              <w:pStyle w:val="TAN"/>
                              <w:rPr>
                                <w:sz w:val="16"/>
                              </w:rPr>
                            </w:pPr>
                            <w:r w:rsidRPr="00CD010B">
                              <w:rPr>
                                <w:sz w:val="16"/>
                              </w:rPr>
                              <w:t xml:space="preserve">0.5 MHz </w:t>
                            </w:r>
                            <w:r w:rsidRPr="00CD010B">
                              <w:rPr>
                                <w:sz w:val="16"/>
                              </w:rPr>
                              <w:sym w:font="Symbol" w:char="F0A3"/>
                            </w:r>
                            <w:r w:rsidRPr="00CD010B">
                              <w:rPr>
                                <w:sz w:val="16"/>
                              </w:rPr>
                              <w:t xml:space="preserve"> </w:t>
                            </w:r>
                            <w:proofErr w:type="spellStart"/>
                            <w:r w:rsidRPr="00CD010B">
                              <w:rPr>
                                <w:sz w:val="16"/>
                              </w:rPr>
                              <w:t>f_offset</w:t>
                            </w:r>
                            <w:proofErr w:type="spellEnd"/>
                            <w:r w:rsidRPr="00CD010B">
                              <w:rPr>
                                <w:sz w:val="16"/>
                              </w:rPr>
                              <w:t xml:space="preserve"> &lt; 5.5 MHz</w:t>
                            </w:r>
                          </w:p>
                        </w:tc>
                        <w:tc>
                          <w:tcPr>
                            <w:tcW w:w="4011" w:type="dxa"/>
                            <w:tcBorders>
                              <w:top w:val="single" w:sz="4" w:space="0" w:color="auto"/>
                              <w:left w:val="single" w:sz="4" w:space="0" w:color="auto"/>
                              <w:bottom w:val="single" w:sz="4" w:space="0" w:color="auto"/>
                              <w:right w:val="single" w:sz="4" w:space="0" w:color="auto"/>
                            </w:tcBorders>
                            <w:vAlign w:val="center"/>
                          </w:tcPr>
                          <w:p w14:paraId="739CA3ED" w14:textId="77777777" w:rsidR="00B2268A" w:rsidRPr="00CD010B" w:rsidRDefault="00B2268A" w:rsidP="008A37F6">
                            <w:pPr>
                              <w:pStyle w:val="TAN"/>
                              <w:rPr>
                                <w:sz w:val="16"/>
                              </w:rPr>
                            </w:pPr>
                            <w:r w:rsidRPr="00CD010B">
                              <w:rPr>
                                <w:sz w:val="16"/>
                              </w:rPr>
                              <w:t>27 – 2.28(</w:t>
                            </w:r>
                            <w:proofErr w:type="spellStart"/>
                            <w:r w:rsidRPr="00CD010B">
                              <w:rPr>
                                <w:sz w:val="16"/>
                              </w:rPr>
                              <w:t>f_offset</w:t>
                            </w:r>
                            <w:proofErr w:type="spellEnd"/>
                            <w:r w:rsidRPr="00CD010B">
                              <w:rPr>
                                <w:sz w:val="16"/>
                              </w:rPr>
                              <w:t>/MHz – 0.5)</w:t>
                            </w:r>
                          </w:p>
                        </w:tc>
                        <w:tc>
                          <w:tcPr>
                            <w:tcW w:w="1400" w:type="dxa"/>
                            <w:tcBorders>
                              <w:top w:val="single" w:sz="4" w:space="0" w:color="auto"/>
                              <w:left w:val="single" w:sz="4" w:space="0" w:color="auto"/>
                              <w:bottom w:val="single" w:sz="4" w:space="0" w:color="auto"/>
                              <w:right w:val="single" w:sz="4" w:space="0" w:color="auto"/>
                            </w:tcBorders>
                            <w:vAlign w:val="center"/>
                          </w:tcPr>
                          <w:p w14:paraId="5B49B142" w14:textId="77777777" w:rsidR="00B2268A" w:rsidRPr="00CD010B" w:rsidRDefault="00B2268A" w:rsidP="008A37F6">
                            <w:pPr>
                              <w:pStyle w:val="TAN"/>
                              <w:rPr>
                                <w:sz w:val="16"/>
                              </w:rPr>
                            </w:pPr>
                            <w:r w:rsidRPr="00CD010B">
                              <w:rPr>
                                <w:sz w:val="16"/>
                              </w:rPr>
                              <w:t xml:space="preserve">1 MHz </w:t>
                            </w:r>
                          </w:p>
                        </w:tc>
                      </w:tr>
                      <w:tr w:rsidR="00B2268A" w:rsidRPr="001D386E" w14:paraId="7305FADD"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789AE7D9" w14:textId="77777777" w:rsidR="00B2268A" w:rsidRPr="00CD010B" w:rsidRDefault="00B2268A" w:rsidP="008A37F6">
                            <w:pPr>
                              <w:pStyle w:val="TAN"/>
                              <w:rPr>
                                <w:sz w:val="16"/>
                              </w:rPr>
                            </w:pPr>
                            <w:r w:rsidRPr="00CD010B">
                              <w:rPr>
                                <w:sz w:val="16"/>
                              </w:rPr>
                              <w:t xml:space="preserve">5 MHz </w:t>
                            </w:r>
                            <w:r w:rsidRPr="00CD010B">
                              <w:rPr>
                                <w:sz w:val="16"/>
                              </w:rPr>
                              <w:sym w:font="Symbol" w:char="F0A3"/>
                            </w:r>
                            <w:r w:rsidRPr="00CD010B">
                              <w:rPr>
                                <w:sz w:val="16"/>
                              </w:rPr>
                              <w:t xml:space="preserve"> </w:t>
                            </w:r>
                            <w:r w:rsidRPr="00CD010B">
                              <w:rPr>
                                <w:sz w:val="16"/>
                              </w:rPr>
                              <w:sym w:font="Symbol" w:char="F044"/>
                            </w:r>
                            <w:r w:rsidRPr="00CD010B">
                              <w:rPr>
                                <w:sz w:val="16"/>
                              </w:rPr>
                              <w:t xml:space="preserve">f &lt; </w:t>
                            </w:r>
                            <w:r w:rsidRPr="00CD010B">
                              <w:rPr>
                                <w:rFonts w:hint="eastAsia"/>
                                <w:sz w:val="16"/>
                              </w:rPr>
                              <w:t>25</w:t>
                            </w:r>
                            <w:r w:rsidRPr="00CD010B">
                              <w:rPr>
                                <w:sz w:val="16"/>
                              </w:rPr>
                              <w:t xml:space="preserve"> MHz</w:t>
                            </w:r>
                          </w:p>
                        </w:tc>
                        <w:tc>
                          <w:tcPr>
                            <w:tcW w:w="2822" w:type="dxa"/>
                            <w:tcBorders>
                              <w:top w:val="single" w:sz="4" w:space="0" w:color="auto"/>
                              <w:left w:val="single" w:sz="4" w:space="0" w:color="auto"/>
                              <w:bottom w:val="single" w:sz="4" w:space="0" w:color="auto"/>
                              <w:right w:val="single" w:sz="4" w:space="0" w:color="auto"/>
                            </w:tcBorders>
                            <w:vAlign w:val="center"/>
                          </w:tcPr>
                          <w:p w14:paraId="69BD7AD2" w14:textId="77777777" w:rsidR="00B2268A" w:rsidRPr="00CD010B" w:rsidRDefault="00B2268A" w:rsidP="008A37F6">
                            <w:pPr>
                              <w:pStyle w:val="TAN"/>
                              <w:rPr>
                                <w:sz w:val="16"/>
                              </w:rPr>
                            </w:pPr>
                            <w:r w:rsidRPr="00CD010B">
                              <w:rPr>
                                <w:sz w:val="16"/>
                              </w:rPr>
                              <w:t xml:space="preserve">5.5 MHz </w:t>
                            </w:r>
                            <w:r w:rsidRPr="00CD010B">
                              <w:rPr>
                                <w:sz w:val="16"/>
                              </w:rPr>
                              <w:sym w:font="Symbol" w:char="F0A3"/>
                            </w:r>
                            <w:r w:rsidRPr="00CD010B">
                              <w:rPr>
                                <w:sz w:val="16"/>
                              </w:rPr>
                              <w:t xml:space="preserve"> </w:t>
                            </w:r>
                            <w:proofErr w:type="spellStart"/>
                            <w:r w:rsidRPr="00CD010B">
                              <w:rPr>
                                <w:sz w:val="16"/>
                              </w:rPr>
                              <w:t>f_offset</w:t>
                            </w:r>
                            <w:proofErr w:type="spellEnd"/>
                            <w:r w:rsidRPr="00CD010B">
                              <w:rPr>
                                <w:sz w:val="16"/>
                              </w:rPr>
                              <w:t xml:space="preserve"> &lt; </w:t>
                            </w:r>
                            <w:r w:rsidRPr="00CD010B">
                              <w:rPr>
                                <w:rFonts w:hint="eastAsia"/>
                                <w:sz w:val="16"/>
                              </w:rPr>
                              <w:t>25.5</w:t>
                            </w:r>
                            <w:r w:rsidRPr="00CD010B">
                              <w:rPr>
                                <w:sz w:val="16"/>
                              </w:rPr>
                              <w:t xml:space="preserve"> MHz</w:t>
                            </w:r>
                            <w:r w:rsidRPr="00CD010B">
                              <w:rPr>
                                <w:rFonts w:hint="eastAsia"/>
                                <w:sz w:val="16"/>
                              </w:rPr>
                              <w:t xml:space="preserve"> </w:t>
                            </w:r>
                          </w:p>
                        </w:tc>
                        <w:tc>
                          <w:tcPr>
                            <w:tcW w:w="4011" w:type="dxa"/>
                            <w:tcBorders>
                              <w:top w:val="single" w:sz="4" w:space="0" w:color="auto"/>
                              <w:left w:val="single" w:sz="4" w:space="0" w:color="auto"/>
                              <w:bottom w:val="single" w:sz="4" w:space="0" w:color="auto"/>
                              <w:right w:val="single" w:sz="4" w:space="0" w:color="auto"/>
                            </w:tcBorders>
                            <w:vAlign w:val="center"/>
                          </w:tcPr>
                          <w:p w14:paraId="251DC865" w14:textId="77777777" w:rsidR="00B2268A" w:rsidRPr="00CD010B" w:rsidRDefault="00B2268A" w:rsidP="008A37F6">
                            <w:pPr>
                              <w:pStyle w:val="TAN"/>
                              <w:rPr>
                                <w:sz w:val="16"/>
                              </w:rPr>
                            </w:pPr>
                            <w:r w:rsidRPr="00CD010B">
                              <w:rPr>
                                <w:sz w:val="16"/>
                              </w:rPr>
                              <w:t>15.6 – 0.28(</w:t>
                            </w:r>
                            <w:proofErr w:type="spellStart"/>
                            <w:r w:rsidRPr="00CD010B">
                              <w:rPr>
                                <w:sz w:val="16"/>
                              </w:rPr>
                              <w:t>f_offset</w:t>
                            </w:r>
                            <w:proofErr w:type="spellEnd"/>
                            <w:r w:rsidRPr="00CD010B">
                              <w:rPr>
                                <w:sz w:val="16"/>
                              </w:rPr>
                              <w:t>/MHz – 0.5)</w:t>
                            </w:r>
                          </w:p>
                        </w:tc>
                        <w:tc>
                          <w:tcPr>
                            <w:tcW w:w="1400" w:type="dxa"/>
                            <w:tcBorders>
                              <w:top w:val="single" w:sz="4" w:space="0" w:color="auto"/>
                              <w:left w:val="single" w:sz="4" w:space="0" w:color="auto"/>
                              <w:bottom w:val="single" w:sz="4" w:space="0" w:color="auto"/>
                              <w:right w:val="single" w:sz="4" w:space="0" w:color="auto"/>
                            </w:tcBorders>
                            <w:vAlign w:val="center"/>
                          </w:tcPr>
                          <w:p w14:paraId="029D9912" w14:textId="77777777" w:rsidR="00B2268A" w:rsidRPr="00CD010B" w:rsidRDefault="00B2268A" w:rsidP="008A37F6">
                            <w:pPr>
                              <w:pStyle w:val="TAN"/>
                              <w:rPr>
                                <w:sz w:val="16"/>
                              </w:rPr>
                            </w:pPr>
                            <w:r w:rsidRPr="00CD010B">
                              <w:rPr>
                                <w:sz w:val="16"/>
                              </w:rPr>
                              <w:t xml:space="preserve">1 MHz </w:t>
                            </w:r>
                          </w:p>
                        </w:tc>
                      </w:tr>
                      <w:tr w:rsidR="00B2268A" w:rsidRPr="001D386E" w14:paraId="45F84059"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4775DA63" w14:textId="77777777" w:rsidR="00B2268A" w:rsidRPr="00CD010B" w:rsidRDefault="00B2268A" w:rsidP="008A37F6">
                            <w:pPr>
                              <w:pStyle w:val="TAN"/>
                              <w:rPr>
                                <w:sz w:val="16"/>
                              </w:rPr>
                            </w:pPr>
                            <w:r w:rsidRPr="00CD010B">
                              <w:rPr>
                                <w:sz w:val="16"/>
                              </w:rPr>
                              <w:t xml:space="preserve">25 MHz </w:t>
                            </w:r>
                            <w:r w:rsidRPr="00CD010B">
                              <w:rPr>
                                <w:sz w:val="16"/>
                              </w:rPr>
                              <w:sym w:font="Symbol" w:char="F0A3"/>
                            </w:r>
                            <w:r w:rsidRPr="00CD010B">
                              <w:rPr>
                                <w:sz w:val="16"/>
                              </w:rPr>
                              <w:t xml:space="preserve"> </w:t>
                            </w:r>
                            <w:r w:rsidRPr="00CD010B">
                              <w:rPr>
                                <w:sz w:val="16"/>
                              </w:rPr>
                              <w:sym w:font="Symbol" w:char="F044"/>
                            </w:r>
                            <w:r w:rsidRPr="00CD010B">
                              <w:rPr>
                                <w:sz w:val="16"/>
                              </w:rPr>
                              <w:t xml:space="preserve">f &lt; </w:t>
                            </w:r>
                            <w:r w:rsidRPr="00CD010B">
                              <w:rPr>
                                <w:rFonts w:hint="eastAsia"/>
                                <w:sz w:val="16"/>
                              </w:rPr>
                              <w:t>75</w:t>
                            </w:r>
                            <w:r w:rsidRPr="00CD010B">
                              <w:rPr>
                                <w:sz w:val="16"/>
                              </w:rPr>
                              <w:t xml:space="preserve"> MHz</w:t>
                            </w:r>
                          </w:p>
                        </w:tc>
                        <w:tc>
                          <w:tcPr>
                            <w:tcW w:w="2822" w:type="dxa"/>
                            <w:tcBorders>
                              <w:top w:val="single" w:sz="4" w:space="0" w:color="auto"/>
                              <w:left w:val="single" w:sz="4" w:space="0" w:color="auto"/>
                              <w:bottom w:val="single" w:sz="4" w:space="0" w:color="auto"/>
                              <w:right w:val="single" w:sz="4" w:space="0" w:color="auto"/>
                            </w:tcBorders>
                            <w:vAlign w:val="center"/>
                          </w:tcPr>
                          <w:p w14:paraId="0F47DA50" w14:textId="77777777" w:rsidR="00B2268A" w:rsidRPr="00CD010B" w:rsidRDefault="00B2268A" w:rsidP="008A37F6">
                            <w:pPr>
                              <w:pStyle w:val="TAN"/>
                              <w:rPr>
                                <w:sz w:val="16"/>
                              </w:rPr>
                            </w:pPr>
                            <w:r w:rsidRPr="00CD010B">
                              <w:rPr>
                                <w:sz w:val="16"/>
                              </w:rPr>
                              <w:t xml:space="preserve">25.5 MHz </w:t>
                            </w:r>
                            <w:r w:rsidRPr="00CD010B">
                              <w:rPr>
                                <w:sz w:val="16"/>
                              </w:rPr>
                              <w:sym w:font="Symbol" w:char="F0A3"/>
                            </w:r>
                            <w:r w:rsidRPr="00CD010B">
                              <w:rPr>
                                <w:sz w:val="16"/>
                              </w:rPr>
                              <w:t xml:space="preserve"> </w:t>
                            </w:r>
                            <w:proofErr w:type="spellStart"/>
                            <w:r w:rsidRPr="00CD010B">
                              <w:rPr>
                                <w:sz w:val="16"/>
                              </w:rPr>
                              <w:t>f_offset</w:t>
                            </w:r>
                            <w:proofErr w:type="spellEnd"/>
                            <w:r w:rsidRPr="00CD010B">
                              <w:rPr>
                                <w:sz w:val="16"/>
                              </w:rPr>
                              <w:t xml:space="preserve"> &lt; </w:t>
                            </w:r>
                            <w:r w:rsidRPr="00CD010B">
                              <w:rPr>
                                <w:rFonts w:hint="eastAsia"/>
                                <w:sz w:val="16"/>
                              </w:rPr>
                              <w:t>75.5</w:t>
                            </w:r>
                            <w:r w:rsidRPr="00CD010B">
                              <w:rPr>
                                <w:sz w:val="16"/>
                              </w:rPr>
                              <w:t xml:space="preserve"> MHz</w:t>
                            </w:r>
                          </w:p>
                        </w:tc>
                        <w:tc>
                          <w:tcPr>
                            <w:tcW w:w="4011" w:type="dxa"/>
                            <w:tcBorders>
                              <w:top w:val="single" w:sz="4" w:space="0" w:color="auto"/>
                              <w:left w:val="single" w:sz="4" w:space="0" w:color="auto"/>
                              <w:bottom w:val="single" w:sz="4" w:space="0" w:color="auto"/>
                              <w:right w:val="single" w:sz="4" w:space="0" w:color="auto"/>
                            </w:tcBorders>
                            <w:vAlign w:val="center"/>
                          </w:tcPr>
                          <w:p w14:paraId="528EFA71" w14:textId="77777777" w:rsidR="00B2268A" w:rsidRPr="00CD010B" w:rsidRDefault="00B2268A" w:rsidP="008A37F6">
                            <w:pPr>
                              <w:pStyle w:val="TAN"/>
                              <w:rPr>
                                <w:sz w:val="16"/>
                              </w:rPr>
                            </w:pPr>
                            <w:r w:rsidRPr="00CD010B">
                              <w:rPr>
                                <w:sz w:val="16"/>
                              </w:rPr>
                              <w:t>10 – 0.74(</w:t>
                            </w:r>
                            <w:proofErr w:type="spellStart"/>
                            <w:r w:rsidRPr="00CD010B">
                              <w:rPr>
                                <w:sz w:val="16"/>
                              </w:rPr>
                              <w:t>f_offset</w:t>
                            </w:r>
                            <w:proofErr w:type="spellEnd"/>
                            <w:r w:rsidRPr="00CD010B">
                              <w:rPr>
                                <w:sz w:val="16"/>
                              </w:rPr>
                              <w:t>/MHz – 0.5)</w:t>
                            </w:r>
                          </w:p>
                        </w:tc>
                        <w:tc>
                          <w:tcPr>
                            <w:tcW w:w="1400" w:type="dxa"/>
                            <w:tcBorders>
                              <w:top w:val="single" w:sz="4" w:space="0" w:color="auto"/>
                              <w:left w:val="single" w:sz="4" w:space="0" w:color="auto"/>
                              <w:bottom w:val="single" w:sz="4" w:space="0" w:color="auto"/>
                              <w:right w:val="single" w:sz="4" w:space="0" w:color="auto"/>
                            </w:tcBorders>
                            <w:vAlign w:val="center"/>
                          </w:tcPr>
                          <w:p w14:paraId="522A908D" w14:textId="77777777" w:rsidR="00B2268A" w:rsidRPr="00CD010B" w:rsidRDefault="00B2268A" w:rsidP="008A37F6">
                            <w:pPr>
                              <w:pStyle w:val="TAN"/>
                              <w:rPr>
                                <w:sz w:val="16"/>
                              </w:rPr>
                            </w:pPr>
                            <w:r w:rsidRPr="00CD010B">
                              <w:rPr>
                                <w:sz w:val="16"/>
                              </w:rPr>
                              <w:t xml:space="preserve">1 MHz </w:t>
                            </w:r>
                          </w:p>
                        </w:tc>
                      </w:tr>
                      <w:tr w:rsidR="00B2268A" w:rsidRPr="001D386E" w14:paraId="1F19D333" w14:textId="77777777" w:rsidTr="0059470E">
                        <w:trPr>
                          <w:cantSplit/>
                          <w:jc w:val="center"/>
                        </w:trPr>
                        <w:tc>
                          <w:tcPr>
                            <w:tcW w:w="2281" w:type="dxa"/>
                            <w:tcBorders>
                              <w:top w:val="single" w:sz="4" w:space="0" w:color="auto"/>
                              <w:left w:val="single" w:sz="4" w:space="0" w:color="auto"/>
                              <w:bottom w:val="single" w:sz="4" w:space="0" w:color="auto"/>
                              <w:right w:val="single" w:sz="4" w:space="0" w:color="auto"/>
                            </w:tcBorders>
                            <w:vAlign w:val="center"/>
                          </w:tcPr>
                          <w:p w14:paraId="5FC968FA" w14:textId="77777777" w:rsidR="00B2268A" w:rsidRPr="00CD010B" w:rsidRDefault="00B2268A" w:rsidP="008A37F6">
                            <w:pPr>
                              <w:pStyle w:val="TAN"/>
                              <w:rPr>
                                <w:sz w:val="16"/>
                              </w:rPr>
                            </w:pPr>
                            <w:r w:rsidRPr="00CD010B">
                              <w:rPr>
                                <w:sz w:val="16"/>
                              </w:rPr>
                              <w:t xml:space="preserve">75 MHz </w:t>
                            </w:r>
                            <w:r w:rsidRPr="00CD010B">
                              <w:rPr>
                                <w:sz w:val="16"/>
                              </w:rPr>
                              <w:sym w:font="Symbol" w:char="F0A3"/>
                            </w:r>
                            <w:r w:rsidRPr="00CD010B">
                              <w:rPr>
                                <w:sz w:val="16"/>
                              </w:rPr>
                              <w:t xml:space="preserve"> </w:t>
                            </w:r>
                            <w:r w:rsidRPr="00CD010B">
                              <w:rPr>
                                <w:sz w:val="16"/>
                              </w:rPr>
                              <w:sym w:font="Symbol" w:char="F044"/>
                            </w:r>
                            <w:r w:rsidRPr="00CD010B">
                              <w:rPr>
                                <w:sz w:val="16"/>
                              </w:rPr>
                              <w:t xml:space="preserve">f </w:t>
                            </w:r>
                          </w:p>
                        </w:tc>
                        <w:tc>
                          <w:tcPr>
                            <w:tcW w:w="2822" w:type="dxa"/>
                            <w:tcBorders>
                              <w:top w:val="single" w:sz="4" w:space="0" w:color="auto"/>
                              <w:left w:val="single" w:sz="4" w:space="0" w:color="auto"/>
                              <w:bottom w:val="single" w:sz="4" w:space="0" w:color="auto"/>
                              <w:right w:val="single" w:sz="4" w:space="0" w:color="auto"/>
                            </w:tcBorders>
                            <w:vAlign w:val="center"/>
                          </w:tcPr>
                          <w:p w14:paraId="4CCD2612" w14:textId="77777777" w:rsidR="00B2268A" w:rsidRPr="00CD010B" w:rsidRDefault="00B2268A" w:rsidP="008A37F6">
                            <w:pPr>
                              <w:pStyle w:val="TAN"/>
                              <w:rPr>
                                <w:sz w:val="16"/>
                              </w:rPr>
                            </w:pPr>
                            <w:r w:rsidRPr="00CD010B">
                              <w:rPr>
                                <w:sz w:val="16"/>
                              </w:rPr>
                              <w:t xml:space="preserve">75.5 MHz </w:t>
                            </w:r>
                            <w:r w:rsidRPr="00CD010B">
                              <w:rPr>
                                <w:sz w:val="16"/>
                              </w:rPr>
                              <w:sym w:font="Symbol" w:char="F0A3"/>
                            </w:r>
                            <w:r w:rsidRPr="00CD010B">
                              <w:rPr>
                                <w:sz w:val="16"/>
                              </w:rPr>
                              <w:t xml:space="preserve"> </w:t>
                            </w:r>
                            <w:proofErr w:type="spellStart"/>
                            <w:r w:rsidRPr="00CD010B">
                              <w:rPr>
                                <w:sz w:val="16"/>
                              </w:rPr>
                              <w:t>f_offset</w:t>
                            </w:r>
                            <w:proofErr w:type="spellEnd"/>
                          </w:p>
                        </w:tc>
                        <w:tc>
                          <w:tcPr>
                            <w:tcW w:w="4011" w:type="dxa"/>
                            <w:tcBorders>
                              <w:top w:val="single" w:sz="4" w:space="0" w:color="auto"/>
                              <w:left w:val="single" w:sz="4" w:space="0" w:color="auto"/>
                              <w:bottom w:val="single" w:sz="4" w:space="0" w:color="auto"/>
                              <w:right w:val="single" w:sz="4" w:space="0" w:color="auto"/>
                            </w:tcBorders>
                            <w:vAlign w:val="center"/>
                          </w:tcPr>
                          <w:p w14:paraId="753A65EA" w14:textId="77777777" w:rsidR="00B2268A" w:rsidRPr="00CD010B" w:rsidRDefault="00B2268A" w:rsidP="008A37F6">
                            <w:pPr>
                              <w:pStyle w:val="TAN"/>
                              <w:rPr>
                                <w:sz w:val="16"/>
                              </w:rPr>
                            </w:pPr>
                            <w:r w:rsidRPr="00CD010B">
                              <w:rPr>
                                <w:sz w:val="16"/>
                              </w:rPr>
                              <w:t>-27</w:t>
                            </w:r>
                          </w:p>
                        </w:tc>
                        <w:tc>
                          <w:tcPr>
                            <w:tcW w:w="1400" w:type="dxa"/>
                            <w:tcBorders>
                              <w:top w:val="single" w:sz="4" w:space="0" w:color="auto"/>
                              <w:left w:val="single" w:sz="4" w:space="0" w:color="auto"/>
                              <w:bottom w:val="single" w:sz="4" w:space="0" w:color="auto"/>
                              <w:right w:val="single" w:sz="4" w:space="0" w:color="auto"/>
                            </w:tcBorders>
                            <w:vAlign w:val="center"/>
                          </w:tcPr>
                          <w:p w14:paraId="5C64B8FE" w14:textId="77777777" w:rsidR="00B2268A" w:rsidRPr="00CD010B" w:rsidRDefault="00B2268A" w:rsidP="008A37F6">
                            <w:pPr>
                              <w:pStyle w:val="TAN"/>
                              <w:rPr>
                                <w:sz w:val="16"/>
                              </w:rPr>
                            </w:pPr>
                            <w:r w:rsidRPr="00CD010B">
                              <w:rPr>
                                <w:sz w:val="16"/>
                              </w:rPr>
                              <w:t>1 MHz</w:t>
                            </w:r>
                          </w:p>
                        </w:tc>
                      </w:tr>
                      <w:tr w:rsidR="00B2268A" w:rsidRPr="001D386E" w14:paraId="5B331C65" w14:textId="77777777" w:rsidTr="0059470E">
                        <w:trPr>
                          <w:cantSplit/>
                          <w:jc w:val="center"/>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3CC806B9" w14:textId="77777777" w:rsidR="00B2268A" w:rsidRPr="007D1617" w:rsidRDefault="00B2268A" w:rsidP="008A37F6">
                            <w:pPr>
                              <w:pStyle w:val="TAN"/>
                              <w:rPr>
                                <w:sz w:val="14"/>
                              </w:rPr>
                            </w:pPr>
                            <w:r w:rsidRPr="007D1617">
                              <w:rPr>
                                <w:sz w:val="14"/>
                              </w:rPr>
                              <w:t xml:space="preserve">NOTE 1:   The frequency offset </w:t>
                            </w:r>
                            <w:proofErr w:type="spellStart"/>
                            <w:r w:rsidRPr="007D1617">
                              <w:rPr>
                                <w:sz w:val="14"/>
                              </w:rPr>
                              <w:t>f_offset</w:t>
                            </w:r>
                            <w:proofErr w:type="spellEnd"/>
                            <w:r w:rsidRPr="007D1617">
                              <w:rPr>
                                <w:sz w:val="14"/>
                              </w:rPr>
                              <w:t xml:space="preserve"> is below and above the range 5725-5850 MHz; the measurement filter </w:t>
                            </w:r>
                            <w:r w:rsidRPr="007D1617">
                              <w:rPr>
                                <w:sz w:val="14"/>
                              </w:rPr>
                              <w:noBreakHyphen/>
                              <w:t>3dB point is that closest to the range 5725-5850 MHz</w:t>
                            </w:r>
                          </w:p>
                          <w:p w14:paraId="60B6ADB6" w14:textId="77777777" w:rsidR="00B2268A" w:rsidRPr="00CD010B" w:rsidRDefault="00B2268A" w:rsidP="008A37F6">
                            <w:pPr>
                              <w:pStyle w:val="TAN"/>
                              <w:rPr>
                                <w:sz w:val="16"/>
                              </w:rPr>
                            </w:pPr>
                            <w:r w:rsidRPr="007D1617">
                              <w:rPr>
                                <w:sz w:val="14"/>
                              </w:rPr>
                              <w:t xml:space="preserve">NOTE 2:   The requirement applies when the offset of the measurement filter </w:t>
                            </w:r>
                            <w:proofErr w:type="spellStart"/>
                            <w:r w:rsidRPr="007D1617">
                              <w:rPr>
                                <w:sz w:val="14"/>
                              </w:rPr>
                              <w:t>centre</w:t>
                            </w:r>
                            <w:proofErr w:type="spellEnd"/>
                            <w:r w:rsidRPr="007D1617">
                              <w:rPr>
                                <w:sz w:val="14"/>
                              </w:rPr>
                              <w:t xml:space="preserve"> frequency is such that both -3 dB points of the measurement filter are confined within the frequency range 5725-5850 </w:t>
                            </w:r>
                            <w:proofErr w:type="spellStart"/>
                            <w:r w:rsidRPr="007D1617">
                              <w:rPr>
                                <w:sz w:val="14"/>
                              </w:rPr>
                              <w:t>MHz.</w:t>
                            </w:r>
                            <w:proofErr w:type="spellEnd"/>
                          </w:p>
                        </w:tc>
                      </w:tr>
                    </w:tbl>
                    <w:p w14:paraId="52D54381" w14:textId="77777777" w:rsidR="00B2268A" w:rsidRPr="001D386E" w:rsidRDefault="00B2268A" w:rsidP="00B2268A"/>
                    <w:p w14:paraId="5A8B8C85" w14:textId="77777777" w:rsidR="00B2268A" w:rsidRDefault="00B2268A" w:rsidP="00B2268A"/>
                  </w:txbxContent>
                </v:textbox>
                <w10:anchorlock/>
              </v:shape>
            </w:pict>
          </mc:Fallback>
        </mc:AlternateContent>
      </w:r>
    </w:p>
    <w:p w14:paraId="6E0FAE28" w14:textId="3D88532C" w:rsidR="007D1617" w:rsidRDefault="00123277" w:rsidP="00266C36">
      <w:pPr>
        <w:jc w:val="both"/>
      </w:pPr>
      <w:r>
        <w:lastRenderedPageBreak/>
        <w:t xml:space="preserve">For NS_29 the </w:t>
      </w:r>
      <w:r w:rsidR="003F7E45">
        <w:t xml:space="preserve">additional </w:t>
      </w:r>
      <w:r w:rsidR="003F7E45" w:rsidRPr="00A34A4B">
        <w:t xml:space="preserve">spurious </w:t>
      </w:r>
      <w:r w:rsidR="003F7E45">
        <w:t xml:space="preserve">requirements are given at exact </w:t>
      </w:r>
      <w:proofErr w:type="spellStart"/>
      <w:r w:rsidR="00266C36">
        <w:t>centre</w:t>
      </w:r>
      <w:proofErr w:type="spellEnd"/>
      <w:r w:rsidR="00266C36">
        <w:t xml:space="preserve"> frequency points</w:t>
      </w:r>
      <w:r w:rsidR="000C3C2C">
        <w:t xml:space="preserve"> for assigned channels</w:t>
      </w:r>
      <w:r w:rsidR="00266C36">
        <w:t xml:space="preserve">. The other NSs allows up to </w:t>
      </w:r>
      <w:r w:rsidR="007D1617">
        <w:t xml:space="preserve">+/- 200kHz </w:t>
      </w:r>
      <w:r w:rsidR="00266C36">
        <w:t>offset</w:t>
      </w:r>
      <w:r w:rsidR="00EB4E5D">
        <w:t xml:space="preserve">. </w:t>
      </w:r>
      <w:r w:rsidR="00B92FED">
        <w:t>Should this not be aligned with</w:t>
      </w:r>
      <w:r w:rsidR="008503F4">
        <w:t xml:space="preserve"> e.g. </w:t>
      </w:r>
      <w:proofErr w:type="spellStart"/>
      <w:r w:rsidR="008503F4">
        <w:t>WiFi</w:t>
      </w:r>
      <w:proofErr w:type="spellEnd"/>
      <w:r w:rsidR="008503F4">
        <w:t xml:space="preserve"> operation in </w:t>
      </w:r>
      <w:r w:rsidR="00226B7A">
        <w:t xml:space="preserve">the </w:t>
      </w:r>
      <w:r w:rsidR="008503F4">
        <w:t xml:space="preserve">same band. </w:t>
      </w:r>
      <w:r w:rsidR="00B92FED">
        <w:t xml:space="preserve"> </w:t>
      </w:r>
      <w:r w:rsidR="00EB4E5D">
        <w:t xml:space="preserve"> </w:t>
      </w:r>
    </w:p>
    <w:p w14:paraId="54479B0E" w14:textId="6C530744" w:rsidR="009A150C" w:rsidRDefault="009A150C" w:rsidP="009A150C">
      <w:pPr>
        <w:ind w:left="1420" w:hanging="1420"/>
        <w:jc w:val="both"/>
        <w:rPr>
          <w:b/>
        </w:rPr>
      </w:pPr>
      <w:r>
        <w:rPr>
          <w:b/>
        </w:rPr>
        <w:t xml:space="preserve">Observation </w:t>
      </w:r>
      <w:r w:rsidR="00A76F02">
        <w:rPr>
          <w:b/>
        </w:rPr>
        <w:t>9</w:t>
      </w:r>
      <w:r w:rsidRPr="00886018">
        <w:rPr>
          <w:b/>
        </w:rPr>
        <w:t xml:space="preserve">: </w:t>
      </w:r>
      <w:r w:rsidRPr="00886018">
        <w:rPr>
          <w:b/>
        </w:rPr>
        <w:tab/>
      </w:r>
      <w:r w:rsidR="00A26601">
        <w:rPr>
          <w:b/>
        </w:rPr>
        <w:t xml:space="preserve">Should the </w:t>
      </w:r>
      <w:proofErr w:type="spellStart"/>
      <w:r w:rsidR="004D522D" w:rsidRPr="004D522D">
        <w:rPr>
          <w:b/>
        </w:rPr>
        <w:t>centre</w:t>
      </w:r>
      <w:proofErr w:type="spellEnd"/>
      <w:r w:rsidR="004D522D" w:rsidRPr="004D522D">
        <w:rPr>
          <w:b/>
        </w:rPr>
        <w:t xml:space="preserve"> frequency points</w:t>
      </w:r>
      <w:r w:rsidR="00B05290">
        <w:rPr>
          <w:b/>
        </w:rPr>
        <w:t>,</w:t>
      </w:r>
      <w:r w:rsidR="004D522D">
        <w:rPr>
          <w:b/>
        </w:rPr>
        <w:t xml:space="preserve"> given in NS_29</w:t>
      </w:r>
      <w:r w:rsidR="00B05290">
        <w:rPr>
          <w:b/>
        </w:rPr>
        <w:t>,</w:t>
      </w:r>
      <w:r w:rsidR="004D522D">
        <w:rPr>
          <w:b/>
        </w:rPr>
        <w:t xml:space="preserve"> be given as a range or a noted specified for </w:t>
      </w:r>
      <w:r w:rsidR="008503F4">
        <w:rPr>
          <w:b/>
        </w:rPr>
        <w:t>allowed tolerance</w:t>
      </w:r>
      <w:r w:rsidRPr="00886018">
        <w:rPr>
          <w:b/>
        </w:rPr>
        <w:t>.</w:t>
      </w:r>
    </w:p>
    <w:p w14:paraId="495804BD" w14:textId="7244AD78" w:rsidR="00A76F02" w:rsidRDefault="00A76F02" w:rsidP="00A76F02">
      <w:pPr>
        <w:ind w:left="1420" w:hanging="1420"/>
        <w:jc w:val="both"/>
        <w:rPr>
          <w:b/>
        </w:rPr>
      </w:pPr>
      <w:r>
        <w:rPr>
          <w:b/>
        </w:rPr>
        <w:t>Observation 10</w:t>
      </w:r>
      <w:r w:rsidRPr="00886018">
        <w:rPr>
          <w:b/>
        </w:rPr>
        <w:t>:</w:t>
      </w:r>
      <w:r w:rsidRPr="00886018">
        <w:rPr>
          <w:b/>
        </w:rPr>
        <w:tab/>
      </w:r>
      <w:r>
        <w:rPr>
          <w:b/>
        </w:rPr>
        <w:t>The a</w:t>
      </w:r>
      <w:r w:rsidRPr="00CC4B1C">
        <w:rPr>
          <w:b/>
        </w:rPr>
        <w:t>dditional spurious emission</w:t>
      </w:r>
      <w:r>
        <w:rPr>
          <w:b/>
        </w:rPr>
        <w:t xml:space="preserve"> requirements might need to be revised according to the extended frequency range of band n46 and potential changes to regional requirements</w:t>
      </w:r>
      <w:r w:rsidRPr="00886018">
        <w:rPr>
          <w:b/>
        </w:rPr>
        <w:t>.</w:t>
      </w:r>
    </w:p>
    <w:p w14:paraId="7F012F59" w14:textId="77777777" w:rsidR="00306514" w:rsidRDefault="00306514" w:rsidP="004B77B1">
      <w:pPr>
        <w:jc w:val="both"/>
      </w:pPr>
    </w:p>
    <w:p w14:paraId="7CC2DD81" w14:textId="60F3D6DA" w:rsidR="00362386" w:rsidRDefault="009B1FF1" w:rsidP="009B1FF1">
      <w:pPr>
        <w:ind w:hanging="284"/>
        <w:jc w:val="both"/>
      </w:pPr>
      <w:r>
        <w:rPr>
          <w:noProof/>
        </w:rPr>
        <mc:AlternateContent>
          <mc:Choice Requires="wps">
            <w:drawing>
              <wp:inline distT="0" distB="0" distL="0" distR="0" wp14:anchorId="058654CC" wp14:editId="174ED596">
                <wp:extent cx="6429375" cy="6562725"/>
                <wp:effectExtent l="0" t="0" r="28575" b="28575"/>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6562725"/>
                        </a:xfrm>
                        <a:prstGeom prst="rect">
                          <a:avLst/>
                        </a:prstGeom>
                        <a:solidFill>
                          <a:srgbClr val="FFFFFF"/>
                        </a:solidFill>
                        <a:ln w="9525">
                          <a:solidFill>
                            <a:srgbClr val="000000"/>
                          </a:solidFill>
                          <a:miter lim="800000"/>
                          <a:headEnd/>
                          <a:tailEnd/>
                        </a:ln>
                      </wps:spPr>
                      <wps:txbx>
                        <w:txbxContent>
                          <w:p w14:paraId="74CA7DFB" w14:textId="77777777" w:rsidR="009B1FF1" w:rsidRPr="001D386E" w:rsidRDefault="009B1FF1" w:rsidP="009B1FF1">
                            <w:pPr>
                              <w:pStyle w:val="Heading5"/>
                            </w:pPr>
                            <w:r w:rsidRPr="001D386E">
                              <w:t>6.6.3.3.</w:t>
                            </w:r>
                            <w:r w:rsidRPr="001D386E">
                              <w:rPr>
                                <w:rFonts w:hint="eastAsia"/>
                              </w:rPr>
                              <w:t>2</w:t>
                            </w:r>
                            <w:r w:rsidRPr="001D386E">
                              <w:t>7</w:t>
                            </w:r>
                            <w:r w:rsidRPr="001D386E">
                              <w:tab/>
                              <w:t>Minimum requirement (network signalled value “</w:t>
                            </w:r>
                            <w:r w:rsidRPr="0019434C">
                              <w:rPr>
                                <w:highlight w:val="yellow"/>
                              </w:rPr>
                              <w:t>NS_</w:t>
                            </w:r>
                            <w:r w:rsidRPr="0019434C">
                              <w:rPr>
                                <w:highlight w:val="yellow"/>
                                <w:lang w:val="en-US"/>
                              </w:rPr>
                              <w:t>31</w:t>
                            </w:r>
                            <w:r w:rsidRPr="001D386E">
                              <w:t>”)</w:t>
                            </w:r>
                          </w:p>
                          <w:p w14:paraId="174FF348" w14:textId="77777777" w:rsidR="009B1FF1" w:rsidRPr="001D386E" w:rsidRDefault="009B1FF1" w:rsidP="009B1FF1">
                            <w:r w:rsidRPr="001D386E">
                              <w:t>When "NS_31" is indicated in the cell, the power of any UE emission for E-UTRA channels assigned within 5150-5250 MHz, 5250-5350 MHz, 5470-5725 MHz and 5725-5850 MHz shall not exceed the levels specified in Table 6.6.3.3.27-1, Table 6.6.3.3.27-2, Table 6.6.3.3.27-3 and Table 6.6.3.3.27-4,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p>
                          <w:p w14:paraId="7134D69D" w14:textId="77777777" w:rsidR="009B1FF1" w:rsidRPr="001D386E" w:rsidRDefault="009B1FF1" w:rsidP="009B1FF1">
                            <w:pPr>
                              <w:pStyle w:val="TH"/>
                            </w:pPr>
                            <w:r w:rsidRPr="001D386E">
                              <w:t>Table 6.6.3.3.</w:t>
                            </w:r>
                            <w:r w:rsidRPr="001D386E">
                              <w:rPr>
                                <w:rFonts w:hint="eastAsia"/>
                              </w:rPr>
                              <w:t>2</w:t>
                            </w:r>
                            <w:r w:rsidRPr="001D386E">
                              <w:t>7-1: Additional requirements for E-UTRA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B1FF1" w:rsidRPr="001D386E" w14:paraId="250F5034" w14:textId="77777777" w:rsidTr="0059470E">
                              <w:trPr>
                                <w:jc w:val="center"/>
                              </w:trPr>
                              <w:tc>
                                <w:tcPr>
                                  <w:tcW w:w="2551" w:type="dxa"/>
                                  <w:vMerge w:val="restart"/>
                                </w:tcPr>
                                <w:p w14:paraId="131A2D7D" w14:textId="77777777" w:rsidR="009B1FF1" w:rsidRPr="001D386E" w:rsidRDefault="009B1FF1" w:rsidP="00183728">
                                  <w:pPr>
                                    <w:pStyle w:val="TAH"/>
                                  </w:pPr>
                                  <w:r w:rsidRPr="001D386E">
                                    <w:t>Frequency band</w:t>
                                  </w:r>
                                </w:p>
                                <w:p w14:paraId="6E4FCFFA" w14:textId="77777777" w:rsidR="009B1FF1" w:rsidRPr="001D386E" w:rsidRDefault="009B1FF1" w:rsidP="00183728">
                                  <w:pPr>
                                    <w:pStyle w:val="TAH"/>
                                  </w:pPr>
                                  <w:r w:rsidRPr="001D386E">
                                    <w:t>(MHz)</w:t>
                                  </w:r>
                                </w:p>
                              </w:tc>
                              <w:tc>
                                <w:tcPr>
                                  <w:tcW w:w="3045" w:type="dxa"/>
                                </w:tcPr>
                                <w:p w14:paraId="06EA932C" w14:textId="77777777" w:rsidR="009B1FF1" w:rsidRPr="001D386E" w:rsidRDefault="009B1FF1" w:rsidP="00183728">
                                  <w:pPr>
                                    <w:pStyle w:val="TAH"/>
                                  </w:pPr>
                                  <w:r w:rsidRPr="001D386E">
                                    <w:t>Channel bandwidth /</w:t>
                                  </w:r>
                                </w:p>
                                <w:p w14:paraId="701CC171" w14:textId="77777777" w:rsidR="009B1FF1" w:rsidRPr="001D386E" w:rsidRDefault="009B1FF1" w:rsidP="00183728">
                                  <w:pPr>
                                    <w:pStyle w:val="TAH"/>
                                  </w:pPr>
                                  <w:r w:rsidRPr="001D386E">
                                    <w:t>Spectrum emission limit</w:t>
                                  </w:r>
                                </w:p>
                                <w:p w14:paraId="1A3610AD" w14:textId="77777777" w:rsidR="009B1FF1" w:rsidRPr="001D386E" w:rsidRDefault="009B1FF1" w:rsidP="00183728">
                                  <w:pPr>
                                    <w:pStyle w:val="TAH"/>
                                  </w:pPr>
                                  <w:r w:rsidRPr="001D386E">
                                    <w:t>(dBm)</w:t>
                                  </w:r>
                                </w:p>
                              </w:tc>
                              <w:tc>
                                <w:tcPr>
                                  <w:tcW w:w="1701" w:type="dxa"/>
                                  <w:vMerge w:val="restart"/>
                                </w:tcPr>
                                <w:p w14:paraId="272A83CE" w14:textId="77777777" w:rsidR="009B1FF1" w:rsidRPr="001D386E" w:rsidRDefault="009B1FF1" w:rsidP="00183728">
                                  <w:pPr>
                                    <w:pStyle w:val="TAH"/>
                                  </w:pPr>
                                  <w:r w:rsidRPr="001D386E">
                                    <w:t>Measurement bandwidth</w:t>
                                  </w:r>
                                </w:p>
                              </w:tc>
                            </w:tr>
                            <w:tr w:rsidR="009B1FF1" w:rsidRPr="001D386E" w14:paraId="3D68D985" w14:textId="77777777" w:rsidTr="0059470E">
                              <w:trPr>
                                <w:jc w:val="center"/>
                              </w:trPr>
                              <w:tc>
                                <w:tcPr>
                                  <w:tcW w:w="2551" w:type="dxa"/>
                                  <w:vMerge/>
                                </w:tcPr>
                                <w:p w14:paraId="5784909D" w14:textId="77777777" w:rsidR="009B1FF1" w:rsidRPr="001D386E" w:rsidRDefault="009B1FF1" w:rsidP="00183728">
                                  <w:pPr>
                                    <w:pStyle w:val="TAH"/>
                                    <w:rPr>
                                      <w:rFonts w:cs="Arial"/>
                                    </w:rPr>
                                  </w:pPr>
                                </w:p>
                              </w:tc>
                              <w:tc>
                                <w:tcPr>
                                  <w:tcW w:w="3045" w:type="dxa"/>
                                </w:tcPr>
                                <w:p w14:paraId="13ACB9F2" w14:textId="77777777" w:rsidR="009B1FF1" w:rsidRPr="001D386E" w:rsidRDefault="009B1FF1" w:rsidP="00183728">
                                  <w:pPr>
                                    <w:pStyle w:val="TAH"/>
                                    <w:rPr>
                                      <w:rFonts w:cs="Arial"/>
                                    </w:rPr>
                                  </w:pPr>
                                  <w:r w:rsidRPr="001D386E">
                                    <w:rPr>
                                      <w:rFonts w:cs="Arial"/>
                                    </w:rPr>
                                    <w:t>20 MHz</w:t>
                                  </w:r>
                                </w:p>
                              </w:tc>
                              <w:tc>
                                <w:tcPr>
                                  <w:tcW w:w="1701" w:type="dxa"/>
                                  <w:vMerge/>
                                </w:tcPr>
                                <w:p w14:paraId="64662366" w14:textId="77777777" w:rsidR="009B1FF1" w:rsidRPr="001D386E" w:rsidRDefault="009B1FF1" w:rsidP="00183728">
                                  <w:pPr>
                                    <w:pStyle w:val="TAH"/>
                                    <w:rPr>
                                      <w:rFonts w:cs="Arial"/>
                                    </w:rPr>
                                  </w:pPr>
                                </w:p>
                              </w:tc>
                            </w:tr>
                            <w:tr w:rsidR="009B1FF1" w:rsidRPr="001D386E" w14:paraId="789520CF" w14:textId="77777777" w:rsidTr="0059470E">
                              <w:trPr>
                                <w:jc w:val="center"/>
                              </w:trPr>
                              <w:tc>
                                <w:tcPr>
                                  <w:tcW w:w="2551" w:type="dxa"/>
                                  <w:vAlign w:val="center"/>
                                </w:tcPr>
                                <w:p w14:paraId="7A6D9882"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5150</w:t>
                                  </w:r>
                                </w:p>
                              </w:tc>
                              <w:tc>
                                <w:tcPr>
                                  <w:tcW w:w="3045" w:type="dxa"/>
                                  <w:vAlign w:val="center"/>
                                </w:tcPr>
                                <w:p w14:paraId="5980A138" w14:textId="77777777" w:rsidR="009B1FF1" w:rsidRPr="001D386E" w:rsidRDefault="009B1FF1" w:rsidP="00183728">
                                  <w:pPr>
                                    <w:pStyle w:val="TAC"/>
                                  </w:pPr>
                                  <w:r w:rsidRPr="001D386E">
                                    <w:t>-27</w:t>
                                  </w:r>
                                </w:p>
                              </w:tc>
                              <w:tc>
                                <w:tcPr>
                                  <w:tcW w:w="1701" w:type="dxa"/>
                                  <w:vMerge w:val="restart"/>
                                  <w:vAlign w:val="center"/>
                                </w:tcPr>
                                <w:p w14:paraId="36B5D40F" w14:textId="77777777" w:rsidR="009B1FF1" w:rsidRPr="001D386E" w:rsidRDefault="009B1FF1" w:rsidP="00183728">
                                  <w:pPr>
                                    <w:pStyle w:val="TAC"/>
                                  </w:pPr>
                                  <w:r w:rsidRPr="001D386E">
                                    <w:t>1 MHz</w:t>
                                  </w:r>
                                </w:p>
                              </w:tc>
                            </w:tr>
                            <w:tr w:rsidR="009B1FF1" w:rsidRPr="001D386E" w14:paraId="74E7F258" w14:textId="77777777" w:rsidTr="0059470E">
                              <w:trPr>
                                <w:jc w:val="center"/>
                              </w:trPr>
                              <w:tc>
                                <w:tcPr>
                                  <w:tcW w:w="2551" w:type="dxa"/>
                                  <w:vAlign w:val="center"/>
                                </w:tcPr>
                                <w:p w14:paraId="0C188B7B"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5250</w:t>
                                  </w:r>
                                </w:p>
                              </w:tc>
                              <w:tc>
                                <w:tcPr>
                                  <w:tcW w:w="3045" w:type="dxa"/>
                                  <w:vAlign w:val="center"/>
                                </w:tcPr>
                                <w:p w14:paraId="24AB9EEA" w14:textId="77777777" w:rsidR="009B1FF1" w:rsidRPr="001D386E" w:rsidRDefault="009B1FF1" w:rsidP="00183728">
                                  <w:pPr>
                                    <w:pStyle w:val="TAC"/>
                                  </w:pPr>
                                  <w:r w:rsidRPr="001D386E">
                                    <w:t>-27</w:t>
                                  </w:r>
                                </w:p>
                              </w:tc>
                              <w:tc>
                                <w:tcPr>
                                  <w:tcW w:w="1701" w:type="dxa"/>
                                  <w:vMerge/>
                                  <w:vAlign w:val="center"/>
                                </w:tcPr>
                                <w:p w14:paraId="66FC3772" w14:textId="77777777" w:rsidR="009B1FF1" w:rsidRPr="001D386E" w:rsidRDefault="009B1FF1" w:rsidP="00183728">
                                  <w:pPr>
                                    <w:pStyle w:val="TAC"/>
                                  </w:pPr>
                                </w:p>
                              </w:tc>
                            </w:tr>
                          </w:tbl>
                          <w:p w14:paraId="01490352" w14:textId="77777777" w:rsidR="009B1FF1" w:rsidRPr="001D386E" w:rsidRDefault="009B1FF1" w:rsidP="009B1FF1"/>
                          <w:p w14:paraId="69112340" w14:textId="77777777" w:rsidR="009B1FF1" w:rsidRPr="001D386E" w:rsidRDefault="009B1FF1" w:rsidP="009B1FF1">
                            <w:pPr>
                              <w:pStyle w:val="TH"/>
                            </w:pPr>
                            <w:r w:rsidRPr="001D386E">
                              <w:t>Table 6.6.3.3.</w:t>
                            </w:r>
                            <w:r w:rsidRPr="001D386E">
                              <w:rPr>
                                <w:rFonts w:hint="eastAsia"/>
                              </w:rPr>
                              <w:t>2</w:t>
                            </w:r>
                            <w:r w:rsidRPr="001D386E">
                              <w:t>7-2: Additional requirements for E-UTRA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B1FF1" w:rsidRPr="001D386E" w14:paraId="2CF4E84B" w14:textId="77777777" w:rsidTr="0059470E">
                              <w:trPr>
                                <w:jc w:val="center"/>
                              </w:trPr>
                              <w:tc>
                                <w:tcPr>
                                  <w:tcW w:w="2551" w:type="dxa"/>
                                  <w:vMerge w:val="restart"/>
                                </w:tcPr>
                                <w:p w14:paraId="51822C83" w14:textId="77777777" w:rsidR="009B1FF1" w:rsidRPr="001D386E" w:rsidRDefault="009B1FF1" w:rsidP="00183728">
                                  <w:pPr>
                                    <w:pStyle w:val="TAH"/>
                                    <w:rPr>
                                      <w:rFonts w:cs="Arial"/>
                                    </w:rPr>
                                  </w:pPr>
                                  <w:r w:rsidRPr="001D386E">
                                    <w:rPr>
                                      <w:rFonts w:cs="Arial"/>
                                    </w:rPr>
                                    <w:t>Frequency band</w:t>
                                  </w:r>
                                </w:p>
                                <w:p w14:paraId="09F26FDD" w14:textId="77777777" w:rsidR="009B1FF1" w:rsidRPr="001D386E" w:rsidRDefault="009B1FF1" w:rsidP="00183728">
                                  <w:pPr>
                                    <w:pStyle w:val="TAH"/>
                                    <w:rPr>
                                      <w:rFonts w:cs="Arial"/>
                                    </w:rPr>
                                  </w:pPr>
                                  <w:r w:rsidRPr="001D386E">
                                    <w:rPr>
                                      <w:rFonts w:cs="Arial"/>
                                    </w:rPr>
                                    <w:t>(MHz)</w:t>
                                  </w:r>
                                </w:p>
                              </w:tc>
                              <w:tc>
                                <w:tcPr>
                                  <w:tcW w:w="3045" w:type="dxa"/>
                                </w:tcPr>
                                <w:p w14:paraId="34BA35B2" w14:textId="77777777" w:rsidR="009B1FF1" w:rsidRPr="001D386E" w:rsidRDefault="009B1FF1" w:rsidP="00183728">
                                  <w:pPr>
                                    <w:pStyle w:val="TAH"/>
                                    <w:rPr>
                                      <w:rFonts w:cs="Arial"/>
                                    </w:rPr>
                                  </w:pPr>
                                  <w:r w:rsidRPr="001D386E">
                                    <w:rPr>
                                      <w:rFonts w:cs="Arial"/>
                                    </w:rPr>
                                    <w:t>Channel bandwidth /</w:t>
                                  </w:r>
                                </w:p>
                                <w:p w14:paraId="66AAC148" w14:textId="77777777" w:rsidR="009B1FF1" w:rsidRPr="001D386E" w:rsidRDefault="009B1FF1" w:rsidP="00183728">
                                  <w:pPr>
                                    <w:pStyle w:val="TAH"/>
                                    <w:rPr>
                                      <w:rFonts w:cs="Arial"/>
                                    </w:rPr>
                                  </w:pPr>
                                  <w:r w:rsidRPr="001D386E">
                                    <w:rPr>
                                      <w:rFonts w:cs="Arial"/>
                                    </w:rPr>
                                    <w:t>Spectrum emission limit</w:t>
                                  </w:r>
                                </w:p>
                                <w:p w14:paraId="3FC5DC45" w14:textId="77777777" w:rsidR="009B1FF1" w:rsidRPr="001D386E" w:rsidRDefault="009B1FF1" w:rsidP="00183728">
                                  <w:pPr>
                                    <w:pStyle w:val="TAH"/>
                                    <w:rPr>
                                      <w:rFonts w:cs="Arial"/>
                                    </w:rPr>
                                  </w:pPr>
                                  <w:r w:rsidRPr="001D386E">
                                    <w:rPr>
                                      <w:rFonts w:cs="Arial"/>
                                    </w:rPr>
                                    <w:t>(dBm)</w:t>
                                  </w:r>
                                </w:p>
                              </w:tc>
                              <w:tc>
                                <w:tcPr>
                                  <w:tcW w:w="1701" w:type="dxa"/>
                                  <w:vMerge w:val="restart"/>
                                </w:tcPr>
                                <w:p w14:paraId="24A0193C" w14:textId="77777777" w:rsidR="009B1FF1" w:rsidRPr="001D386E" w:rsidRDefault="009B1FF1" w:rsidP="00183728">
                                  <w:pPr>
                                    <w:pStyle w:val="TAH"/>
                                    <w:rPr>
                                      <w:rFonts w:cs="Arial"/>
                                    </w:rPr>
                                  </w:pPr>
                                  <w:r w:rsidRPr="001D386E">
                                    <w:rPr>
                                      <w:rFonts w:cs="Arial"/>
                                    </w:rPr>
                                    <w:t>Measurement bandwidth</w:t>
                                  </w:r>
                                </w:p>
                              </w:tc>
                            </w:tr>
                            <w:tr w:rsidR="009B1FF1" w:rsidRPr="001D386E" w14:paraId="0CEE4960" w14:textId="77777777" w:rsidTr="0059470E">
                              <w:trPr>
                                <w:jc w:val="center"/>
                              </w:trPr>
                              <w:tc>
                                <w:tcPr>
                                  <w:tcW w:w="2551" w:type="dxa"/>
                                  <w:vMerge/>
                                </w:tcPr>
                                <w:p w14:paraId="4A804263" w14:textId="77777777" w:rsidR="009B1FF1" w:rsidRPr="001D386E" w:rsidRDefault="009B1FF1" w:rsidP="00183728">
                                  <w:pPr>
                                    <w:pStyle w:val="TAH"/>
                                    <w:rPr>
                                      <w:rFonts w:cs="Arial"/>
                                    </w:rPr>
                                  </w:pPr>
                                </w:p>
                              </w:tc>
                              <w:tc>
                                <w:tcPr>
                                  <w:tcW w:w="3045" w:type="dxa"/>
                                </w:tcPr>
                                <w:p w14:paraId="357FB232" w14:textId="77777777" w:rsidR="009B1FF1" w:rsidRPr="001D386E" w:rsidRDefault="009B1FF1" w:rsidP="00183728">
                                  <w:pPr>
                                    <w:pStyle w:val="TAH"/>
                                    <w:rPr>
                                      <w:rFonts w:cs="Arial"/>
                                    </w:rPr>
                                  </w:pPr>
                                  <w:r w:rsidRPr="001D386E">
                                    <w:rPr>
                                      <w:rFonts w:cs="Arial"/>
                                    </w:rPr>
                                    <w:t>20 MHz</w:t>
                                  </w:r>
                                </w:p>
                              </w:tc>
                              <w:tc>
                                <w:tcPr>
                                  <w:tcW w:w="1701" w:type="dxa"/>
                                  <w:vMerge/>
                                </w:tcPr>
                                <w:p w14:paraId="7EE40705" w14:textId="77777777" w:rsidR="009B1FF1" w:rsidRPr="001D386E" w:rsidRDefault="009B1FF1" w:rsidP="00183728">
                                  <w:pPr>
                                    <w:pStyle w:val="TAH"/>
                                    <w:rPr>
                                      <w:rFonts w:cs="Arial"/>
                                    </w:rPr>
                                  </w:pPr>
                                </w:p>
                              </w:tc>
                            </w:tr>
                            <w:tr w:rsidR="009B1FF1" w:rsidRPr="001D386E" w14:paraId="5BA85EDE" w14:textId="77777777" w:rsidTr="0059470E">
                              <w:trPr>
                                <w:jc w:val="center"/>
                              </w:trPr>
                              <w:tc>
                                <w:tcPr>
                                  <w:tcW w:w="2551" w:type="dxa"/>
                                  <w:vAlign w:val="center"/>
                                </w:tcPr>
                                <w:p w14:paraId="2C819369"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5250</w:t>
                                  </w:r>
                                </w:p>
                              </w:tc>
                              <w:tc>
                                <w:tcPr>
                                  <w:tcW w:w="3045" w:type="dxa"/>
                                  <w:vAlign w:val="center"/>
                                </w:tcPr>
                                <w:p w14:paraId="0200EB14" w14:textId="77777777" w:rsidR="009B1FF1" w:rsidRPr="001D386E" w:rsidRDefault="009B1FF1" w:rsidP="00183728">
                                  <w:pPr>
                                    <w:pStyle w:val="TAC"/>
                                  </w:pPr>
                                  <w:r w:rsidRPr="001D386E">
                                    <w:t>-27</w:t>
                                  </w:r>
                                </w:p>
                              </w:tc>
                              <w:tc>
                                <w:tcPr>
                                  <w:tcW w:w="1701" w:type="dxa"/>
                                  <w:vMerge w:val="restart"/>
                                  <w:vAlign w:val="center"/>
                                </w:tcPr>
                                <w:p w14:paraId="78472020" w14:textId="77777777" w:rsidR="009B1FF1" w:rsidRPr="001D386E" w:rsidRDefault="009B1FF1" w:rsidP="00183728">
                                  <w:pPr>
                                    <w:pStyle w:val="TAC"/>
                                  </w:pPr>
                                  <w:r w:rsidRPr="001D386E">
                                    <w:t>1 MHz</w:t>
                                  </w:r>
                                </w:p>
                              </w:tc>
                            </w:tr>
                            <w:tr w:rsidR="009B1FF1" w:rsidRPr="001D386E" w14:paraId="79D59663" w14:textId="77777777" w:rsidTr="0059470E">
                              <w:trPr>
                                <w:jc w:val="center"/>
                              </w:trPr>
                              <w:tc>
                                <w:tcPr>
                                  <w:tcW w:w="2551" w:type="dxa"/>
                                  <w:vAlign w:val="center"/>
                                </w:tcPr>
                                <w:p w14:paraId="654C4323"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5350</w:t>
                                  </w:r>
                                </w:p>
                              </w:tc>
                              <w:tc>
                                <w:tcPr>
                                  <w:tcW w:w="3045" w:type="dxa"/>
                                  <w:vAlign w:val="center"/>
                                </w:tcPr>
                                <w:p w14:paraId="39B88369" w14:textId="77777777" w:rsidR="009B1FF1" w:rsidRPr="001D386E" w:rsidRDefault="009B1FF1" w:rsidP="00183728">
                                  <w:pPr>
                                    <w:pStyle w:val="TAC"/>
                                  </w:pPr>
                                  <w:r w:rsidRPr="001D386E">
                                    <w:t>-27</w:t>
                                  </w:r>
                                </w:p>
                              </w:tc>
                              <w:tc>
                                <w:tcPr>
                                  <w:tcW w:w="1701" w:type="dxa"/>
                                  <w:vMerge/>
                                  <w:vAlign w:val="center"/>
                                </w:tcPr>
                                <w:p w14:paraId="769629FC" w14:textId="77777777" w:rsidR="009B1FF1" w:rsidRPr="001D386E" w:rsidRDefault="009B1FF1" w:rsidP="00183728">
                                  <w:pPr>
                                    <w:pStyle w:val="TAC"/>
                                  </w:pPr>
                                </w:p>
                              </w:tc>
                            </w:tr>
                          </w:tbl>
                          <w:p w14:paraId="11F75F42" w14:textId="77777777" w:rsidR="009B1FF1" w:rsidRPr="001D386E" w:rsidRDefault="009B1FF1" w:rsidP="009B1FF1"/>
                          <w:p w14:paraId="5A0E343A" w14:textId="77777777" w:rsidR="009B1FF1" w:rsidRPr="001D386E" w:rsidRDefault="009B1FF1" w:rsidP="009B1FF1">
                            <w:pPr>
                              <w:pStyle w:val="TH"/>
                            </w:pPr>
                            <w:r w:rsidRPr="001D386E">
                              <w:t>Table 6.6.3.3.</w:t>
                            </w:r>
                            <w:r w:rsidRPr="001D386E">
                              <w:rPr>
                                <w:rFonts w:hint="eastAsia"/>
                              </w:rPr>
                              <w:t>2</w:t>
                            </w:r>
                            <w:r w:rsidRPr="001D386E">
                              <w:t>7-3: Additional requirements for E-UTRA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B1FF1" w:rsidRPr="001D386E" w14:paraId="48F359D6" w14:textId="77777777" w:rsidTr="0059470E">
                              <w:trPr>
                                <w:jc w:val="center"/>
                              </w:trPr>
                              <w:tc>
                                <w:tcPr>
                                  <w:tcW w:w="2551" w:type="dxa"/>
                                  <w:vMerge w:val="restart"/>
                                </w:tcPr>
                                <w:p w14:paraId="6DF67952" w14:textId="77777777" w:rsidR="009B1FF1" w:rsidRPr="001D386E" w:rsidRDefault="009B1FF1" w:rsidP="00183728">
                                  <w:pPr>
                                    <w:pStyle w:val="TAH"/>
                                    <w:rPr>
                                      <w:rFonts w:cs="Arial"/>
                                    </w:rPr>
                                  </w:pPr>
                                  <w:r w:rsidRPr="001D386E">
                                    <w:rPr>
                                      <w:rFonts w:cs="Arial"/>
                                    </w:rPr>
                                    <w:t>Frequency band</w:t>
                                  </w:r>
                                </w:p>
                                <w:p w14:paraId="23994058" w14:textId="77777777" w:rsidR="009B1FF1" w:rsidRPr="001D386E" w:rsidRDefault="009B1FF1" w:rsidP="00183728">
                                  <w:pPr>
                                    <w:pStyle w:val="TAH"/>
                                    <w:rPr>
                                      <w:rFonts w:cs="Arial"/>
                                    </w:rPr>
                                  </w:pPr>
                                  <w:r w:rsidRPr="001D386E">
                                    <w:rPr>
                                      <w:rFonts w:cs="Arial"/>
                                    </w:rPr>
                                    <w:t>(MHz)</w:t>
                                  </w:r>
                                </w:p>
                              </w:tc>
                              <w:tc>
                                <w:tcPr>
                                  <w:tcW w:w="3045" w:type="dxa"/>
                                </w:tcPr>
                                <w:p w14:paraId="494625B1" w14:textId="77777777" w:rsidR="009B1FF1" w:rsidRPr="001D386E" w:rsidRDefault="009B1FF1" w:rsidP="00183728">
                                  <w:pPr>
                                    <w:pStyle w:val="TAH"/>
                                    <w:rPr>
                                      <w:rFonts w:cs="Arial"/>
                                    </w:rPr>
                                  </w:pPr>
                                  <w:r w:rsidRPr="001D386E">
                                    <w:rPr>
                                      <w:rFonts w:cs="Arial"/>
                                    </w:rPr>
                                    <w:t>Channel bandwidth /</w:t>
                                  </w:r>
                                </w:p>
                                <w:p w14:paraId="2320DA35" w14:textId="77777777" w:rsidR="009B1FF1" w:rsidRPr="001D386E" w:rsidRDefault="009B1FF1" w:rsidP="00183728">
                                  <w:pPr>
                                    <w:pStyle w:val="TAH"/>
                                    <w:rPr>
                                      <w:rFonts w:cs="Arial"/>
                                    </w:rPr>
                                  </w:pPr>
                                  <w:r w:rsidRPr="001D386E">
                                    <w:rPr>
                                      <w:rFonts w:cs="Arial"/>
                                    </w:rPr>
                                    <w:t>Spectrum emission limit</w:t>
                                  </w:r>
                                </w:p>
                                <w:p w14:paraId="3E5FF41A" w14:textId="77777777" w:rsidR="009B1FF1" w:rsidRPr="001D386E" w:rsidRDefault="009B1FF1" w:rsidP="00183728">
                                  <w:pPr>
                                    <w:pStyle w:val="TAH"/>
                                    <w:rPr>
                                      <w:rFonts w:cs="Arial"/>
                                    </w:rPr>
                                  </w:pPr>
                                  <w:r w:rsidRPr="001D386E">
                                    <w:rPr>
                                      <w:rFonts w:cs="Arial"/>
                                    </w:rPr>
                                    <w:t>(dBm)</w:t>
                                  </w:r>
                                </w:p>
                              </w:tc>
                              <w:tc>
                                <w:tcPr>
                                  <w:tcW w:w="1701" w:type="dxa"/>
                                  <w:vMerge w:val="restart"/>
                                </w:tcPr>
                                <w:p w14:paraId="022462EA" w14:textId="77777777" w:rsidR="009B1FF1" w:rsidRPr="001D386E" w:rsidRDefault="009B1FF1" w:rsidP="00183728">
                                  <w:pPr>
                                    <w:pStyle w:val="TAH"/>
                                    <w:rPr>
                                      <w:rFonts w:cs="Arial"/>
                                    </w:rPr>
                                  </w:pPr>
                                  <w:r w:rsidRPr="001D386E">
                                    <w:rPr>
                                      <w:rFonts w:cs="Arial"/>
                                    </w:rPr>
                                    <w:t>Measurement bandwidth</w:t>
                                  </w:r>
                                </w:p>
                              </w:tc>
                            </w:tr>
                            <w:tr w:rsidR="009B1FF1" w:rsidRPr="001D386E" w14:paraId="6B052990" w14:textId="77777777" w:rsidTr="0059470E">
                              <w:trPr>
                                <w:jc w:val="center"/>
                              </w:trPr>
                              <w:tc>
                                <w:tcPr>
                                  <w:tcW w:w="2551" w:type="dxa"/>
                                  <w:vMerge/>
                                </w:tcPr>
                                <w:p w14:paraId="3ACA54BD" w14:textId="77777777" w:rsidR="009B1FF1" w:rsidRPr="001D386E" w:rsidRDefault="009B1FF1" w:rsidP="00183728">
                                  <w:pPr>
                                    <w:pStyle w:val="TAH"/>
                                    <w:rPr>
                                      <w:rFonts w:cs="Arial"/>
                                    </w:rPr>
                                  </w:pPr>
                                </w:p>
                              </w:tc>
                              <w:tc>
                                <w:tcPr>
                                  <w:tcW w:w="3045" w:type="dxa"/>
                                </w:tcPr>
                                <w:p w14:paraId="7F21BA03" w14:textId="77777777" w:rsidR="009B1FF1" w:rsidRPr="001D386E" w:rsidRDefault="009B1FF1" w:rsidP="00183728">
                                  <w:pPr>
                                    <w:pStyle w:val="TAH"/>
                                    <w:rPr>
                                      <w:rFonts w:cs="Arial"/>
                                    </w:rPr>
                                  </w:pPr>
                                  <w:r w:rsidRPr="001D386E">
                                    <w:rPr>
                                      <w:rFonts w:cs="Arial"/>
                                    </w:rPr>
                                    <w:t>20 MHz</w:t>
                                  </w:r>
                                </w:p>
                              </w:tc>
                              <w:tc>
                                <w:tcPr>
                                  <w:tcW w:w="1701" w:type="dxa"/>
                                  <w:vMerge/>
                                </w:tcPr>
                                <w:p w14:paraId="4BE9FFBF" w14:textId="77777777" w:rsidR="009B1FF1" w:rsidRPr="001D386E" w:rsidRDefault="009B1FF1" w:rsidP="00183728">
                                  <w:pPr>
                                    <w:pStyle w:val="TAH"/>
                                    <w:rPr>
                                      <w:rFonts w:cs="Arial"/>
                                    </w:rPr>
                                  </w:pPr>
                                </w:p>
                              </w:tc>
                            </w:tr>
                            <w:tr w:rsidR="009B1FF1" w:rsidRPr="001D386E" w14:paraId="3DF16FBB" w14:textId="77777777" w:rsidTr="0059470E">
                              <w:trPr>
                                <w:jc w:val="center"/>
                              </w:trPr>
                              <w:tc>
                                <w:tcPr>
                                  <w:tcW w:w="2551" w:type="dxa"/>
                                  <w:vAlign w:val="center"/>
                                </w:tcPr>
                                <w:p w14:paraId="401857B9"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5470</w:t>
                                  </w:r>
                                </w:p>
                              </w:tc>
                              <w:tc>
                                <w:tcPr>
                                  <w:tcW w:w="3045" w:type="dxa"/>
                                  <w:vAlign w:val="center"/>
                                </w:tcPr>
                                <w:p w14:paraId="00EA28F5" w14:textId="77777777" w:rsidR="009B1FF1" w:rsidRPr="001D386E" w:rsidRDefault="009B1FF1" w:rsidP="00183728">
                                  <w:pPr>
                                    <w:pStyle w:val="TAC"/>
                                  </w:pPr>
                                  <w:r w:rsidRPr="001D386E">
                                    <w:t>-27</w:t>
                                  </w:r>
                                </w:p>
                              </w:tc>
                              <w:tc>
                                <w:tcPr>
                                  <w:tcW w:w="1701" w:type="dxa"/>
                                  <w:vMerge w:val="restart"/>
                                  <w:vAlign w:val="center"/>
                                </w:tcPr>
                                <w:p w14:paraId="3231DCD4" w14:textId="77777777" w:rsidR="009B1FF1" w:rsidRPr="001D386E" w:rsidRDefault="009B1FF1" w:rsidP="00183728">
                                  <w:pPr>
                                    <w:pStyle w:val="TAC"/>
                                  </w:pPr>
                                  <w:r w:rsidRPr="001D386E">
                                    <w:t>1 MHz</w:t>
                                  </w:r>
                                </w:p>
                              </w:tc>
                            </w:tr>
                            <w:tr w:rsidR="009B1FF1" w:rsidRPr="001D386E" w14:paraId="55F8DED6" w14:textId="77777777" w:rsidTr="0059470E">
                              <w:trPr>
                                <w:jc w:val="center"/>
                              </w:trPr>
                              <w:tc>
                                <w:tcPr>
                                  <w:tcW w:w="2551" w:type="dxa"/>
                                  <w:vAlign w:val="center"/>
                                </w:tcPr>
                                <w:p w14:paraId="72583F8C"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5725</w:t>
                                  </w:r>
                                </w:p>
                              </w:tc>
                              <w:tc>
                                <w:tcPr>
                                  <w:tcW w:w="3045" w:type="dxa"/>
                                  <w:vAlign w:val="center"/>
                                </w:tcPr>
                                <w:p w14:paraId="3E8AC184" w14:textId="77777777" w:rsidR="009B1FF1" w:rsidRPr="001D386E" w:rsidRDefault="009B1FF1" w:rsidP="00183728">
                                  <w:pPr>
                                    <w:pStyle w:val="TAC"/>
                                  </w:pPr>
                                  <w:r w:rsidRPr="001D386E">
                                    <w:t>-27</w:t>
                                  </w:r>
                                </w:p>
                              </w:tc>
                              <w:tc>
                                <w:tcPr>
                                  <w:tcW w:w="1701" w:type="dxa"/>
                                  <w:vMerge/>
                                  <w:vAlign w:val="center"/>
                                </w:tcPr>
                                <w:p w14:paraId="6C2EAEE8" w14:textId="77777777" w:rsidR="009B1FF1" w:rsidRPr="001D386E" w:rsidRDefault="009B1FF1" w:rsidP="00183728">
                                  <w:pPr>
                                    <w:pStyle w:val="TAC"/>
                                  </w:pPr>
                                </w:p>
                              </w:tc>
                            </w:tr>
                          </w:tbl>
                          <w:p w14:paraId="47898897" w14:textId="77777777" w:rsidR="009B1FF1" w:rsidRPr="001D386E" w:rsidRDefault="009B1FF1" w:rsidP="009B1FF1"/>
                          <w:p w14:paraId="0249E253" w14:textId="77777777" w:rsidR="009B1FF1" w:rsidRPr="001D386E" w:rsidRDefault="009B1FF1" w:rsidP="009B1FF1">
                            <w:pPr>
                              <w:pStyle w:val="TH"/>
                            </w:pPr>
                            <w:r w:rsidRPr="001D386E">
                              <w:t>Table 6.6.3.3.</w:t>
                            </w:r>
                            <w:r w:rsidRPr="001D386E">
                              <w:rPr>
                                <w:rFonts w:hint="eastAsia"/>
                              </w:rPr>
                              <w:t>2</w:t>
                            </w:r>
                            <w:r w:rsidRPr="001D386E">
                              <w:t>7-4: Additional requirements for E-UTRA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9B1FF1" w:rsidRPr="001D386E" w14:paraId="2D8899AD" w14:textId="77777777" w:rsidTr="0059470E">
                              <w:trPr>
                                <w:jc w:val="center"/>
                              </w:trPr>
                              <w:tc>
                                <w:tcPr>
                                  <w:tcW w:w="2619" w:type="dxa"/>
                                  <w:vMerge w:val="restart"/>
                                </w:tcPr>
                                <w:p w14:paraId="677C38FB" w14:textId="77777777" w:rsidR="009B1FF1" w:rsidRPr="001D386E" w:rsidRDefault="009B1FF1" w:rsidP="00183728">
                                  <w:pPr>
                                    <w:pStyle w:val="TAH"/>
                                    <w:rPr>
                                      <w:rFonts w:cs="Arial"/>
                                    </w:rPr>
                                  </w:pPr>
                                  <w:r w:rsidRPr="001D386E">
                                    <w:rPr>
                                      <w:rFonts w:cs="Arial"/>
                                    </w:rPr>
                                    <w:t>Frequency band</w:t>
                                  </w:r>
                                </w:p>
                                <w:p w14:paraId="23A2E32F" w14:textId="77777777" w:rsidR="009B1FF1" w:rsidRPr="001D386E" w:rsidRDefault="009B1FF1" w:rsidP="00183728">
                                  <w:pPr>
                                    <w:pStyle w:val="TAH"/>
                                    <w:rPr>
                                      <w:rFonts w:cs="Arial"/>
                                    </w:rPr>
                                  </w:pPr>
                                  <w:r w:rsidRPr="001D386E">
                                    <w:rPr>
                                      <w:rFonts w:cs="Arial"/>
                                    </w:rPr>
                                    <w:t>(MHz)</w:t>
                                  </w:r>
                                </w:p>
                              </w:tc>
                              <w:tc>
                                <w:tcPr>
                                  <w:tcW w:w="3024" w:type="dxa"/>
                                </w:tcPr>
                                <w:p w14:paraId="3AF23F11" w14:textId="77777777" w:rsidR="009B1FF1" w:rsidRPr="001D386E" w:rsidRDefault="009B1FF1" w:rsidP="00183728">
                                  <w:pPr>
                                    <w:pStyle w:val="TAH"/>
                                    <w:rPr>
                                      <w:rFonts w:cs="Arial"/>
                                    </w:rPr>
                                  </w:pPr>
                                  <w:r w:rsidRPr="001D386E">
                                    <w:rPr>
                                      <w:rFonts w:cs="Arial"/>
                                    </w:rPr>
                                    <w:t>Channel bandwidth /</w:t>
                                  </w:r>
                                </w:p>
                                <w:p w14:paraId="7A6A4378" w14:textId="77777777" w:rsidR="009B1FF1" w:rsidRPr="001D386E" w:rsidRDefault="009B1FF1" w:rsidP="00183728">
                                  <w:pPr>
                                    <w:pStyle w:val="TAH"/>
                                    <w:rPr>
                                      <w:rFonts w:cs="Arial"/>
                                    </w:rPr>
                                  </w:pPr>
                                  <w:r w:rsidRPr="001D386E">
                                    <w:rPr>
                                      <w:rFonts w:cs="Arial"/>
                                    </w:rPr>
                                    <w:t>Spectrum emission limit</w:t>
                                  </w:r>
                                </w:p>
                                <w:p w14:paraId="59AB39B2" w14:textId="77777777" w:rsidR="009B1FF1" w:rsidRPr="001D386E" w:rsidRDefault="009B1FF1" w:rsidP="00183728">
                                  <w:pPr>
                                    <w:pStyle w:val="TAH"/>
                                    <w:rPr>
                                      <w:rFonts w:cs="Arial"/>
                                    </w:rPr>
                                  </w:pPr>
                                  <w:r w:rsidRPr="001D386E">
                                    <w:rPr>
                                      <w:rFonts w:cs="Arial"/>
                                    </w:rPr>
                                    <w:t>(dBm)</w:t>
                                  </w:r>
                                </w:p>
                              </w:tc>
                              <w:tc>
                                <w:tcPr>
                                  <w:tcW w:w="1701" w:type="dxa"/>
                                  <w:vMerge w:val="restart"/>
                                </w:tcPr>
                                <w:p w14:paraId="18D1391C" w14:textId="77777777" w:rsidR="009B1FF1" w:rsidRPr="001D386E" w:rsidRDefault="009B1FF1" w:rsidP="00183728">
                                  <w:pPr>
                                    <w:pStyle w:val="TAH"/>
                                    <w:rPr>
                                      <w:rFonts w:cs="Arial"/>
                                    </w:rPr>
                                  </w:pPr>
                                  <w:r w:rsidRPr="001D386E">
                                    <w:rPr>
                                      <w:rFonts w:cs="Arial"/>
                                    </w:rPr>
                                    <w:t>Measurement bandwidth</w:t>
                                  </w:r>
                                </w:p>
                              </w:tc>
                            </w:tr>
                            <w:tr w:rsidR="009B1FF1" w:rsidRPr="001D386E" w14:paraId="24A86A80" w14:textId="77777777" w:rsidTr="0059470E">
                              <w:trPr>
                                <w:jc w:val="center"/>
                              </w:trPr>
                              <w:tc>
                                <w:tcPr>
                                  <w:tcW w:w="2619" w:type="dxa"/>
                                  <w:vMerge/>
                                </w:tcPr>
                                <w:p w14:paraId="6C7C45A8" w14:textId="77777777" w:rsidR="009B1FF1" w:rsidRPr="001D386E" w:rsidRDefault="009B1FF1" w:rsidP="00183728">
                                  <w:pPr>
                                    <w:pStyle w:val="TAH"/>
                                    <w:rPr>
                                      <w:rFonts w:cs="Arial"/>
                                    </w:rPr>
                                  </w:pPr>
                                </w:p>
                              </w:tc>
                              <w:tc>
                                <w:tcPr>
                                  <w:tcW w:w="3024" w:type="dxa"/>
                                </w:tcPr>
                                <w:p w14:paraId="768926A1" w14:textId="77777777" w:rsidR="009B1FF1" w:rsidRPr="001D386E" w:rsidRDefault="009B1FF1" w:rsidP="00183728">
                                  <w:pPr>
                                    <w:pStyle w:val="TAH"/>
                                    <w:rPr>
                                      <w:rFonts w:cs="Arial"/>
                                    </w:rPr>
                                  </w:pPr>
                                  <w:r w:rsidRPr="001D386E">
                                    <w:rPr>
                                      <w:rFonts w:cs="Arial"/>
                                    </w:rPr>
                                    <w:t>20 MHz</w:t>
                                  </w:r>
                                </w:p>
                              </w:tc>
                              <w:tc>
                                <w:tcPr>
                                  <w:tcW w:w="1701" w:type="dxa"/>
                                  <w:vMerge/>
                                </w:tcPr>
                                <w:p w14:paraId="069BDE36" w14:textId="77777777" w:rsidR="009B1FF1" w:rsidRPr="001D386E" w:rsidRDefault="009B1FF1" w:rsidP="00183728">
                                  <w:pPr>
                                    <w:pStyle w:val="TAH"/>
                                    <w:rPr>
                                      <w:rFonts w:cs="Arial"/>
                                    </w:rPr>
                                  </w:pPr>
                                </w:p>
                              </w:tc>
                            </w:tr>
                            <w:tr w:rsidR="009B1FF1" w:rsidRPr="001D386E" w14:paraId="7B1222B0" w14:textId="77777777" w:rsidTr="0059470E">
                              <w:trPr>
                                <w:jc w:val="center"/>
                              </w:trPr>
                              <w:tc>
                                <w:tcPr>
                                  <w:tcW w:w="2619" w:type="dxa"/>
                                  <w:vAlign w:val="center"/>
                                </w:tcPr>
                                <w:p w14:paraId="6C0A82C5"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w:t>
                                  </w:r>
                                  <w:r w:rsidRPr="001D386E">
                                    <w:t>725</w:t>
                                  </w:r>
                                </w:p>
                              </w:tc>
                              <w:tc>
                                <w:tcPr>
                                  <w:tcW w:w="3024" w:type="dxa"/>
                                </w:tcPr>
                                <w:p w14:paraId="6A47AA56" w14:textId="77777777" w:rsidR="009B1FF1" w:rsidRPr="001D386E" w:rsidRDefault="009B1FF1" w:rsidP="00183728">
                                  <w:pPr>
                                    <w:pStyle w:val="TAC"/>
                                  </w:pPr>
                                  <w:r w:rsidRPr="001D386E">
                                    <w:t>-27</w:t>
                                  </w:r>
                                </w:p>
                              </w:tc>
                              <w:tc>
                                <w:tcPr>
                                  <w:tcW w:w="1701" w:type="dxa"/>
                                  <w:vMerge w:val="restart"/>
                                  <w:vAlign w:val="center"/>
                                </w:tcPr>
                                <w:p w14:paraId="5A5E9F4D" w14:textId="77777777" w:rsidR="009B1FF1" w:rsidRPr="001D386E" w:rsidRDefault="009B1FF1" w:rsidP="00183728">
                                  <w:pPr>
                                    <w:pStyle w:val="TAC"/>
                                  </w:pPr>
                                  <w:r w:rsidRPr="001D386E">
                                    <w:t>1 MHz</w:t>
                                  </w:r>
                                </w:p>
                              </w:tc>
                            </w:tr>
                            <w:tr w:rsidR="009B1FF1" w:rsidRPr="001D386E" w14:paraId="2B7BEA1C" w14:textId="77777777" w:rsidTr="0059470E">
                              <w:trPr>
                                <w:jc w:val="center"/>
                              </w:trPr>
                              <w:tc>
                                <w:tcPr>
                                  <w:tcW w:w="2619" w:type="dxa"/>
                                  <w:vAlign w:val="center"/>
                                </w:tcPr>
                                <w:p w14:paraId="01C9B25A"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5850</w:t>
                                  </w:r>
                                </w:p>
                              </w:tc>
                              <w:tc>
                                <w:tcPr>
                                  <w:tcW w:w="3024" w:type="dxa"/>
                                </w:tcPr>
                                <w:p w14:paraId="31CBD647" w14:textId="77777777" w:rsidR="009B1FF1" w:rsidRPr="001D386E" w:rsidRDefault="009B1FF1" w:rsidP="00183728">
                                  <w:pPr>
                                    <w:pStyle w:val="TAC"/>
                                  </w:pPr>
                                  <w:r w:rsidRPr="001D386E">
                                    <w:t>-27</w:t>
                                  </w:r>
                                </w:p>
                              </w:tc>
                              <w:tc>
                                <w:tcPr>
                                  <w:tcW w:w="1701" w:type="dxa"/>
                                  <w:vMerge/>
                                  <w:vAlign w:val="center"/>
                                </w:tcPr>
                                <w:p w14:paraId="73E82261" w14:textId="77777777" w:rsidR="009B1FF1" w:rsidRPr="001D386E" w:rsidRDefault="009B1FF1" w:rsidP="00183728">
                                  <w:pPr>
                                    <w:pStyle w:val="TAC"/>
                                  </w:pPr>
                                </w:p>
                              </w:tc>
                            </w:tr>
                          </w:tbl>
                          <w:p w14:paraId="4BD10C36" w14:textId="77777777" w:rsidR="009B1FF1" w:rsidRPr="001D386E" w:rsidRDefault="009B1FF1" w:rsidP="009B1FF1"/>
                          <w:p w14:paraId="2DCE5DDE" w14:textId="77777777" w:rsidR="009B1FF1" w:rsidRDefault="009B1FF1" w:rsidP="009B1FF1"/>
                        </w:txbxContent>
                      </wps:txbx>
                      <wps:bodyPr rot="0" vert="horz" wrap="square" lIns="91440" tIns="45720" rIns="91440" bIns="45720" anchor="t" anchorCtr="0">
                        <a:noAutofit/>
                      </wps:bodyPr>
                    </wps:wsp>
                  </a:graphicData>
                </a:graphic>
              </wp:inline>
            </w:drawing>
          </mc:Choice>
          <mc:Fallback>
            <w:pict>
              <v:shape w14:anchorId="058654CC" id="_x0000_s1033" type="#_x0000_t202" style="width:506.25pt;height:5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">
                <v:textbox>
                  <w:txbxContent>
                    <w:p w14:paraId="74CA7DFB" w14:textId="77777777" w:rsidR="009B1FF1" w:rsidRPr="001D386E" w:rsidRDefault="009B1FF1" w:rsidP="009B1FF1">
                      <w:pPr>
                        <w:pStyle w:val="Heading5"/>
                      </w:pPr>
                      <w:r w:rsidRPr="001D386E">
                        <w:t>6.6.3.3.</w:t>
                      </w:r>
                      <w:r w:rsidRPr="001D386E">
                        <w:rPr>
                          <w:rFonts w:hint="eastAsia"/>
                        </w:rPr>
                        <w:t>2</w:t>
                      </w:r>
                      <w:r w:rsidRPr="001D386E">
                        <w:t>7</w:t>
                      </w:r>
                      <w:r w:rsidRPr="001D386E">
                        <w:tab/>
                        <w:t>Minimum requirement (network signalled value “</w:t>
                      </w:r>
                      <w:r w:rsidRPr="0019434C">
                        <w:rPr>
                          <w:highlight w:val="yellow"/>
                        </w:rPr>
                        <w:t>NS_</w:t>
                      </w:r>
                      <w:r w:rsidRPr="0019434C">
                        <w:rPr>
                          <w:highlight w:val="yellow"/>
                          <w:lang w:val="en-US"/>
                        </w:rPr>
                        <w:t>31</w:t>
                      </w:r>
                      <w:r w:rsidRPr="001D386E">
                        <w:t>”)</w:t>
                      </w:r>
                    </w:p>
                    <w:p w14:paraId="174FF348" w14:textId="77777777" w:rsidR="009B1FF1" w:rsidRPr="001D386E" w:rsidRDefault="009B1FF1" w:rsidP="009B1FF1">
                      <w:r w:rsidRPr="001D386E">
                        <w:t>When "NS_31" is indicated in the cell, the power of any UE emission for E-UTRA channels assigned within 5150-5250 MHz, 5250-5350 MHz, 5470-5725 MHz and 5725-5850 MHz shall not exceed the levels specified in Table 6.6.3.3.27-1, Table 6.6.3.3.27-2, Table 6.6.3.3.27-3 and Table 6.6.3.3.27-4,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p>
                    <w:p w14:paraId="7134D69D" w14:textId="77777777" w:rsidR="009B1FF1" w:rsidRPr="001D386E" w:rsidRDefault="009B1FF1" w:rsidP="009B1FF1">
                      <w:pPr>
                        <w:pStyle w:val="TH"/>
                      </w:pPr>
                      <w:r w:rsidRPr="001D386E">
                        <w:t>Table 6.6.3.3.</w:t>
                      </w:r>
                      <w:r w:rsidRPr="001D386E">
                        <w:rPr>
                          <w:rFonts w:hint="eastAsia"/>
                        </w:rPr>
                        <w:t>2</w:t>
                      </w:r>
                      <w:r w:rsidRPr="001D386E">
                        <w:t>7-1: Additional requirements for E-UTRA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B1FF1" w:rsidRPr="001D386E" w14:paraId="250F5034" w14:textId="77777777" w:rsidTr="0059470E">
                        <w:trPr>
                          <w:jc w:val="center"/>
                        </w:trPr>
                        <w:tc>
                          <w:tcPr>
                            <w:tcW w:w="2551" w:type="dxa"/>
                            <w:vMerge w:val="restart"/>
                          </w:tcPr>
                          <w:p w14:paraId="131A2D7D" w14:textId="77777777" w:rsidR="009B1FF1" w:rsidRPr="001D386E" w:rsidRDefault="009B1FF1" w:rsidP="00183728">
                            <w:pPr>
                              <w:pStyle w:val="TAH"/>
                            </w:pPr>
                            <w:r w:rsidRPr="001D386E">
                              <w:t>Frequency band</w:t>
                            </w:r>
                          </w:p>
                          <w:p w14:paraId="6E4FCFFA" w14:textId="77777777" w:rsidR="009B1FF1" w:rsidRPr="001D386E" w:rsidRDefault="009B1FF1" w:rsidP="00183728">
                            <w:pPr>
                              <w:pStyle w:val="TAH"/>
                            </w:pPr>
                            <w:r w:rsidRPr="001D386E">
                              <w:t>(MHz)</w:t>
                            </w:r>
                          </w:p>
                        </w:tc>
                        <w:tc>
                          <w:tcPr>
                            <w:tcW w:w="3045" w:type="dxa"/>
                          </w:tcPr>
                          <w:p w14:paraId="06EA932C" w14:textId="77777777" w:rsidR="009B1FF1" w:rsidRPr="001D386E" w:rsidRDefault="009B1FF1" w:rsidP="00183728">
                            <w:pPr>
                              <w:pStyle w:val="TAH"/>
                            </w:pPr>
                            <w:r w:rsidRPr="001D386E">
                              <w:t>Channel bandwidth /</w:t>
                            </w:r>
                          </w:p>
                          <w:p w14:paraId="701CC171" w14:textId="77777777" w:rsidR="009B1FF1" w:rsidRPr="001D386E" w:rsidRDefault="009B1FF1" w:rsidP="00183728">
                            <w:pPr>
                              <w:pStyle w:val="TAH"/>
                            </w:pPr>
                            <w:r w:rsidRPr="001D386E">
                              <w:t>Spectrum emission limit</w:t>
                            </w:r>
                          </w:p>
                          <w:p w14:paraId="1A3610AD" w14:textId="77777777" w:rsidR="009B1FF1" w:rsidRPr="001D386E" w:rsidRDefault="009B1FF1" w:rsidP="00183728">
                            <w:pPr>
                              <w:pStyle w:val="TAH"/>
                            </w:pPr>
                            <w:r w:rsidRPr="001D386E">
                              <w:t>(dBm)</w:t>
                            </w:r>
                          </w:p>
                        </w:tc>
                        <w:tc>
                          <w:tcPr>
                            <w:tcW w:w="1701" w:type="dxa"/>
                            <w:vMerge w:val="restart"/>
                          </w:tcPr>
                          <w:p w14:paraId="272A83CE" w14:textId="77777777" w:rsidR="009B1FF1" w:rsidRPr="001D386E" w:rsidRDefault="009B1FF1" w:rsidP="00183728">
                            <w:pPr>
                              <w:pStyle w:val="TAH"/>
                            </w:pPr>
                            <w:r w:rsidRPr="001D386E">
                              <w:t>Measurement bandwidth</w:t>
                            </w:r>
                          </w:p>
                        </w:tc>
                      </w:tr>
                      <w:tr w:rsidR="009B1FF1" w:rsidRPr="001D386E" w14:paraId="3D68D985" w14:textId="77777777" w:rsidTr="0059470E">
                        <w:trPr>
                          <w:jc w:val="center"/>
                        </w:trPr>
                        <w:tc>
                          <w:tcPr>
                            <w:tcW w:w="2551" w:type="dxa"/>
                            <w:vMerge/>
                          </w:tcPr>
                          <w:p w14:paraId="5784909D" w14:textId="77777777" w:rsidR="009B1FF1" w:rsidRPr="001D386E" w:rsidRDefault="009B1FF1" w:rsidP="00183728">
                            <w:pPr>
                              <w:pStyle w:val="TAH"/>
                              <w:rPr>
                                <w:rFonts w:cs="Arial"/>
                              </w:rPr>
                            </w:pPr>
                          </w:p>
                        </w:tc>
                        <w:tc>
                          <w:tcPr>
                            <w:tcW w:w="3045" w:type="dxa"/>
                          </w:tcPr>
                          <w:p w14:paraId="13ACB9F2" w14:textId="77777777" w:rsidR="009B1FF1" w:rsidRPr="001D386E" w:rsidRDefault="009B1FF1" w:rsidP="00183728">
                            <w:pPr>
                              <w:pStyle w:val="TAH"/>
                              <w:rPr>
                                <w:rFonts w:cs="Arial"/>
                              </w:rPr>
                            </w:pPr>
                            <w:r w:rsidRPr="001D386E">
                              <w:rPr>
                                <w:rFonts w:cs="Arial"/>
                              </w:rPr>
                              <w:t>20 MHz</w:t>
                            </w:r>
                          </w:p>
                        </w:tc>
                        <w:tc>
                          <w:tcPr>
                            <w:tcW w:w="1701" w:type="dxa"/>
                            <w:vMerge/>
                          </w:tcPr>
                          <w:p w14:paraId="64662366" w14:textId="77777777" w:rsidR="009B1FF1" w:rsidRPr="001D386E" w:rsidRDefault="009B1FF1" w:rsidP="00183728">
                            <w:pPr>
                              <w:pStyle w:val="TAH"/>
                              <w:rPr>
                                <w:rFonts w:cs="Arial"/>
                              </w:rPr>
                            </w:pPr>
                          </w:p>
                        </w:tc>
                      </w:tr>
                      <w:tr w:rsidR="009B1FF1" w:rsidRPr="001D386E" w14:paraId="789520CF" w14:textId="77777777" w:rsidTr="0059470E">
                        <w:trPr>
                          <w:jc w:val="center"/>
                        </w:trPr>
                        <w:tc>
                          <w:tcPr>
                            <w:tcW w:w="2551" w:type="dxa"/>
                            <w:vAlign w:val="center"/>
                          </w:tcPr>
                          <w:p w14:paraId="7A6D9882"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5150</w:t>
                            </w:r>
                          </w:p>
                        </w:tc>
                        <w:tc>
                          <w:tcPr>
                            <w:tcW w:w="3045" w:type="dxa"/>
                            <w:vAlign w:val="center"/>
                          </w:tcPr>
                          <w:p w14:paraId="5980A138" w14:textId="77777777" w:rsidR="009B1FF1" w:rsidRPr="001D386E" w:rsidRDefault="009B1FF1" w:rsidP="00183728">
                            <w:pPr>
                              <w:pStyle w:val="TAC"/>
                            </w:pPr>
                            <w:r w:rsidRPr="001D386E">
                              <w:t>-27</w:t>
                            </w:r>
                          </w:p>
                        </w:tc>
                        <w:tc>
                          <w:tcPr>
                            <w:tcW w:w="1701" w:type="dxa"/>
                            <w:vMerge w:val="restart"/>
                            <w:vAlign w:val="center"/>
                          </w:tcPr>
                          <w:p w14:paraId="36B5D40F" w14:textId="77777777" w:rsidR="009B1FF1" w:rsidRPr="001D386E" w:rsidRDefault="009B1FF1" w:rsidP="00183728">
                            <w:pPr>
                              <w:pStyle w:val="TAC"/>
                            </w:pPr>
                            <w:r w:rsidRPr="001D386E">
                              <w:t>1 MHz</w:t>
                            </w:r>
                          </w:p>
                        </w:tc>
                      </w:tr>
                      <w:tr w:rsidR="009B1FF1" w:rsidRPr="001D386E" w14:paraId="74E7F258" w14:textId="77777777" w:rsidTr="0059470E">
                        <w:trPr>
                          <w:jc w:val="center"/>
                        </w:trPr>
                        <w:tc>
                          <w:tcPr>
                            <w:tcW w:w="2551" w:type="dxa"/>
                            <w:vAlign w:val="center"/>
                          </w:tcPr>
                          <w:p w14:paraId="0C188B7B"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5250</w:t>
                            </w:r>
                          </w:p>
                        </w:tc>
                        <w:tc>
                          <w:tcPr>
                            <w:tcW w:w="3045" w:type="dxa"/>
                            <w:vAlign w:val="center"/>
                          </w:tcPr>
                          <w:p w14:paraId="24AB9EEA" w14:textId="77777777" w:rsidR="009B1FF1" w:rsidRPr="001D386E" w:rsidRDefault="009B1FF1" w:rsidP="00183728">
                            <w:pPr>
                              <w:pStyle w:val="TAC"/>
                            </w:pPr>
                            <w:r w:rsidRPr="001D386E">
                              <w:t>-27</w:t>
                            </w:r>
                          </w:p>
                        </w:tc>
                        <w:tc>
                          <w:tcPr>
                            <w:tcW w:w="1701" w:type="dxa"/>
                            <w:vMerge/>
                            <w:vAlign w:val="center"/>
                          </w:tcPr>
                          <w:p w14:paraId="66FC3772" w14:textId="77777777" w:rsidR="009B1FF1" w:rsidRPr="001D386E" w:rsidRDefault="009B1FF1" w:rsidP="00183728">
                            <w:pPr>
                              <w:pStyle w:val="TAC"/>
                            </w:pPr>
                          </w:p>
                        </w:tc>
                      </w:tr>
                    </w:tbl>
                    <w:p w14:paraId="01490352" w14:textId="77777777" w:rsidR="009B1FF1" w:rsidRPr="001D386E" w:rsidRDefault="009B1FF1" w:rsidP="009B1FF1"/>
                    <w:p w14:paraId="69112340" w14:textId="77777777" w:rsidR="009B1FF1" w:rsidRPr="001D386E" w:rsidRDefault="009B1FF1" w:rsidP="009B1FF1">
                      <w:pPr>
                        <w:pStyle w:val="TH"/>
                      </w:pPr>
                      <w:r w:rsidRPr="001D386E">
                        <w:t>Table 6.6.3.3.</w:t>
                      </w:r>
                      <w:r w:rsidRPr="001D386E">
                        <w:rPr>
                          <w:rFonts w:hint="eastAsia"/>
                        </w:rPr>
                        <w:t>2</w:t>
                      </w:r>
                      <w:r w:rsidRPr="001D386E">
                        <w:t>7-2: Additional requirements for E-UTRA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B1FF1" w:rsidRPr="001D386E" w14:paraId="2CF4E84B" w14:textId="77777777" w:rsidTr="0059470E">
                        <w:trPr>
                          <w:jc w:val="center"/>
                        </w:trPr>
                        <w:tc>
                          <w:tcPr>
                            <w:tcW w:w="2551" w:type="dxa"/>
                            <w:vMerge w:val="restart"/>
                          </w:tcPr>
                          <w:p w14:paraId="51822C83" w14:textId="77777777" w:rsidR="009B1FF1" w:rsidRPr="001D386E" w:rsidRDefault="009B1FF1" w:rsidP="00183728">
                            <w:pPr>
                              <w:pStyle w:val="TAH"/>
                              <w:rPr>
                                <w:rFonts w:cs="Arial"/>
                              </w:rPr>
                            </w:pPr>
                            <w:r w:rsidRPr="001D386E">
                              <w:rPr>
                                <w:rFonts w:cs="Arial"/>
                              </w:rPr>
                              <w:t>Frequency band</w:t>
                            </w:r>
                          </w:p>
                          <w:p w14:paraId="09F26FDD" w14:textId="77777777" w:rsidR="009B1FF1" w:rsidRPr="001D386E" w:rsidRDefault="009B1FF1" w:rsidP="00183728">
                            <w:pPr>
                              <w:pStyle w:val="TAH"/>
                              <w:rPr>
                                <w:rFonts w:cs="Arial"/>
                              </w:rPr>
                            </w:pPr>
                            <w:r w:rsidRPr="001D386E">
                              <w:rPr>
                                <w:rFonts w:cs="Arial"/>
                              </w:rPr>
                              <w:t>(MHz)</w:t>
                            </w:r>
                          </w:p>
                        </w:tc>
                        <w:tc>
                          <w:tcPr>
                            <w:tcW w:w="3045" w:type="dxa"/>
                          </w:tcPr>
                          <w:p w14:paraId="34BA35B2" w14:textId="77777777" w:rsidR="009B1FF1" w:rsidRPr="001D386E" w:rsidRDefault="009B1FF1" w:rsidP="00183728">
                            <w:pPr>
                              <w:pStyle w:val="TAH"/>
                              <w:rPr>
                                <w:rFonts w:cs="Arial"/>
                              </w:rPr>
                            </w:pPr>
                            <w:r w:rsidRPr="001D386E">
                              <w:rPr>
                                <w:rFonts w:cs="Arial"/>
                              </w:rPr>
                              <w:t>Channel bandwidth /</w:t>
                            </w:r>
                          </w:p>
                          <w:p w14:paraId="66AAC148" w14:textId="77777777" w:rsidR="009B1FF1" w:rsidRPr="001D386E" w:rsidRDefault="009B1FF1" w:rsidP="00183728">
                            <w:pPr>
                              <w:pStyle w:val="TAH"/>
                              <w:rPr>
                                <w:rFonts w:cs="Arial"/>
                              </w:rPr>
                            </w:pPr>
                            <w:r w:rsidRPr="001D386E">
                              <w:rPr>
                                <w:rFonts w:cs="Arial"/>
                              </w:rPr>
                              <w:t>Spectrum emission limit</w:t>
                            </w:r>
                          </w:p>
                          <w:p w14:paraId="3FC5DC45" w14:textId="77777777" w:rsidR="009B1FF1" w:rsidRPr="001D386E" w:rsidRDefault="009B1FF1" w:rsidP="00183728">
                            <w:pPr>
                              <w:pStyle w:val="TAH"/>
                              <w:rPr>
                                <w:rFonts w:cs="Arial"/>
                              </w:rPr>
                            </w:pPr>
                            <w:r w:rsidRPr="001D386E">
                              <w:rPr>
                                <w:rFonts w:cs="Arial"/>
                              </w:rPr>
                              <w:t>(dBm)</w:t>
                            </w:r>
                          </w:p>
                        </w:tc>
                        <w:tc>
                          <w:tcPr>
                            <w:tcW w:w="1701" w:type="dxa"/>
                            <w:vMerge w:val="restart"/>
                          </w:tcPr>
                          <w:p w14:paraId="24A0193C" w14:textId="77777777" w:rsidR="009B1FF1" w:rsidRPr="001D386E" w:rsidRDefault="009B1FF1" w:rsidP="00183728">
                            <w:pPr>
                              <w:pStyle w:val="TAH"/>
                              <w:rPr>
                                <w:rFonts w:cs="Arial"/>
                              </w:rPr>
                            </w:pPr>
                            <w:r w:rsidRPr="001D386E">
                              <w:rPr>
                                <w:rFonts w:cs="Arial"/>
                              </w:rPr>
                              <w:t>Measurement bandwidth</w:t>
                            </w:r>
                          </w:p>
                        </w:tc>
                      </w:tr>
                      <w:tr w:rsidR="009B1FF1" w:rsidRPr="001D386E" w14:paraId="0CEE4960" w14:textId="77777777" w:rsidTr="0059470E">
                        <w:trPr>
                          <w:jc w:val="center"/>
                        </w:trPr>
                        <w:tc>
                          <w:tcPr>
                            <w:tcW w:w="2551" w:type="dxa"/>
                            <w:vMerge/>
                          </w:tcPr>
                          <w:p w14:paraId="4A804263" w14:textId="77777777" w:rsidR="009B1FF1" w:rsidRPr="001D386E" w:rsidRDefault="009B1FF1" w:rsidP="00183728">
                            <w:pPr>
                              <w:pStyle w:val="TAH"/>
                              <w:rPr>
                                <w:rFonts w:cs="Arial"/>
                              </w:rPr>
                            </w:pPr>
                          </w:p>
                        </w:tc>
                        <w:tc>
                          <w:tcPr>
                            <w:tcW w:w="3045" w:type="dxa"/>
                          </w:tcPr>
                          <w:p w14:paraId="357FB232" w14:textId="77777777" w:rsidR="009B1FF1" w:rsidRPr="001D386E" w:rsidRDefault="009B1FF1" w:rsidP="00183728">
                            <w:pPr>
                              <w:pStyle w:val="TAH"/>
                              <w:rPr>
                                <w:rFonts w:cs="Arial"/>
                              </w:rPr>
                            </w:pPr>
                            <w:r w:rsidRPr="001D386E">
                              <w:rPr>
                                <w:rFonts w:cs="Arial"/>
                              </w:rPr>
                              <w:t>20 MHz</w:t>
                            </w:r>
                          </w:p>
                        </w:tc>
                        <w:tc>
                          <w:tcPr>
                            <w:tcW w:w="1701" w:type="dxa"/>
                            <w:vMerge/>
                          </w:tcPr>
                          <w:p w14:paraId="7EE40705" w14:textId="77777777" w:rsidR="009B1FF1" w:rsidRPr="001D386E" w:rsidRDefault="009B1FF1" w:rsidP="00183728">
                            <w:pPr>
                              <w:pStyle w:val="TAH"/>
                              <w:rPr>
                                <w:rFonts w:cs="Arial"/>
                              </w:rPr>
                            </w:pPr>
                          </w:p>
                        </w:tc>
                      </w:tr>
                      <w:tr w:rsidR="009B1FF1" w:rsidRPr="001D386E" w14:paraId="5BA85EDE" w14:textId="77777777" w:rsidTr="0059470E">
                        <w:trPr>
                          <w:jc w:val="center"/>
                        </w:trPr>
                        <w:tc>
                          <w:tcPr>
                            <w:tcW w:w="2551" w:type="dxa"/>
                            <w:vAlign w:val="center"/>
                          </w:tcPr>
                          <w:p w14:paraId="2C819369"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5250</w:t>
                            </w:r>
                          </w:p>
                        </w:tc>
                        <w:tc>
                          <w:tcPr>
                            <w:tcW w:w="3045" w:type="dxa"/>
                            <w:vAlign w:val="center"/>
                          </w:tcPr>
                          <w:p w14:paraId="0200EB14" w14:textId="77777777" w:rsidR="009B1FF1" w:rsidRPr="001D386E" w:rsidRDefault="009B1FF1" w:rsidP="00183728">
                            <w:pPr>
                              <w:pStyle w:val="TAC"/>
                            </w:pPr>
                            <w:r w:rsidRPr="001D386E">
                              <w:t>-27</w:t>
                            </w:r>
                          </w:p>
                        </w:tc>
                        <w:tc>
                          <w:tcPr>
                            <w:tcW w:w="1701" w:type="dxa"/>
                            <w:vMerge w:val="restart"/>
                            <w:vAlign w:val="center"/>
                          </w:tcPr>
                          <w:p w14:paraId="78472020" w14:textId="77777777" w:rsidR="009B1FF1" w:rsidRPr="001D386E" w:rsidRDefault="009B1FF1" w:rsidP="00183728">
                            <w:pPr>
                              <w:pStyle w:val="TAC"/>
                            </w:pPr>
                            <w:r w:rsidRPr="001D386E">
                              <w:t>1 MHz</w:t>
                            </w:r>
                          </w:p>
                        </w:tc>
                      </w:tr>
                      <w:tr w:rsidR="009B1FF1" w:rsidRPr="001D386E" w14:paraId="79D59663" w14:textId="77777777" w:rsidTr="0059470E">
                        <w:trPr>
                          <w:jc w:val="center"/>
                        </w:trPr>
                        <w:tc>
                          <w:tcPr>
                            <w:tcW w:w="2551" w:type="dxa"/>
                            <w:vAlign w:val="center"/>
                          </w:tcPr>
                          <w:p w14:paraId="654C4323"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5350</w:t>
                            </w:r>
                          </w:p>
                        </w:tc>
                        <w:tc>
                          <w:tcPr>
                            <w:tcW w:w="3045" w:type="dxa"/>
                            <w:vAlign w:val="center"/>
                          </w:tcPr>
                          <w:p w14:paraId="39B88369" w14:textId="77777777" w:rsidR="009B1FF1" w:rsidRPr="001D386E" w:rsidRDefault="009B1FF1" w:rsidP="00183728">
                            <w:pPr>
                              <w:pStyle w:val="TAC"/>
                            </w:pPr>
                            <w:r w:rsidRPr="001D386E">
                              <w:t>-27</w:t>
                            </w:r>
                          </w:p>
                        </w:tc>
                        <w:tc>
                          <w:tcPr>
                            <w:tcW w:w="1701" w:type="dxa"/>
                            <w:vMerge/>
                            <w:vAlign w:val="center"/>
                          </w:tcPr>
                          <w:p w14:paraId="769629FC" w14:textId="77777777" w:rsidR="009B1FF1" w:rsidRPr="001D386E" w:rsidRDefault="009B1FF1" w:rsidP="00183728">
                            <w:pPr>
                              <w:pStyle w:val="TAC"/>
                            </w:pPr>
                          </w:p>
                        </w:tc>
                      </w:tr>
                    </w:tbl>
                    <w:p w14:paraId="11F75F42" w14:textId="77777777" w:rsidR="009B1FF1" w:rsidRPr="001D386E" w:rsidRDefault="009B1FF1" w:rsidP="009B1FF1"/>
                    <w:p w14:paraId="5A0E343A" w14:textId="77777777" w:rsidR="009B1FF1" w:rsidRPr="001D386E" w:rsidRDefault="009B1FF1" w:rsidP="009B1FF1">
                      <w:pPr>
                        <w:pStyle w:val="TH"/>
                      </w:pPr>
                      <w:r w:rsidRPr="001D386E">
                        <w:t>Table 6.6.3.3.</w:t>
                      </w:r>
                      <w:r w:rsidRPr="001D386E">
                        <w:rPr>
                          <w:rFonts w:hint="eastAsia"/>
                        </w:rPr>
                        <w:t>2</w:t>
                      </w:r>
                      <w:r w:rsidRPr="001D386E">
                        <w:t>7-3: Additional requirements for E-UTRA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B1FF1" w:rsidRPr="001D386E" w14:paraId="48F359D6" w14:textId="77777777" w:rsidTr="0059470E">
                        <w:trPr>
                          <w:jc w:val="center"/>
                        </w:trPr>
                        <w:tc>
                          <w:tcPr>
                            <w:tcW w:w="2551" w:type="dxa"/>
                            <w:vMerge w:val="restart"/>
                          </w:tcPr>
                          <w:p w14:paraId="6DF67952" w14:textId="77777777" w:rsidR="009B1FF1" w:rsidRPr="001D386E" w:rsidRDefault="009B1FF1" w:rsidP="00183728">
                            <w:pPr>
                              <w:pStyle w:val="TAH"/>
                              <w:rPr>
                                <w:rFonts w:cs="Arial"/>
                              </w:rPr>
                            </w:pPr>
                            <w:r w:rsidRPr="001D386E">
                              <w:rPr>
                                <w:rFonts w:cs="Arial"/>
                              </w:rPr>
                              <w:t>Frequency band</w:t>
                            </w:r>
                          </w:p>
                          <w:p w14:paraId="23994058" w14:textId="77777777" w:rsidR="009B1FF1" w:rsidRPr="001D386E" w:rsidRDefault="009B1FF1" w:rsidP="00183728">
                            <w:pPr>
                              <w:pStyle w:val="TAH"/>
                              <w:rPr>
                                <w:rFonts w:cs="Arial"/>
                              </w:rPr>
                            </w:pPr>
                            <w:r w:rsidRPr="001D386E">
                              <w:rPr>
                                <w:rFonts w:cs="Arial"/>
                              </w:rPr>
                              <w:t>(MHz)</w:t>
                            </w:r>
                          </w:p>
                        </w:tc>
                        <w:tc>
                          <w:tcPr>
                            <w:tcW w:w="3045" w:type="dxa"/>
                          </w:tcPr>
                          <w:p w14:paraId="494625B1" w14:textId="77777777" w:rsidR="009B1FF1" w:rsidRPr="001D386E" w:rsidRDefault="009B1FF1" w:rsidP="00183728">
                            <w:pPr>
                              <w:pStyle w:val="TAH"/>
                              <w:rPr>
                                <w:rFonts w:cs="Arial"/>
                              </w:rPr>
                            </w:pPr>
                            <w:r w:rsidRPr="001D386E">
                              <w:rPr>
                                <w:rFonts w:cs="Arial"/>
                              </w:rPr>
                              <w:t>Channel bandwidth /</w:t>
                            </w:r>
                          </w:p>
                          <w:p w14:paraId="2320DA35" w14:textId="77777777" w:rsidR="009B1FF1" w:rsidRPr="001D386E" w:rsidRDefault="009B1FF1" w:rsidP="00183728">
                            <w:pPr>
                              <w:pStyle w:val="TAH"/>
                              <w:rPr>
                                <w:rFonts w:cs="Arial"/>
                              </w:rPr>
                            </w:pPr>
                            <w:r w:rsidRPr="001D386E">
                              <w:rPr>
                                <w:rFonts w:cs="Arial"/>
                              </w:rPr>
                              <w:t>Spectrum emission limit</w:t>
                            </w:r>
                          </w:p>
                          <w:p w14:paraId="3E5FF41A" w14:textId="77777777" w:rsidR="009B1FF1" w:rsidRPr="001D386E" w:rsidRDefault="009B1FF1" w:rsidP="00183728">
                            <w:pPr>
                              <w:pStyle w:val="TAH"/>
                              <w:rPr>
                                <w:rFonts w:cs="Arial"/>
                              </w:rPr>
                            </w:pPr>
                            <w:r w:rsidRPr="001D386E">
                              <w:rPr>
                                <w:rFonts w:cs="Arial"/>
                              </w:rPr>
                              <w:t>(dBm)</w:t>
                            </w:r>
                          </w:p>
                        </w:tc>
                        <w:tc>
                          <w:tcPr>
                            <w:tcW w:w="1701" w:type="dxa"/>
                            <w:vMerge w:val="restart"/>
                          </w:tcPr>
                          <w:p w14:paraId="022462EA" w14:textId="77777777" w:rsidR="009B1FF1" w:rsidRPr="001D386E" w:rsidRDefault="009B1FF1" w:rsidP="00183728">
                            <w:pPr>
                              <w:pStyle w:val="TAH"/>
                              <w:rPr>
                                <w:rFonts w:cs="Arial"/>
                              </w:rPr>
                            </w:pPr>
                            <w:r w:rsidRPr="001D386E">
                              <w:rPr>
                                <w:rFonts w:cs="Arial"/>
                              </w:rPr>
                              <w:t>Measurement bandwidth</w:t>
                            </w:r>
                          </w:p>
                        </w:tc>
                      </w:tr>
                      <w:tr w:rsidR="009B1FF1" w:rsidRPr="001D386E" w14:paraId="6B052990" w14:textId="77777777" w:rsidTr="0059470E">
                        <w:trPr>
                          <w:jc w:val="center"/>
                        </w:trPr>
                        <w:tc>
                          <w:tcPr>
                            <w:tcW w:w="2551" w:type="dxa"/>
                            <w:vMerge/>
                          </w:tcPr>
                          <w:p w14:paraId="3ACA54BD" w14:textId="77777777" w:rsidR="009B1FF1" w:rsidRPr="001D386E" w:rsidRDefault="009B1FF1" w:rsidP="00183728">
                            <w:pPr>
                              <w:pStyle w:val="TAH"/>
                              <w:rPr>
                                <w:rFonts w:cs="Arial"/>
                              </w:rPr>
                            </w:pPr>
                          </w:p>
                        </w:tc>
                        <w:tc>
                          <w:tcPr>
                            <w:tcW w:w="3045" w:type="dxa"/>
                          </w:tcPr>
                          <w:p w14:paraId="7F21BA03" w14:textId="77777777" w:rsidR="009B1FF1" w:rsidRPr="001D386E" w:rsidRDefault="009B1FF1" w:rsidP="00183728">
                            <w:pPr>
                              <w:pStyle w:val="TAH"/>
                              <w:rPr>
                                <w:rFonts w:cs="Arial"/>
                              </w:rPr>
                            </w:pPr>
                            <w:r w:rsidRPr="001D386E">
                              <w:rPr>
                                <w:rFonts w:cs="Arial"/>
                              </w:rPr>
                              <w:t>20 MHz</w:t>
                            </w:r>
                          </w:p>
                        </w:tc>
                        <w:tc>
                          <w:tcPr>
                            <w:tcW w:w="1701" w:type="dxa"/>
                            <w:vMerge/>
                          </w:tcPr>
                          <w:p w14:paraId="4BE9FFBF" w14:textId="77777777" w:rsidR="009B1FF1" w:rsidRPr="001D386E" w:rsidRDefault="009B1FF1" w:rsidP="00183728">
                            <w:pPr>
                              <w:pStyle w:val="TAH"/>
                              <w:rPr>
                                <w:rFonts w:cs="Arial"/>
                              </w:rPr>
                            </w:pPr>
                          </w:p>
                        </w:tc>
                      </w:tr>
                      <w:tr w:rsidR="009B1FF1" w:rsidRPr="001D386E" w14:paraId="3DF16FBB" w14:textId="77777777" w:rsidTr="0059470E">
                        <w:trPr>
                          <w:jc w:val="center"/>
                        </w:trPr>
                        <w:tc>
                          <w:tcPr>
                            <w:tcW w:w="2551" w:type="dxa"/>
                            <w:vAlign w:val="center"/>
                          </w:tcPr>
                          <w:p w14:paraId="401857B9"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5470</w:t>
                            </w:r>
                          </w:p>
                        </w:tc>
                        <w:tc>
                          <w:tcPr>
                            <w:tcW w:w="3045" w:type="dxa"/>
                            <w:vAlign w:val="center"/>
                          </w:tcPr>
                          <w:p w14:paraId="00EA28F5" w14:textId="77777777" w:rsidR="009B1FF1" w:rsidRPr="001D386E" w:rsidRDefault="009B1FF1" w:rsidP="00183728">
                            <w:pPr>
                              <w:pStyle w:val="TAC"/>
                            </w:pPr>
                            <w:r w:rsidRPr="001D386E">
                              <w:t>-27</w:t>
                            </w:r>
                          </w:p>
                        </w:tc>
                        <w:tc>
                          <w:tcPr>
                            <w:tcW w:w="1701" w:type="dxa"/>
                            <w:vMerge w:val="restart"/>
                            <w:vAlign w:val="center"/>
                          </w:tcPr>
                          <w:p w14:paraId="3231DCD4" w14:textId="77777777" w:rsidR="009B1FF1" w:rsidRPr="001D386E" w:rsidRDefault="009B1FF1" w:rsidP="00183728">
                            <w:pPr>
                              <w:pStyle w:val="TAC"/>
                            </w:pPr>
                            <w:r w:rsidRPr="001D386E">
                              <w:t>1 MHz</w:t>
                            </w:r>
                          </w:p>
                        </w:tc>
                      </w:tr>
                      <w:tr w:rsidR="009B1FF1" w:rsidRPr="001D386E" w14:paraId="55F8DED6" w14:textId="77777777" w:rsidTr="0059470E">
                        <w:trPr>
                          <w:jc w:val="center"/>
                        </w:trPr>
                        <w:tc>
                          <w:tcPr>
                            <w:tcW w:w="2551" w:type="dxa"/>
                            <w:vAlign w:val="center"/>
                          </w:tcPr>
                          <w:p w14:paraId="72583F8C"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5725</w:t>
                            </w:r>
                          </w:p>
                        </w:tc>
                        <w:tc>
                          <w:tcPr>
                            <w:tcW w:w="3045" w:type="dxa"/>
                            <w:vAlign w:val="center"/>
                          </w:tcPr>
                          <w:p w14:paraId="3E8AC184" w14:textId="77777777" w:rsidR="009B1FF1" w:rsidRPr="001D386E" w:rsidRDefault="009B1FF1" w:rsidP="00183728">
                            <w:pPr>
                              <w:pStyle w:val="TAC"/>
                            </w:pPr>
                            <w:r w:rsidRPr="001D386E">
                              <w:t>-27</w:t>
                            </w:r>
                          </w:p>
                        </w:tc>
                        <w:tc>
                          <w:tcPr>
                            <w:tcW w:w="1701" w:type="dxa"/>
                            <w:vMerge/>
                            <w:vAlign w:val="center"/>
                          </w:tcPr>
                          <w:p w14:paraId="6C2EAEE8" w14:textId="77777777" w:rsidR="009B1FF1" w:rsidRPr="001D386E" w:rsidRDefault="009B1FF1" w:rsidP="00183728">
                            <w:pPr>
                              <w:pStyle w:val="TAC"/>
                            </w:pPr>
                          </w:p>
                        </w:tc>
                      </w:tr>
                    </w:tbl>
                    <w:p w14:paraId="47898897" w14:textId="77777777" w:rsidR="009B1FF1" w:rsidRPr="001D386E" w:rsidRDefault="009B1FF1" w:rsidP="009B1FF1"/>
                    <w:p w14:paraId="0249E253" w14:textId="77777777" w:rsidR="009B1FF1" w:rsidRPr="001D386E" w:rsidRDefault="009B1FF1" w:rsidP="009B1FF1">
                      <w:pPr>
                        <w:pStyle w:val="TH"/>
                      </w:pPr>
                      <w:r w:rsidRPr="001D386E">
                        <w:t>Table 6.6.3.3.</w:t>
                      </w:r>
                      <w:r w:rsidRPr="001D386E">
                        <w:rPr>
                          <w:rFonts w:hint="eastAsia"/>
                        </w:rPr>
                        <w:t>2</w:t>
                      </w:r>
                      <w:r w:rsidRPr="001D386E">
                        <w:t>7-4: Additional requirements for E-UTRA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9B1FF1" w:rsidRPr="001D386E" w14:paraId="2D8899AD" w14:textId="77777777" w:rsidTr="0059470E">
                        <w:trPr>
                          <w:jc w:val="center"/>
                        </w:trPr>
                        <w:tc>
                          <w:tcPr>
                            <w:tcW w:w="2619" w:type="dxa"/>
                            <w:vMerge w:val="restart"/>
                          </w:tcPr>
                          <w:p w14:paraId="677C38FB" w14:textId="77777777" w:rsidR="009B1FF1" w:rsidRPr="001D386E" w:rsidRDefault="009B1FF1" w:rsidP="00183728">
                            <w:pPr>
                              <w:pStyle w:val="TAH"/>
                              <w:rPr>
                                <w:rFonts w:cs="Arial"/>
                              </w:rPr>
                            </w:pPr>
                            <w:r w:rsidRPr="001D386E">
                              <w:rPr>
                                <w:rFonts w:cs="Arial"/>
                              </w:rPr>
                              <w:t>Frequency band</w:t>
                            </w:r>
                          </w:p>
                          <w:p w14:paraId="23A2E32F" w14:textId="77777777" w:rsidR="009B1FF1" w:rsidRPr="001D386E" w:rsidRDefault="009B1FF1" w:rsidP="00183728">
                            <w:pPr>
                              <w:pStyle w:val="TAH"/>
                              <w:rPr>
                                <w:rFonts w:cs="Arial"/>
                              </w:rPr>
                            </w:pPr>
                            <w:r w:rsidRPr="001D386E">
                              <w:rPr>
                                <w:rFonts w:cs="Arial"/>
                              </w:rPr>
                              <w:t>(MHz)</w:t>
                            </w:r>
                          </w:p>
                        </w:tc>
                        <w:tc>
                          <w:tcPr>
                            <w:tcW w:w="3024" w:type="dxa"/>
                          </w:tcPr>
                          <w:p w14:paraId="3AF23F11" w14:textId="77777777" w:rsidR="009B1FF1" w:rsidRPr="001D386E" w:rsidRDefault="009B1FF1" w:rsidP="00183728">
                            <w:pPr>
                              <w:pStyle w:val="TAH"/>
                              <w:rPr>
                                <w:rFonts w:cs="Arial"/>
                              </w:rPr>
                            </w:pPr>
                            <w:r w:rsidRPr="001D386E">
                              <w:rPr>
                                <w:rFonts w:cs="Arial"/>
                              </w:rPr>
                              <w:t>Channel bandwidth /</w:t>
                            </w:r>
                          </w:p>
                          <w:p w14:paraId="7A6A4378" w14:textId="77777777" w:rsidR="009B1FF1" w:rsidRPr="001D386E" w:rsidRDefault="009B1FF1" w:rsidP="00183728">
                            <w:pPr>
                              <w:pStyle w:val="TAH"/>
                              <w:rPr>
                                <w:rFonts w:cs="Arial"/>
                              </w:rPr>
                            </w:pPr>
                            <w:r w:rsidRPr="001D386E">
                              <w:rPr>
                                <w:rFonts w:cs="Arial"/>
                              </w:rPr>
                              <w:t>Spectrum emission limit</w:t>
                            </w:r>
                          </w:p>
                          <w:p w14:paraId="59AB39B2" w14:textId="77777777" w:rsidR="009B1FF1" w:rsidRPr="001D386E" w:rsidRDefault="009B1FF1" w:rsidP="00183728">
                            <w:pPr>
                              <w:pStyle w:val="TAH"/>
                              <w:rPr>
                                <w:rFonts w:cs="Arial"/>
                              </w:rPr>
                            </w:pPr>
                            <w:r w:rsidRPr="001D386E">
                              <w:rPr>
                                <w:rFonts w:cs="Arial"/>
                              </w:rPr>
                              <w:t>(dBm)</w:t>
                            </w:r>
                          </w:p>
                        </w:tc>
                        <w:tc>
                          <w:tcPr>
                            <w:tcW w:w="1701" w:type="dxa"/>
                            <w:vMerge w:val="restart"/>
                          </w:tcPr>
                          <w:p w14:paraId="18D1391C" w14:textId="77777777" w:rsidR="009B1FF1" w:rsidRPr="001D386E" w:rsidRDefault="009B1FF1" w:rsidP="00183728">
                            <w:pPr>
                              <w:pStyle w:val="TAH"/>
                              <w:rPr>
                                <w:rFonts w:cs="Arial"/>
                              </w:rPr>
                            </w:pPr>
                            <w:r w:rsidRPr="001D386E">
                              <w:rPr>
                                <w:rFonts w:cs="Arial"/>
                              </w:rPr>
                              <w:t>Measurement bandwidth</w:t>
                            </w:r>
                          </w:p>
                        </w:tc>
                      </w:tr>
                      <w:tr w:rsidR="009B1FF1" w:rsidRPr="001D386E" w14:paraId="24A86A80" w14:textId="77777777" w:rsidTr="0059470E">
                        <w:trPr>
                          <w:jc w:val="center"/>
                        </w:trPr>
                        <w:tc>
                          <w:tcPr>
                            <w:tcW w:w="2619" w:type="dxa"/>
                            <w:vMerge/>
                          </w:tcPr>
                          <w:p w14:paraId="6C7C45A8" w14:textId="77777777" w:rsidR="009B1FF1" w:rsidRPr="001D386E" w:rsidRDefault="009B1FF1" w:rsidP="00183728">
                            <w:pPr>
                              <w:pStyle w:val="TAH"/>
                              <w:rPr>
                                <w:rFonts w:cs="Arial"/>
                              </w:rPr>
                            </w:pPr>
                          </w:p>
                        </w:tc>
                        <w:tc>
                          <w:tcPr>
                            <w:tcW w:w="3024" w:type="dxa"/>
                          </w:tcPr>
                          <w:p w14:paraId="768926A1" w14:textId="77777777" w:rsidR="009B1FF1" w:rsidRPr="001D386E" w:rsidRDefault="009B1FF1" w:rsidP="00183728">
                            <w:pPr>
                              <w:pStyle w:val="TAH"/>
                              <w:rPr>
                                <w:rFonts w:cs="Arial"/>
                              </w:rPr>
                            </w:pPr>
                            <w:r w:rsidRPr="001D386E">
                              <w:rPr>
                                <w:rFonts w:cs="Arial"/>
                              </w:rPr>
                              <w:t>20 MHz</w:t>
                            </w:r>
                          </w:p>
                        </w:tc>
                        <w:tc>
                          <w:tcPr>
                            <w:tcW w:w="1701" w:type="dxa"/>
                            <w:vMerge/>
                          </w:tcPr>
                          <w:p w14:paraId="069BDE36" w14:textId="77777777" w:rsidR="009B1FF1" w:rsidRPr="001D386E" w:rsidRDefault="009B1FF1" w:rsidP="00183728">
                            <w:pPr>
                              <w:pStyle w:val="TAH"/>
                              <w:rPr>
                                <w:rFonts w:cs="Arial"/>
                              </w:rPr>
                            </w:pPr>
                          </w:p>
                        </w:tc>
                      </w:tr>
                      <w:tr w:rsidR="009B1FF1" w:rsidRPr="001D386E" w14:paraId="7B1222B0" w14:textId="77777777" w:rsidTr="0059470E">
                        <w:trPr>
                          <w:jc w:val="center"/>
                        </w:trPr>
                        <w:tc>
                          <w:tcPr>
                            <w:tcW w:w="2619" w:type="dxa"/>
                            <w:vAlign w:val="center"/>
                          </w:tcPr>
                          <w:p w14:paraId="6C0A82C5"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w:t>
                            </w:r>
                            <w:r w:rsidRPr="001D386E">
                              <w:t>725</w:t>
                            </w:r>
                          </w:p>
                        </w:tc>
                        <w:tc>
                          <w:tcPr>
                            <w:tcW w:w="3024" w:type="dxa"/>
                          </w:tcPr>
                          <w:p w14:paraId="6A47AA56" w14:textId="77777777" w:rsidR="009B1FF1" w:rsidRPr="001D386E" w:rsidRDefault="009B1FF1" w:rsidP="00183728">
                            <w:pPr>
                              <w:pStyle w:val="TAC"/>
                            </w:pPr>
                            <w:r w:rsidRPr="001D386E">
                              <w:t>-27</w:t>
                            </w:r>
                          </w:p>
                        </w:tc>
                        <w:tc>
                          <w:tcPr>
                            <w:tcW w:w="1701" w:type="dxa"/>
                            <w:vMerge w:val="restart"/>
                            <w:vAlign w:val="center"/>
                          </w:tcPr>
                          <w:p w14:paraId="5A5E9F4D" w14:textId="77777777" w:rsidR="009B1FF1" w:rsidRPr="001D386E" w:rsidRDefault="009B1FF1" w:rsidP="00183728">
                            <w:pPr>
                              <w:pStyle w:val="TAC"/>
                            </w:pPr>
                            <w:r w:rsidRPr="001D386E">
                              <w:t>1 MHz</w:t>
                            </w:r>
                          </w:p>
                        </w:tc>
                      </w:tr>
                      <w:tr w:rsidR="009B1FF1" w:rsidRPr="001D386E" w14:paraId="2B7BEA1C" w14:textId="77777777" w:rsidTr="0059470E">
                        <w:trPr>
                          <w:jc w:val="center"/>
                        </w:trPr>
                        <w:tc>
                          <w:tcPr>
                            <w:tcW w:w="2619" w:type="dxa"/>
                            <w:vAlign w:val="center"/>
                          </w:tcPr>
                          <w:p w14:paraId="01C9B25A" w14:textId="77777777" w:rsidR="009B1FF1" w:rsidRPr="001D386E" w:rsidRDefault="009B1FF1" w:rsidP="00183728">
                            <w:pPr>
                              <w:pStyle w:val="TAC"/>
                            </w:pPr>
                            <w:r w:rsidRPr="001D386E">
                              <w:rPr>
                                <w:rFonts w:hint="eastAsia"/>
                              </w:rPr>
                              <w:t xml:space="preserve">f </w:t>
                            </w:r>
                            <w:r w:rsidRPr="001D386E">
                              <w:rPr>
                                <w:rFonts w:cs="Arial"/>
                              </w:rPr>
                              <w:t>≥</w:t>
                            </w:r>
                            <w:r w:rsidRPr="001D386E">
                              <w:rPr>
                                <w:rFonts w:hint="eastAsia"/>
                              </w:rPr>
                              <w:t xml:space="preserve"> 5850</w:t>
                            </w:r>
                          </w:p>
                        </w:tc>
                        <w:tc>
                          <w:tcPr>
                            <w:tcW w:w="3024" w:type="dxa"/>
                          </w:tcPr>
                          <w:p w14:paraId="31CBD647" w14:textId="77777777" w:rsidR="009B1FF1" w:rsidRPr="001D386E" w:rsidRDefault="009B1FF1" w:rsidP="00183728">
                            <w:pPr>
                              <w:pStyle w:val="TAC"/>
                            </w:pPr>
                            <w:r w:rsidRPr="001D386E">
                              <w:t>-27</w:t>
                            </w:r>
                          </w:p>
                        </w:tc>
                        <w:tc>
                          <w:tcPr>
                            <w:tcW w:w="1701" w:type="dxa"/>
                            <w:vMerge/>
                            <w:vAlign w:val="center"/>
                          </w:tcPr>
                          <w:p w14:paraId="73E82261" w14:textId="77777777" w:rsidR="009B1FF1" w:rsidRPr="001D386E" w:rsidRDefault="009B1FF1" w:rsidP="00183728">
                            <w:pPr>
                              <w:pStyle w:val="TAC"/>
                            </w:pPr>
                          </w:p>
                        </w:tc>
                      </w:tr>
                    </w:tbl>
                    <w:p w14:paraId="4BD10C36" w14:textId="77777777" w:rsidR="009B1FF1" w:rsidRPr="001D386E" w:rsidRDefault="009B1FF1" w:rsidP="009B1FF1"/>
                    <w:p w14:paraId="2DCE5DDE" w14:textId="77777777" w:rsidR="009B1FF1" w:rsidRDefault="009B1FF1" w:rsidP="009B1FF1"/>
                  </w:txbxContent>
                </v:textbox>
                <w10:anchorlock/>
              </v:shape>
            </w:pict>
          </mc:Fallback>
        </mc:AlternateContent>
      </w:r>
    </w:p>
    <w:p w14:paraId="2718CBAD" w14:textId="792F8EE6" w:rsidR="00CA7F61" w:rsidRDefault="00CA7F61" w:rsidP="006268CF">
      <w:pPr>
        <w:jc w:val="both"/>
      </w:pPr>
    </w:p>
    <w:p w14:paraId="2A209A5A" w14:textId="42F10C81" w:rsidR="00CA7F61" w:rsidRDefault="00CA7F61" w:rsidP="006268CF">
      <w:pPr>
        <w:jc w:val="both"/>
      </w:pPr>
    </w:p>
    <w:p w14:paraId="30BE5691" w14:textId="072ADCBE" w:rsidR="00AD407E" w:rsidRDefault="00AD407E" w:rsidP="002D6A06">
      <w:pPr>
        <w:pStyle w:val="Heading1"/>
        <w:numPr>
          <w:ilvl w:val="0"/>
          <w:numId w:val="14"/>
        </w:numPr>
        <w:ind w:left="851" w:hanging="851"/>
      </w:pPr>
      <w:r>
        <w:lastRenderedPageBreak/>
        <w:t>Conclusion</w:t>
      </w:r>
    </w:p>
    <w:p w14:paraId="5F10DB8D" w14:textId="535EC866" w:rsidR="001B18D6" w:rsidRDefault="00AD407E" w:rsidP="001B18D6">
      <w:pPr>
        <w:tabs>
          <w:tab w:val="left" w:pos="1695"/>
        </w:tabs>
        <w:ind w:left="45"/>
        <w:jc w:val="both"/>
      </w:pPr>
      <w:r w:rsidRPr="00BD14D3">
        <w:t>This contribution</w:t>
      </w:r>
      <w:r w:rsidR="00CA41E1">
        <w:t xml:space="preserve"> presents a proposal to capture the power classes for NR-U and discusses </w:t>
      </w:r>
      <w:r w:rsidR="001B18D6">
        <w:t>the</w:t>
      </w:r>
      <w:r w:rsidR="00CA41E1">
        <w:t xml:space="preserve"> </w:t>
      </w:r>
      <w:r w:rsidR="001B18D6" w:rsidRPr="00BD62D9">
        <w:t xml:space="preserve">Network </w:t>
      </w:r>
      <w:proofErr w:type="spellStart"/>
      <w:r w:rsidR="00940879" w:rsidRPr="00940879">
        <w:t>Signalling</w:t>
      </w:r>
      <w:proofErr w:type="spellEnd"/>
      <w:r w:rsidR="00940879" w:rsidRPr="00940879">
        <w:t xml:space="preserve"> </w:t>
      </w:r>
      <w:r w:rsidR="001B18D6" w:rsidRPr="00BD62D9">
        <w:t>values</w:t>
      </w:r>
      <w:r w:rsidR="001B18D6">
        <w:t xml:space="preserve"> </w:t>
      </w:r>
      <w:r w:rsidR="002A6F53">
        <w:t xml:space="preserve">defined for E-UTRA band 46 and </w:t>
      </w:r>
      <w:r w:rsidR="001B18D6">
        <w:t>how th</w:t>
      </w:r>
      <w:r w:rsidR="00E05FF8">
        <w:t>ese</w:t>
      </w:r>
      <w:r w:rsidR="001B18D6">
        <w:t xml:space="preserve"> can be repurposed for the </w:t>
      </w:r>
      <w:r w:rsidR="001B18D6" w:rsidRPr="0011485C">
        <w:t xml:space="preserve">refarmed </w:t>
      </w:r>
      <w:r w:rsidR="001B18D6">
        <w:t>NR band n46.</w:t>
      </w:r>
    </w:p>
    <w:p w14:paraId="639BB352" w14:textId="77777777" w:rsidR="00854D32" w:rsidRDefault="00226B7A" w:rsidP="002F78CD">
      <w:pPr>
        <w:ind w:left="1420" w:hanging="1420"/>
        <w:jc w:val="both"/>
        <w:rPr>
          <w:b/>
        </w:rPr>
      </w:pPr>
      <w:r>
        <w:rPr>
          <w:b/>
        </w:rPr>
        <w:t>Proposal 1</w:t>
      </w:r>
      <w:r w:rsidRPr="00886018">
        <w:rPr>
          <w:b/>
        </w:rPr>
        <w:t xml:space="preserve">: </w:t>
      </w:r>
      <w:r w:rsidRPr="00886018">
        <w:rPr>
          <w:b/>
        </w:rPr>
        <w:tab/>
      </w:r>
      <w:r>
        <w:rPr>
          <w:b/>
        </w:rPr>
        <w:t>C</w:t>
      </w:r>
      <w:r w:rsidRPr="00166337">
        <w:rPr>
          <w:b/>
        </w:rPr>
        <w:t xml:space="preserve">ompanies </w:t>
      </w:r>
      <w:r>
        <w:rPr>
          <w:b/>
        </w:rPr>
        <w:t>to provide input on which NS values from E-UTRA band 46 are also needed for NR band n46 by filling Table 1.</w:t>
      </w:r>
    </w:p>
    <w:p w14:paraId="3A23B703" w14:textId="77777777" w:rsidR="00854D32" w:rsidRDefault="00854D32" w:rsidP="00854D32">
      <w:pPr>
        <w:ind w:left="1420" w:hanging="1420"/>
        <w:jc w:val="both"/>
        <w:rPr>
          <w:b/>
        </w:rPr>
      </w:pPr>
      <w:r>
        <w:rPr>
          <w:b/>
        </w:rPr>
        <w:t>Observation 1</w:t>
      </w:r>
      <w:r w:rsidRPr="00886018">
        <w:rPr>
          <w:b/>
        </w:rPr>
        <w:t xml:space="preserve">: </w:t>
      </w:r>
      <w:r w:rsidRPr="00886018">
        <w:rPr>
          <w:b/>
        </w:rPr>
        <w:tab/>
      </w:r>
      <w:r>
        <w:rPr>
          <w:b/>
        </w:rPr>
        <w:t>The four different NS values might not be needed for band n46 or should at least be updated to correspond to the NR-U agreements</w:t>
      </w:r>
      <w:r w:rsidRPr="00886018">
        <w:rPr>
          <w:b/>
        </w:rPr>
        <w:t>.</w:t>
      </w:r>
    </w:p>
    <w:p w14:paraId="7C2C7A4F" w14:textId="77777777" w:rsidR="00854D32" w:rsidRDefault="00854D32" w:rsidP="00854D32">
      <w:pPr>
        <w:ind w:left="1420" w:hanging="1420"/>
        <w:jc w:val="both"/>
        <w:rPr>
          <w:b/>
        </w:rPr>
      </w:pPr>
      <w:r>
        <w:rPr>
          <w:b/>
        </w:rPr>
        <w:t>Observation 2</w:t>
      </w:r>
      <w:r w:rsidRPr="00886018">
        <w:rPr>
          <w:b/>
        </w:rPr>
        <w:t xml:space="preserve">: </w:t>
      </w:r>
      <w:r w:rsidRPr="00886018">
        <w:rPr>
          <w:b/>
        </w:rPr>
        <w:tab/>
      </w:r>
      <w:r w:rsidRPr="00695CF4">
        <w:rPr>
          <w:b/>
        </w:rPr>
        <w:t>UE maximum output power</w:t>
      </w:r>
      <w:r>
        <w:rPr>
          <w:b/>
        </w:rPr>
        <w:t xml:space="preserve"> should not only be specified for CA in 38.101-1</w:t>
      </w:r>
      <w:r w:rsidRPr="00886018">
        <w:rPr>
          <w:b/>
        </w:rPr>
        <w:t>.</w:t>
      </w:r>
    </w:p>
    <w:p w14:paraId="3462C339" w14:textId="77777777" w:rsidR="00854D32" w:rsidRDefault="00854D32" w:rsidP="00854D32">
      <w:pPr>
        <w:ind w:left="1420" w:hanging="1420"/>
        <w:jc w:val="both"/>
        <w:rPr>
          <w:b/>
        </w:rPr>
      </w:pPr>
      <w:r>
        <w:rPr>
          <w:b/>
        </w:rPr>
        <w:t>Proposal 2</w:t>
      </w:r>
      <w:r w:rsidRPr="00886018">
        <w:rPr>
          <w:b/>
        </w:rPr>
        <w:t xml:space="preserve">: </w:t>
      </w:r>
      <w:r w:rsidRPr="00886018">
        <w:rPr>
          <w:b/>
        </w:rPr>
        <w:tab/>
      </w:r>
      <w:r>
        <w:rPr>
          <w:b/>
        </w:rPr>
        <w:t>In 38.101-1 to define a new UE Power Class for NR-U with 20dBm Tx Power as PC4 and capture this as in above TP.</w:t>
      </w:r>
    </w:p>
    <w:p w14:paraId="75488F02" w14:textId="77777777" w:rsidR="00854D32" w:rsidRDefault="00854D32" w:rsidP="00854D32">
      <w:pPr>
        <w:ind w:left="1420" w:hanging="1420"/>
        <w:jc w:val="both"/>
        <w:rPr>
          <w:b/>
        </w:rPr>
      </w:pPr>
      <w:r>
        <w:rPr>
          <w:b/>
        </w:rPr>
        <w:t>Observation 3</w:t>
      </w:r>
      <w:r w:rsidRPr="00886018">
        <w:rPr>
          <w:b/>
        </w:rPr>
        <w:t xml:space="preserve">: </w:t>
      </w:r>
      <w:r w:rsidRPr="00886018">
        <w:rPr>
          <w:b/>
        </w:rPr>
        <w:tab/>
      </w:r>
      <w:r w:rsidRPr="00FE47D7">
        <w:rPr>
          <w:b/>
        </w:rPr>
        <w:t xml:space="preserve">Is it </w:t>
      </w:r>
      <w:r>
        <w:rPr>
          <w:b/>
        </w:rPr>
        <w:t xml:space="preserve">still </w:t>
      </w:r>
      <w:r w:rsidRPr="00FE47D7">
        <w:rPr>
          <w:b/>
        </w:rPr>
        <w:t xml:space="preserve">needed </w:t>
      </w:r>
      <w:r>
        <w:rPr>
          <w:b/>
        </w:rPr>
        <w:t xml:space="preserve">to limit the </w:t>
      </w:r>
      <w:r w:rsidRPr="0005541C">
        <w:rPr>
          <w:b/>
        </w:rPr>
        <w:t xml:space="preserve">maximum mean power density </w:t>
      </w:r>
      <w:r>
        <w:rPr>
          <w:b/>
        </w:rPr>
        <w:t>to</w:t>
      </w:r>
      <w:r w:rsidRPr="0005541C">
        <w:rPr>
          <w:b/>
        </w:rPr>
        <w:t xml:space="preserve"> 4 dBm in any 1 MHz band </w:t>
      </w:r>
      <w:r w:rsidRPr="00FE47D7">
        <w:rPr>
          <w:b/>
        </w:rPr>
        <w:t>range 5230-5250</w:t>
      </w:r>
      <w:r>
        <w:rPr>
          <w:b/>
        </w:rPr>
        <w:t xml:space="preserve"> MHz for NS_31.</w:t>
      </w:r>
    </w:p>
    <w:p w14:paraId="625A4D13" w14:textId="77777777" w:rsidR="00854D32" w:rsidRDefault="00854D32" w:rsidP="00854D32">
      <w:pPr>
        <w:ind w:left="1420" w:hanging="1420"/>
        <w:jc w:val="both"/>
        <w:rPr>
          <w:b/>
        </w:rPr>
      </w:pPr>
      <w:r>
        <w:rPr>
          <w:b/>
        </w:rPr>
        <w:t>Observation 4</w:t>
      </w:r>
      <w:r w:rsidRPr="00886018">
        <w:rPr>
          <w:b/>
        </w:rPr>
        <w:t xml:space="preserve">: </w:t>
      </w:r>
      <w:r w:rsidRPr="00886018">
        <w:rPr>
          <w:b/>
        </w:rPr>
        <w:tab/>
      </w:r>
      <w:r>
        <w:rPr>
          <w:b/>
        </w:rPr>
        <w:t>The A-MPR values defined in 36.101 for E-UTRA band 46 might need to be revisited for NR band n46 as default Tx power and SEM are different for NR-U as compared to LAA</w:t>
      </w:r>
      <w:r w:rsidRPr="00886018">
        <w:rPr>
          <w:b/>
        </w:rPr>
        <w:t>.</w:t>
      </w:r>
    </w:p>
    <w:p w14:paraId="0F118CD7" w14:textId="77777777" w:rsidR="00854D32" w:rsidRDefault="00854D32" w:rsidP="00854D32">
      <w:pPr>
        <w:ind w:left="1420" w:hanging="1420"/>
        <w:jc w:val="both"/>
        <w:rPr>
          <w:b/>
        </w:rPr>
      </w:pPr>
      <w:r>
        <w:rPr>
          <w:b/>
        </w:rPr>
        <w:t>Observation 5</w:t>
      </w:r>
      <w:r w:rsidRPr="00886018">
        <w:rPr>
          <w:b/>
        </w:rPr>
        <w:t xml:space="preserve">: </w:t>
      </w:r>
      <w:r w:rsidRPr="00886018">
        <w:rPr>
          <w:b/>
        </w:rPr>
        <w:tab/>
      </w:r>
      <w:r>
        <w:rPr>
          <w:b/>
        </w:rPr>
        <w:t xml:space="preserve">Frequency range of latest draft version of </w:t>
      </w:r>
      <w:r w:rsidRPr="00EE3007">
        <w:rPr>
          <w:b/>
        </w:rPr>
        <w:t>EN 301 893</w:t>
      </w:r>
      <w:r>
        <w:rPr>
          <w:b/>
        </w:rPr>
        <w:t xml:space="preserve"> has been extended to </w:t>
      </w:r>
      <w:r w:rsidRPr="00983030">
        <w:rPr>
          <w:b/>
        </w:rPr>
        <w:t>5850 MHz</w:t>
      </w:r>
      <w:r>
        <w:rPr>
          <w:b/>
        </w:rPr>
        <w:t xml:space="preserve"> which needs to be considered when revising the NSs for n46</w:t>
      </w:r>
      <w:r w:rsidRPr="00886018">
        <w:rPr>
          <w:b/>
        </w:rPr>
        <w:t>.</w:t>
      </w:r>
    </w:p>
    <w:p w14:paraId="3DC73D62" w14:textId="77777777" w:rsidR="00854D32" w:rsidRDefault="00854D32" w:rsidP="00854D32">
      <w:pPr>
        <w:ind w:left="1420" w:hanging="1420"/>
        <w:jc w:val="both"/>
        <w:rPr>
          <w:b/>
        </w:rPr>
      </w:pPr>
      <w:r>
        <w:rPr>
          <w:b/>
        </w:rPr>
        <w:t>Observation 6</w:t>
      </w:r>
      <w:r w:rsidRPr="00886018">
        <w:rPr>
          <w:b/>
        </w:rPr>
        <w:t xml:space="preserve">: </w:t>
      </w:r>
      <w:r w:rsidRPr="00886018">
        <w:rPr>
          <w:b/>
        </w:rPr>
        <w:tab/>
      </w:r>
      <w:r>
        <w:rPr>
          <w:b/>
        </w:rPr>
        <w:t>The additional requirement (NS_29) for occupied bandwidth might need to be revised</w:t>
      </w:r>
      <w:r w:rsidRPr="00886018">
        <w:rPr>
          <w:b/>
        </w:rPr>
        <w:t>.</w:t>
      </w:r>
    </w:p>
    <w:p w14:paraId="48FBBA18" w14:textId="77777777" w:rsidR="00854D32" w:rsidRDefault="00854D32" w:rsidP="00854D32">
      <w:pPr>
        <w:ind w:left="1420" w:hanging="1420"/>
        <w:jc w:val="both"/>
        <w:rPr>
          <w:b/>
        </w:rPr>
      </w:pPr>
      <w:r>
        <w:rPr>
          <w:b/>
        </w:rPr>
        <w:t>Observation 7</w:t>
      </w:r>
      <w:r w:rsidRPr="00886018">
        <w:rPr>
          <w:b/>
        </w:rPr>
        <w:t xml:space="preserve">: </w:t>
      </w:r>
      <w:r w:rsidRPr="00886018">
        <w:rPr>
          <w:b/>
        </w:rPr>
        <w:tab/>
      </w:r>
      <w:r>
        <w:rPr>
          <w:b/>
        </w:rPr>
        <w:t>Given current RAN4 agreements for spectrum emission mask for band n46 there is no need for defining additional spectrum emission mask under NS if the agreed spectrum emission mask is defined as a general requirement to band n46</w:t>
      </w:r>
      <w:r w:rsidRPr="00886018">
        <w:rPr>
          <w:b/>
        </w:rPr>
        <w:t>.</w:t>
      </w:r>
    </w:p>
    <w:p w14:paraId="057E0BFB" w14:textId="77777777" w:rsidR="00854D32" w:rsidRDefault="00854D32" w:rsidP="00854D32">
      <w:pPr>
        <w:ind w:left="1420" w:hanging="1420"/>
        <w:jc w:val="both"/>
        <w:rPr>
          <w:b/>
        </w:rPr>
      </w:pPr>
      <w:r>
        <w:rPr>
          <w:b/>
        </w:rPr>
        <w:t>Observation 8</w:t>
      </w:r>
      <w:r w:rsidRPr="00886018">
        <w:rPr>
          <w:b/>
        </w:rPr>
        <w:t xml:space="preserve">: </w:t>
      </w:r>
      <w:r w:rsidRPr="00886018">
        <w:rPr>
          <w:b/>
        </w:rPr>
        <w:tab/>
      </w:r>
      <w:r>
        <w:rPr>
          <w:b/>
        </w:rPr>
        <w:t>Specifying additional ACLR (NS_29) to cope with spectrum emission requirements might not be needed if the agreed spectrum emission mask is defined as general requirement to band n46</w:t>
      </w:r>
      <w:r w:rsidRPr="00886018">
        <w:rPr>
          <w:b/>
        </w:rPr>
        <w:t>.</w:t>
      </w:r>
    </w:p>
    <w:p w14:paraId="2C7202C2" w14:textId="77777777" w:rsidR="00854D32" w:rsidRDefault="00854D32" w:rsidP="00854D32">
      <w:pPr>
        <w:ind w:left="1420" w:hanging="1420"/>
        <w:jc w:val="both"/>
        <w:rPr>
          <w:b/>
        </w:rPr>
      </w:pPr>
      <w:r>
        <w:rPr>
          <w:b/>
        </w:rPr>
        <w:t>Observation 9</w:t>
      </w:r>
      <w:r w:rsidRPr="00886018">
        <w:rPr>
          <w:b/>
        </w:rPr>
        <w:t xml:space="preserve">: </w:t>
      </w:r>
      <w:r w:rsidRPr="00886018">
        <w:rPr>
          <w:b/>
        </w:rPr>
        <w:tab/>
      </w:r>
      <w:r>
        <w:rPr>
          <w:b/>
        </w:rPr>
        <w:t xml:space="preserve">Should the </w:t>
      </w:r>
      <w:proofErr w:type="spellStart"/>
      <w:r w:rsidRPr="004D522D">
        <w:rPr>
          <w:b/>
        </w:rPr>
        <w:t>centre</w:t>
      </w:r>
      <w:proofErr w:type="spellEnd"/>
      <w:r w:rsidRPr="004D522D">
        <w:rPr>
          <w:b/>
        </w:rPr>
        <w:t xml:space="preserve"> frequency points</w:t>
      </w:r>
      <w:r>
        <w:rPr>
          <w:b/>
        </w:rPr>
        <w:t>, given in NS_29, be given as a range or a noted specified for allowed tolerance</w:t>
      </w:r>
      <w:r w:rsidRPr="00886018">
        <w:rPr>
          <w:b/>
        </w:rPr>
        <w:t>.</w:t>
      </w:r>
    </w:p>
    <w:p w14:paraId="44794725" w14:textId="77777777" w:rsidR="00854D32" w:rsidRDefault="00854D32" w:rsidP="00854D32">
      <w:pPr>
        <w:ind w:left="1420" w:hanging="1420"/>
        <w:jc w:val="both"/>
        <w:rPr>
          <w:b/>
        </w:rPr>
      </w:pPr>
      <w:r>
        <w:rPr>
          <w:b/>
        </w:rPr>
        <w:t>Observation 10</w:t>
      </w:r>
      <w:r w:rsidRPr="00886018">
        <w:rPr>
          <w:b/>
        </w:rPr>
        <w:t>:</w:t>
      </w:r>
      <w:r w:rsidRPr="00886018">
        <w:rPr>
          <w:b/>
        </w:rPr>
        <w:tab/>
      </w:r>
      <w:r>
        <w:rPr>
          <w:b/>
        </w:rPr>
        <w:t>The a</w:t>
      </w:r>
      <w:r w:rsidRPr="00CC4B1C">
        <w:rPr>
          <w:b/>
        </w:rPr>
        <w:t>dditional spurious emission</w:t>
      </w:r>
      <w:r>
        <w:rPr>
          <w:b/>
        </w:rPr>
        <w:t xml:space="preserve"> requirements might need to be revised according to the extended frequency range of band n46 and potential changes to regional requirements</w:t>
      </w:r>
      <w:r w:rsidRPr="00886018">
        <w:rPr>
          <w:b/>
        </w:rPr>
        <w:t>.</w:t>
      </w:r>
    </w:p>
    <w:p w14:paraId="45B6C37A" w14:textId="77777777" w:rsidR="00AD407E" w:rsidRDefault="00AD407E" w:rsidP="00AD407E">
      <w:pPr>
        <w:pStyle w:val="Heading1"/>
      </w:pPr>
      <w:r>
        <w:t xml:space="preserve">         References</w:t>
      </w:r>
    </w:p>
    <w:p w14:paraId="3D517B24" w14:textId="3730E582" w:rsidR="00AD407E" w:rsidRDefault="00177296" w:rsidP="002D6A06">
      <w:pPr>
        <w:numPr>
          <w:ilvl w:val="0"/>
          <w:numId w:val="13"/>
        </w:numPr>
        <w:overflowPunct/>
        <w:autoSpaceDE/>
        <w:autoSpaceDN/>
        <w:adjustRightInd/>
        <w:spacing w:after="160" w:line="259" w:lineRule="auto"/>
        <w:textAlignment w:val="auto"/>
      </w:pPr>
      <w:r w:rsidRPr="00177296">
        <w:t>R4-2002755</w:t>
      </w:r>
      <w:r>
        <w:t xml:space="preserve">, </w:t>
      </w:r>
      <w:r w:rsidRPr="00177296">
        <w:t>WF on additional spurious emission requirements in Band n46</w:t>
      </w:r>
      <w:r w:rsidR="00AD407E" w:rsidRPr="001F51CA">
        <w:t>, Nokia</w:t>
      </w:r>
    </w:p>
    <w:p w14:paraId="69E17668" w14:textId="54B6D438" w:rsidR="00E746F6" w:rsidRDefault="00E3233E" w:rsidP="002D6A06">
      <w:pPr>
        <w:numPr>
          <w:ilvl w:val="0"/>
          <w:numId w:val="13"/>
        </w:numPr>
        <w:overflowPunct/>
        <w:autoSpaceDE/>
        <w:autoSpaceDN/>
        <w:adjustRightInd/>
        <w:spacing w:after="160" w:line="259" w:lineRule="auto"/>
        <w:textAlignment w:val="auto"/>
      </w:pPr>
      <w:r w:rsidRPr="00E3233E">
        <w:t>ETSI EN 301 893 V2.1.1 (2017-05)</w:t>
      </w:r>
    </w:p>
    <w:p w14:paraId="04F85C56" w14:textId="35202905" w:rsidR="00CA1EEC" w:rsidRDefault="00CA1EEC" w:rsidP="002D6A06">
      <w:pPr>
        <w:numPr>
          <w:ilvl w:val="0"/>
          <w:numId w:val="13"/>
        </w:numPr>
        <w:overflowPunct/>
        <w:autoSpaceDE/>
        <w:autoSpaceDN/>
        <w:adjustRightInd/>
        <w:spacing w:after="160" w:line="259" w:lineRule="auto"/>
        <w:textAlignment w:val="auto"/>
      </w:pPr>
      <w:r>
        <w:t xml:space="preserve">draft </w:t>
      </w:r>
      <w:r w:rsidRPr="00E3233E">
        <w:t>ETSI EN 301 893 V</w:t>
      </w:r>
      <w:r w:rsidRPr="00CA1EEC">
        <w:t>2.1.32</w:t>
      </w:r>
      <w:r>
        <w:t xml:space="preserve"> (</w:t>
      </w:r>
      <w:r w:rsidR="00C97755">
        <w:t>2020-03</w:t>
      </w:r>
      <w:r>
        <w:t>)</w:t>
      </w:r>
    </w:p>
    <w:sectPr w:rsidR="00CA1EEC" w:rsidSect="00595C12">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20359" w14:textId="77777777" w:rsidR="0036206E" w:rsidRDefault="0036206E">
      <w:r>
        <w:separator/>
      </w:r>
    </w:p>
    <w:p w14:paraId="4837289A" w14:textId="77777777" w:rsidR="0036206E" w:rsidRDefault="0036206E"/>
  </w:endnote>
  <w:endnote w:type="continuationSeparator" w:id="0">
    <w:p w14:paraId="0E62327F" w14:textId="77777777" w:rsidR="0036206E" w:rsidRDefault="0036206E">
      <w:r>
        <w:continuationSeparator/>
      </w:r>
    </w:p>
    <w:p w14:paraId="6837F8F1" w14:textId="77777777" w:rsidR="0036206E" w:rsidRDefault="0036206E"/>
  </w:endnote>
  <w:endnote w:type="continuationNotice" w:id="1">
    <w:p w14:paraId="725675EF" w14:textId="77777777" w:rsidR="0036206E" w:rsidRDefault="003620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A1361" w14:textId="77777777" w:rsidR="0034167F" w:rsidRDefault="003416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92DBB" w14:textId="77777777" w:rsidR="0036206E" w:rsidRDefault="0036206E">
      <w:r>
        <w:separator/>
      </w:r>
    </w:p>
    <w:p w14:paraId="43BC44C3" w14:textId="77777777" w:rsidR="0036206E" w:rsidRDefault="0036206E"/>
  </w:footnote>
  <w:footnote w:type="continuationSeparator" w:id="0">
    <w:p w14:paraId="20437CD8" w14:textId="77777777" w:rsidR="0036206E" w:rsidRDefault="0036206E">
      <w:r>
        <w:continuationSeparator/>
      </w:r>
    </w:p>
    <w:p w14:paraId="581927E9" w14:textId="77777777" w:rsidR="0036206E" w:rsidRDefault="0036206E"/>
  </w:footnote>
  <w:footnote w:type="continuationNotice" w:id="1">
    <w:p w14:paraId="68CBBD56" w14:textId="77777777" w:rsidR="0036206E" w:rsidRDefault="003620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E021" w14:textId="77777777" w:rsidR="0034167F" w:rsidRPr="00B72D39" w:rsidRDefault="0034167F"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A30D9"/>
    <w:multiLevelType w:val="hybridMultilevel"/>
    <w:tmpl w:val="F356D4B2"/>
    <w:lvl w:ilvl="0" w:tplc="82BE43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BE0A8F"/>
    <w:multiLevelType w:val="hybridMultilevel"/>
    <w:tmpl w:val="A12EDF6A"/>
    <w:lvl w:ilvl="0" w:tplc="82BE43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3E3422"/>
    <w:multiLevelType w:val="multilevel"/>
    <w:tmpl w:val="0409001F"/>
    <w:lvl w:ilvl="0">
      <w:start w:val="1"/>
      <w:numFmt w:val="decimal"/>
      <w:lvlText w:val="%1."/>
      <w:lvlJc w:val="left"/>
      <w:pPr>
        <w:ind w:left="2061"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D82C87"/>
    <w:multiLevelType w:val="hybridMultilevel"/>
    <w:tmpl w:val="DC1A7976"/>
    <w:lvl w:ilvl="0" w:tplc="82BE43A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5"/>
  </w:num>
  <w:num w:numId="3">
    <w:abstractNumId w:val="15"/>
  </w:num>
  <w:num w:numId="4">
    <w:abstractNumId w:val="3"/>
  </w:num>
  <w:num w:numId="5">
    <w:abstractNumId w:val="1"/>
  </w:num>
  <w:num w:numId="6">
    <w:abstractNumId w:val="14"/>
  </w:num>
  <w:num w:numId="7">
    <w:abstractNumId w:val="12"/>
  </w:num>
  <w:num w:numId="8">
    <w:abstractNumId w:val="13"/>
  </w:num>
  <w:num w:numId="9">
    <w:abstractNumId w:val="4"/>
  </w:num>
  <w:num w:numId="10">
    <w:abstractNumId w:val="10"/>
  </w:num>
  <w:num w:numId="11">
    <w:abstractNumId w:val="16"/>
  </w:num>
  <w:num w:numId="12">
    <w:abstractNumId w:val="7"/>
  </w:num>
  <w:num w:numId="13">
    <w:abstractNumId w:val="11"/>
  </w:num>
  <w:num w:numId="14">
    <w:abstractNumId w:val="6"/>
  </w:num>
  <w:num w:numId="15">
    <w:abstractNumId w:val="0"/>
  </w:num>
  <w:num w:numId="16">
    <w:abstractNumId w:val="2"/>
  </w:num>
  <w:num w:numId="1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4bis JOH, Nokia">
    <w15:presenceInfo w15:providerId="None" w15:userId="RAN4#94bis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07E"/>
    <w:rsid w:val="00001585"/>
    <w:rsid w:val="000017D0"/>
    <w:rsid w:val="00002D80"/>
    <w:rsid w:val="000038A8"/>
    <w:rsid w:val="00003D12"/>
    <w:rsid w:val="00005AAD"/>
    <w:rsid w:val="0000612E"/>
    <w:rsid w:val="0000683D"/>
    <w:rsid w:val="00006D3E"/>
    <w:rsid w:val="00011083"/>
    <w:rsid w:val="00011279"/>
    <w:rsid w:val="000119C0"/>
    <w:rsid w:val="00012A2A"/>
    <w:rsid w:val="00012E0D"/>
    <w:rsid w:val="000156BD"/>
    <w:rsid w:val="00016452"/>
    <w:rsid w:val="00016BA0"/>
    <w:rsid w:val="000219DA"/>
    <w:rsid w:val="00022200"/>
    <w:rsid w:val="00022F79"/>
    <w:rsid w:val="00023420"/>
    <w:rsid w:val="00024555"/>
    <w:rsid w:val="00024DA3"/>
    <w:rsid w:val="0002759E"/>
    <w:rsid w:val="00030F52"/>
    <w:rsid w:val="00030F6A"/>
    <w:rsid w:val="00032E33"/>
    <w:rsid w:val="000337B8"/>
    <w:rsid w:val="0003397D"/>
    <w:rsid w:val="00034D1A"/>
    <w:rsid w:val="00036334"/>
    <w:rsid w:val="00036490"/>
    <w:rsid w:val="00040467"/>
    <w:rsid w:val="000408C5"/>
    <w:rsid w:val="00041216"/>
    <w:rsid w:val="0004145C"/>
    <w:rsid w:val="00041CE6"/>
    <w:rsid w:val="0004250C"/>
    <w:rsid w:val="00043ED1"/>
    <w:rsid w:val="00044215"/>
    <w:rsid w:val="00044CB2"/>
    <w:rsid w:val="0004544D"/>
    <w:rsid w:val="0004586A"/>
    <w:rsid w:val="00045CAF"/>
    <w:rsid w:val="00045CC0"/>
    <w:rsid w:val="00045DD8"/>
    <w:rsid w:val="000466F4"/>
    <w:rsid w:val="00046833"/>
    <w:rsid w:val="00046EDB"/>
    <w:rsid w:val="000473C5"/>
    <w:rsid w:val="000478FE"/>
    <w:rsid w:val="00050937"/>
    <w:rsid w:val="00050AEA"/>
    <w:rsid w:val="00051646"/>
    <w:rsid w:val="00051D7C"/>
    <w:rsid w:val="00055064"/>
    <w:rsid w:val="0005541C"/>
    <w:rsid w:val="0005692B"/>
    <w:rsid w:val="00057323"/>
    <w:rsid w:val="0006168A"/>
    <w:rsid w:val="000622DA"/>
    <w:rsid w:val="00062576"/>
    <w:rsid w:val="000629D3"/>
    <w:rsid w:val="00062A74"/>
    <w:rsid w:val="00062E33"/>
    <w:rsid w:val="00064217"/>
    <w:rsid w:val="000646E0"/>
    <w:rsid w:val="00064909"/>
    <w:rsid w:val="00064DF7"/>
    <w:rsid w:val="00065047"/>
    <w:rsid w:val="00067EFC"/>
    <w:rsid w:val="00070D0C"/>
    <w:rsid w:val="00070DF5"/>
    <w:rsid w:val="00071BE8"/>
    <w:rsid w:val="0007265D"/>
    <w:rsid w:val="00072E66"/>
    <w:rsid w:val="0007511F"/>
    <w:rsid w:val="0007518E"/>
    <w:rsid w:val="00075853"/>
    <w:rsid w:val="00075992"/>
    <w:rsid w:val="000801DC"/>
    <w:rsid w:val="00081935"/>
    <w:rsid w:val="00081BFD"/>
    <w:rsid w:val="00082919"/>
    <w:rsid w:val="000835E1"/>
    <w:rsid w:val="000864E9"/>
    <w:rsid w:val="0008772F"/>
    <w:rsid w:val="0009083B"/>
    <w:rsid w:val="000933C8"/>
    <w:rsid w:val="00093E30"/>
    <w:rsid w:val="0009501F"/>
    <w:rsid w:val="00095A55"/>
    <w:rsid w:val="0009681B"/>
    <w:rsid w:val="00096BF8"/>
    <w:rsid w:val="00096F7C"/>
    <w:rsid w:val="000A6CB0"/>
    <w:rsid w:val="000A6F38"/>
    <w:rsid w:val="000B1157"/>
    <w:rsid w:val="000B1414"/>
    <w:rsid w:val="000B2A96"/>
    <w:rsid w:val="000B2FC0"/>
    <w:rsid w:val="000B326F"/>
    <w:rsid w:val="000B391E"/>
    <w:rsid w:val="000B3B26"/>
    <w:rsid w:val="000B4E46"/>
    <w:rsid w:val="000B6124"/>
    <w:rsid w:val="000C1AA6"/>
    <w:rsid w:val="000C23DD"/>
    <w:rsid w:val="000C25B8"/>
    <w:rsid w:val="000C2EA1"/>
    <w:rsid w:val="000C3C2C"/>
    <w:rsid w:val="000C3C80"/>
    <w:rsid w:val="000C3E78"/>
    <w:rsid w:val="000C59DA"/>
    <w:rsid w:val="000D09DE"/>
    <w:rsid w:val="000D2475"/>
    <w:rsid w:val="000D2901"/>
    <w:rsid w:val="000D3F6B"/>
    <w:rsid w:val="000E19C7"/>
    <w:rsid w:val="000E1DC7"/>
    <w:rsid w:val="000E33A7"/>
    <w:rsid w:val="000E4053"/>
    <w:rsid w:val="000E507D"/>
    <w:rsid w:val="000E66BC"/>
    <w:rsid w:val="000E6CF1"/>
    <w:rsid w:val="000E7556"/>
    <w:rsid w:val="000E7883"/>
    <w:rsid w:val="000E78CA"/>
    <w:rsid w:val="000F0202"/>
    <w:rsid w:val="000F0282"/>
    <w:rsid w:val="000F0E3A"/>
    <w:rsid w:val="000F11AD"/>
    <w:rsid w:val="000F2A43"/>
    <w:rsid w:val="000F3A52"/>
    <w:rsid w:val="000F5653"/>
    <w:rsid w:val="000F70F2"/>
    <w:rsid w:val="000F7E0E"/>
    <w:rsid w:val="00100473"/>
    <w:rsid w:val="00100523"/>
    <w:rsid w:val="00102205"/>
    <w:rsid w:val="001048F9"/>
    <w:rsid w:val="00104DF9"/>
    <w:rsid w:val="00104F94"/>
    <w:rsid w:val="00105617"/>
    <w:rsid w:val="00106374"/>
    <w:rsid w:val="001065D9"/>
    <w:rsid w:val="00110001"/>
    <w:rsid w:val="0011042F"/>
    <w:rsid w:val="001105C1"/>
    <w:rsid w:val="00110AE2"/>
    <w:rsid w:val="00111CC2"/>
    <w:rsid w:val="0011209A"/>
    <w:rsid w:val="0011253C"/>
    <w:rsid w:val="00112CE7"/>
    <w:rsid w:val="0011485C"/>
    <w:rsid w:val="00115B97"/>
    <w:rsid w:val="0011668A"/>
    <w:rsid w:val="0011716F"/>
    <w:rsid w:val="00117C6C"/>
    <w:rsid w:val="00121C06"/>
    <w:rsid w:val="00122120"/>
    <w:rsid w:val="00122919"/>
    <w:rsid w:val="00123277"/>
    <w:rsid w:val="001236A3"/>
    <w:rsid w:val="001238B2"/>
    <w:rsid w:val="00123AC6"/>
    <w:rsid w:val="001253F7"/>
    <w:rsid w:val="001268ED"/>
    <w:rsid w:val="00126B33"/>
    <w:rsid w:val="00127404"/>
    <w:rsid w:val="0012751C"/>
    <w:rsid w:val="001301C6"/>
    <w:rsid w:val="00130837"/>
    <w:rsid w:val="001311C2"/>
    <w:rsid w:val="00132091"/>
    <w:rsid w:val="00134549"/>
    <w:rsid w:val="00134A06"/>
    <w:rsid w:val="00134BAA"/>
    <w:rsid w:val="00136050"/>
    <w:rsid w:val="00136A85"/>
    <w:rsid w:val="00137B7B"/>
    <w:rsid w:val="0014057A"/>
    <w:rsid w:val="00142148"/>
    <w:rsid w:val="0014240F"/>
    <w:rsid w:val="00143056"/>
    <w:rsid w:val="00143174"/>
    <w:rsid w:val="0014355A"/>
    <w:rsid w:val="00144A33"/>
    <w:rsid w:val="00144F80"/>
    <w:rsid w:val="00146A0D"/>
    <w:rsid w:val="00147638"/>
    <w:rsid w:val="00147A43"/>
    <w:rsid w:val="00150CDA"/>
    <w:rsid w:val="00150F94"/>
    <w:rsid w:val="0015160B"/>
    <w:rsid w:val="00151CD6"/>
    <w:rsid w:val="0015209F"/>
    <w:rsid w:val="00152198"/>
    <w:rsid w:val="00152DFD"/>
    <w:rsid w:val="00156520"/>
    <w:rsid w:val="00157D88"/>
    <w:rsid w:val="001601B2"/>
    <w:rsid w:val="00160223"/>
    <w:rsid w:val="00162F8C"/>
    <w:rsid w:val="00163402"/>
    <w:rsid w:val="00163DC6"/>
    <w:rsid w:val="00163FF3"/>
    <w:rsid w:val="00164EE9"/>
    <w:rsid w:val="001654EB"/>
    <w:rsid w:val="0016596B"/>
    <w:rsid w:val="00166337"/>
    <w:rsid w:val="00166439"/>
    <w:rsid w:val="0016658C"/>
    <w:rsid w:val="00166972"/>
    <w:rsid w:val="00167F1B"/>
    <w:rsid w:val="00170284"/>
    <w:rsid w:val="0017170D"/>
    <w:rsid w:val="00171EC5"/>
    <w:rsid w:val="00172744"/>
    <w:rsid w:val="001729BA"/>
    <w:rsid w:val="00173053"/>
    <w:rsid w:val="00173493"/>
    <w:rsid w:val="0017446F"/>
    <w:rsid w:val="001761C1"/>
    <w:rsid w:val="00176A50"/>
    <w:rsid w:val="00176E71"/>
    <w:rsid w:val="00177296"/>
    <w:rsid w:val="00177447"/>
    <w:rsid w:val="001777AF"/>
    <w:rsid w:val="001804A7"/>
    <w:rsid w:val="00181456"/>
    <w:rsid w:val="00182180"/>
    <w:rsid w:val="00182487"/>
    <w:rsid w:val="00183728"/>
    <w:rsid w:val="00183EEE"/>
    <w:rsid w:val="00185516"/>
    <w:rsid w:val="0018696D"/>
    <w:rsid w:val="0019099F"/>
    <w:rsid w:val="0019208D"/>
    <w:rsid w:val="00192D27"/>
    <w:rsid w:val="0019434C"/>
    <w:rsid w:val="001943B0"/>
    <w:rsid w:val="001956E8"/>
    <w:rsid w:val="00196727"/>
    <w:rsid w:val="001A012C"/>
    <w:rsid w:val="001A0E48"/>
    <w:rsid w:val="001A1D86"/>
    <w:rsid w:val="001A2294"/>
    <w:rsid w:val="001A23D2"/>
    <w:rsid w:val="001A269E"/>
    <w:rsid w:val="001A4F26"/>
    <w:rsid w:val="001A5733"/>
    <w:rsid w:val="001A6521"/>
    <w:rsid w:val="001A7019"/>
    <w:rsid w:val="001A70CB"/>
    <w:rsid w:val="001B18D6"/>
    <w:rsid w:val="001B2199"/>
    <w:rsid w:val="001B287C"/>
    <w:rsid w:val="001B3ACB"/>
    <w:rsid w:val="001B4097"/>
    <w:rsid w:val="001B45B8"/>
    <w:rsid w:val="001B548A"/>
    <w:rsid w:val="001B661C"/>
    <w:rsid w:val="001C058D"/>
    <w:rsid w:val="001C08A2"/>
    <w:rsid w:val="001C10A4"/>
    <w:rsid w:val="001C23C1"/>
    <w:rsid w:val="001C2A5B"/>
    <w:rsid w:val="001C2F51"/>
    <w:rsid w:val="001C3631"/>
    <w:rsid w:val="001C3CB6"/>
    <w:rsid w:val="001C6932"/>
    <w:rsid w:val="001C763E"/>
    <w:rsid w:val="001C767D"/>
    <w:rsid w:val="001D0A3B"/>
    <w:rsid w:val="001D3758"/>
    <w:rsid w:val="001D3C90"/>
    <w:rsid w:val="001D5EA2"/>
    <w:rsid w:val="001D67DE"/>
    <w:rsid w:val="001D6B56"/>
    <w:rsid w:val="001E0D31"/>
    <w:rsid w:val="001E3991"/>
    <w:rsid w:val="001E5290"/>
    <w:rsid w:val="001E597F"/>
    <w:rsid w:val="001E60E9"/>
    <w:rsid w:val="001E6212"/>
    <w:rsid w:val="001F1445"/>
    <w:rsid w:val="001F14E8"/>
    <w:rsid w:val="001F2393"/>
    <w:rsid w:val="001F2F76"/>
    <w:rsid w:val="001F35CA"/>
    <w:rsid w:val="001F38EF"/>
    <w:rsid w:val="001F570C"/>
    <w:rsid w:val="001F6253"/>
    <w:rsid w:val="001F75FA"/>
    <w:rsid w:val="001F7883"/>
    <w:rsid w:val="00200BF4"/>
    <w:rsid w:val="002015DB"/>
    <w:rsid w:val="0020181B"/>
    <w:rsid w:val="00201A36"/>
    <w:rsid w:val="00202588"/>
    <w:rsid w:val="002048BD"/>
    <w:rsid w:val="00206699"/>
    <w:rsid w:val="00207358"/>
    <w:rsid w:val="002103AF"/>
    <w:rsid w:val="002126B8"/>
    <w:rsid w:val="00214944"/>
    <w:rsid w:val="00216AD6"/>
    <w:rsid w:val="00217189"/>
    <w:rsid w:val="002174C6"/>
    <w:rsid w:val="00217E7E"/>
    <w:rsid w:val="00217FEC"/>
    <w:rsid w:val="00220074"/>
    <w:rsid w:val="0022150A"/>
    <w:rsid w:val="00221797"/>
    <w:rsid w:val="00224221"/>
    <w:rsid w:val="00224DA2"/>
    <w:rsid w:val="00226B64"/>
    <w:rsid w:val="00226B7A"/>
    <w:rsid w:val="0022712F"/>
    <w:rsid w:val="00227411"/>
    <w:rsid w:val="00231062"/>
    <w:rsid w:val="00231159"/>
    <w:rsid w:val="00235486"/>
    <w:rsid w:val="002354EF"/>
    <w:rsid w:val="0023739B"/>
    <w:rsid w:val="002421B6"/>
    <w:rsid w:val="00242397"/>
    <w:rsid w:val="002426C8"/>
    <w:rsid w:val="00242AE9"/>
    <w:rsid w:val="00243022"/>
    <w:rsid w:val="00243D81"/>
    <w:rsid w:val="00243DA3"/>
    <w:rsid w:val="00243EF7"/>
    <w:rsid w:val="00243F16"/>
    <w:rsid w:val="00244FC1"/>
    <w:rsid w:val="0024558A"/>
    <w:rsid w:val="00245AC2"/>
    <w:rsid w:val="00245B05"/>
    <w:rsid w:val="00245D1B"/>
    <w:rsid w:val="002463C5"/>
    <w:rsid w:val="00246625"/>
    <w:rsid w:val="00246FBA"/>
    <w:rsid w:val="00247049"/>
    <w:rsid w:val="002476C4"/>
    <w:rsid w:val="00247BD1"/>
    <w:rsid w:val="00247EB1"/>
    <w:rsid w:val="00250262"/>
    <w:rsid w:val="00250538"/>
    <w:rsid w:val="00254946"/>
    <w:rsid w:val="00255C77"/>
    <w:rsid w:val="0025787C"/>
    <w:rsid w:val="00261C74"/>
    <w:rsid w:val="002638FD"/>
    <w:rsid w:val="00265566"/>
    <w:rsid w:val="0026652B"/>
    <w:rsid w:val="00266A0A"/>
    <w:rsid w:val="00266C36"/>
    <w:rsid w:val="002676D7"/>
    <w:rsid w:val="00267C91"/>
    <w:rsid w:val="00267E60"/>
    <w:rsid w:val="0027067C"/>
    <w:rsid w:val="0027167D"/>
    <w:rsid w:val="002743A7"/>
    <w:rsid w:val="00274E46"/>
    <w:rsid w:val="00275D2A"/>
    <w:rsid w:val="00275DA4"/>
    <w:rsid w:val="0027671F"/>
    <w:rsid w:val="002814EE"/>
    <w:rsid w:val="002817D8"/>
    <w:rsid w:val="002854CF"/>
    <w:rsid w:val="0028727D"/>
    <w:rsid w:val="00290080"/>
    <w:rsid w:val="0029195F"/>
    <w:rsid w:val="00291C07"/>
    <w:rsid w:val="00291C0E"/>
    <w:rsid w:val="00291DCF"/>
    <w:rsid w:val="0029293D"/>
    <w:rsid w:val="00292A2E"/>
    <w:rsid w:val="002945D4"/>
    <w:rsid w:val="00296FD9"/>
    <w:rsid w:val="002A0C31"/>
    <w:rsid w:val="002A472E"/>
    <w:rsid w:val="002A47A3"/>
    <w:rsid w:val="002A4F73"/>
    <w:rsid w:val="002A67E3"/>
    <w:rsid w:val="002A6D1B"/>
    <w:rsid w:val="002A6DFE"/>
    <w:rsid w:val="002A6F53"/>
    <w:rsid w:val="002A7085"/>
    <w:rsid w:val="002A7834"/>
    <w:rsid w:val="002B13E0"/>
    <w:rsid w:val="002B1D9A"/>
    <w:rsid w:val="002B1FBF"/>
    <w:rsid w:val="002B26C9"/>
    <w:rsid w:val="002B3305"/>
    <w:rsid w:val="002B38E7"/>
    <w:rsid w:val="002B51FC"/>
    <w:rsid w:val="002B5D5C"/>
    <w:rsid w:val="002B655B"/>
    <w:rsid w:val="002C14D5"/>
    <w:rsid w:val="002C1955"/>
    <w:rsid w:val="002C1C54"/>
    <w:rsid w:val="002C2141"/>
    <w:rsid w:val="002C2C43"/>
    <w:rsid w:val="002C5256"/>
    <w:rsid w:val="002C645D"/>
    <w:rsid w:val="002C6774"/>
    <w:rsid w:val="002D04B2"/>
    <w:rsid w:val="002D1BE3"/>
    <w:rsid w:val="002D1CAF"/>
    <w:rsid w:val="002D5493"/>
    <w:rsid w:val="002D641F"/>
    <w:rsid w:val="002D6A06"/>
    <w:rsid w:val="002D72D9"/>
    <w:rsid w:val="002E04F9"/>
    <w:rsid w:val="002E0567"/>
    <w:rsid w:val="002E0A88"/>
    <w:rsid w:val="002E22AB"/>
    <w:rsid w:val="002E2805"/>
    <w:rsid w:val="002E383E"/>
    <w:rsid w:val="002E4086"/>
    <w:rsid w:val="002E7B28"/>
    <w:rsid w:val="002F0EAB"/>
    <w:rsid w:val="002F1A2F"/>
    <w:rsid w:val="002F1C19"/>
    <w:rsid w:val="002F4C27"/>
    <w:rsid w:val="002F4E18"/>
    <w:rsid w:val="002F4FE7"/>
    <w:rsid w:val="002F61B6"/>
    <w:rsid w:val="002F638C"/>
    <w:rsid w:val="002F6864"/>
    <w:rsid w:val="002F78CD"/>
    <w:rsid w:val="002F7CDE"/>
    <w:rsid w:val="00300D54"/>
    <w:rsid w:val="00301251"/>
    <w:rsid w:val="00301372"/>
    <w:rsid w:val="0030304B"/>
    <w:rsid w:val="00303E2A"/>
    <w:rsid w:val="00303E49"/>
    <w:rsid w:val="00306514"/>
    <w:rsid w:val="00306771"/>
    <w:rsid w:val="00307046"/>
    <w:rsid w:val="00310976"/>
    <w:rsid w:val="00311B8D"/>
    <w:rsid w:val="003128DF"/>
    <w:rsid w:val="00313884"/>
    <w:rsid w:val="00314B6E"/>
    <w:rsid w:val="00315EF8"/>
    <w:rsid w:val="003170E1"/>
    <w:rsid w:val="00317C0B"/>
    <w:rsid w:val="003239E0"/>
    <w:rsid w:val="00324623"/>
    <w:rsid w:val="0033080F"/>
    <w:rsid w:val="00330AA6"/>
    <w:rsid w:val="0033109A"/>
    <w:rsid w:val="00331500"/>
    <w:rsid w:val="003316B2"/>
    <w:rsid w:val="00332E25"/>
    <w:rsid w:val="00334588"/>
    <w:rsid w:val="00334D2A"/>
    <w:rsid w:val="00335528"/>
    <w:rsid w:val="003415F0"/>
    <w:rsid w:val="0034167F"/>
    <w:rsid w:val="0034187D"/>
    <w:rsid w:val="003429CE"/>
    <w:rsid w:val="0034368F"/>
    <w:rsid w:val="0034380B"/>
    <w:rsid w:val="00343C61"/>
    <w:rsid w:val="0034437E"/>
    <w:rsid w:val="003463CD"/>
    <w:rsid w:val="00346F7E"/>
    <w:rsid w:val="0035047C"/>
    <w:rsid w:val="003512BF"/>
    <w:rsid w:val="00352333"/>
    <w:rsid w:val="00352793"/>
    <w:rsid w:val="003531CB"/>
    <w:rsid w:val="00356CCF"/>
    <w:rsid w:val="003570F2"/>
    <w:rsid w:val="0035775F"/>
    <w:rsid w:val="00357DF4"/>
    <w:rsid w:val="00360266"/>
    <w:rsid w:val="003605A9"/>
    <w:rsid w:val="003605C4"/>
    <w:rsid w:val="003606C5"/>
    <w:rsid w:val="00360888"/>
    <w:rsid w:val="0036206E"/>
    <w:rsid w:val="00362386"/>
    <w:rsid w:val="00363E17"/>
    <w:rsid w:val="00364B2B"/>
    <w:rsid w:val="00365001"/>
    <w:rsid w:val="003661C8"/>
    <w:rsid w:val="003663F8"/>
    <w:rsid w:val="00366486"/>
    <w:rsid w:val="00367713"/>
    <w:rsid w:val="003704FE"/>
    <w:rsid w:val="00373293"/>
    <w:rsid w:val="00373705"/>
    <w:rsid w:val="00374315"/>
    <w:rsid w:val="00374CB4"/>
    <w:rsid w:val="00375488"/>
    <w:rsid w:val="00375599"/>
    <w:rsid w:val="00376FA1"/>
    <w:rsid w:val="003844A6"/>
    <w:rsid w:val="00385D27"/>
    <w:rsid w:val="0038651D"/>
    <w:rsid w:val="003879D8"/>
    <w:rsid w:val="00390BB4"/>
    <w:rsid w:val="00391A4A"/>
    <w:rsid w:val="0039295B"/>
    <w:rsid w:val="00392DE4"/>
    <w:rsid w:val="00393C6B"/>
    <w:rsid w:val="003945B9"/>
    <w:rsid w:val="00394729"/>
    <w:rsid w:val="00394DDA"/>
    <w:rsid w:val="00396921"/>
    <w:rsid w:val="00397D54"/>
    <w:rsid w:val="003A07CC"/>
    <w:rsid w:val="003A1B84"/>
    <w:rsid w:val="003A39D7"/>
    <w:rsid w:val="003A44BA"/>
    <w:rsid w:val="003A534D"/>
    <w:rsid w:val="003A62F2"/>
    <w:rsid w:val="003A679B"/>
    <w:rsid w:val="003A6F15"/>
    <w:rsid w:val="003A742E"/>
    <w:rsid w:val="003B30F0"/>
    <w:rsid w:val="003B3358"/>
    <w:rsid w:val="003B4A96"/>
    <w:rsid w:val="003B4AD3"/>
    <w:rsid w:val="003B5890"/>
    <w:rsid w:val="003B5B85"/>
    <w:rsid w:val="003B6C3C"/>
    <w:rsid w:val="003B7306"/>
    <w:rsid w:val="003B7F0A"/>
    <w:rsid w:val="003C18FD"/>
    <w:rsid w:val="003C2D3C"/>
    <w:rsid w:val="003C573F"/>
    <w:rsid w:val="003C5DEE"/>
    <w:rsid w:val="003D2D8F"/>
    <w:rsid w:val="003D41E8"/>
    <w:rsid w:val="003D61D4"/>
    <w:rsid w:val="003D6285"/>
    <w:rsid w:val="003D7AA1"/>
    <w:rsid w:val="003D7E0A"/>
    <w:rsid w:val="003E0723"/>
    <w:rsid w:val="003E1FD8"/>
    <w:rsid w:val="003E2725"/>
    <w:rsid w:val="003E40E1"/>
    <w:rsid w:val="003E59C7"/>
    <w:rsid w:val="003E7B80"/>
    <w:rsid w:val="003F03D8"/>
    <w:rsid w:val="003F089D"/>
    <w:rsid w:val="003F1D1B"/>
    <w:rsid w:val="003F267A"/>
    <w:rsid w:val="003F3639"/>
    <w:rsid w:val="003F3ED0"/>
    <w:rsid w:val="003F3F97"/>
    <w:rsid w:val="003F76C2"/>
    <w:rsid w:val="003F77B4"/>
    <w:rsid w:val="003F7E45"/>
    <w:rsid w:val="003F7ECD"/>
    <w:rsid w:val="004004D5"/>
    <w:rsid w:val="004007F0"/>
    <w:rsid w:val="0040195C"/>
    <w:rsid w:val="00401A10"/>
    <w:rsid w:val="00401CB9"/>
    <w:rsid w:val="0040288D"/>
    <w:rsid w:val="004034DD"/>
    <w:rsid w:val="00403B72"/>
    <w:rsid w:val="0040487A"/>
    <w:rsid w:val="004057B1"/>
    <w:rsid w:val="004063E0"/>
    <w:rsid w:val="00406432"/>
    <w:rsid w:val="004066FF"/>
    <w:rsid w:val="004104CB"/>
    <w:rsid w:val="004105C9"/>
    <w:rsid w:val="00410B74"/>
    <w:rsid w:val="00410EE7"/>
    <w:rsid w:val="00415177"/>
    <w:rsid w:val="0041526C"/>
    <w:rsid w:val="004153BC"/>
    <w:rsid w:val="0041674C"/>
    <w:rsid w:val="00417D62"/>
    <w:rsid w:val="00420A32"/>
    <w:rsid w:val="00420BAB"/>
    <w:rsid w:val="004212EA"/>
    <w:rsid w:val="00421BE7"/>
    <w:rsid w:val="00422FE9"/>
    <w:rsid w:val="004265A6"/>
    <w:rsid w:val="004279BB"/>
    <w:rsid w:val="0043160A"/>
    <w:rsid w:val="00431A13"/>
    <w:rsid w:val="00431D1E"/>
    <w:rsid w:val="004321CA"/>
    <w:rsid w:val="00432DB8"/>
    <w:rsid w:val="00433216"/>
    <w:rsid w:val="00433C84"/>
    <w:rsid w:val="00433E39"/>
    <w:rsid w:val="00434F71"/>
    <w:rsid w:val="00435C00"/>
    <w:rsid w:val="004378DC"/>
    <w:rsid w:val="004422DB"/>
    <w:rsid w:val="00442735"/>
    <w:rsid w:val="00442752"/>
    <w:rsid w:val="00442F53"/>
    <w:rsid w:val="004434F2"/>
    <w:rsid w:val="004462CC"/>
    <w:rsid w:val="00446768"/>
    <w:rsid w:val="00447665"/>
    <w:rsid w:val="004503EE"/>
    <w:rsid w:val="004519C4"/>
    <w:rsid w:val="0045201E"/>
    <w:rsid w:val="00452B22"/>
    <w:rsid w:val="004530FC"/>
    <w:rsid w:val="00453CDE"/>
    <w:rsid w:val="004544B6"/>
    <w:rsid w:val="00456A26"/>
    <w:rsid w:val="00457E77"/>
    <w:rsid w:val="0046039D"/>
    <w:rsid w:val="0046060D"/>
    <w:rsid w:val="00461DA8"/>
    <w:rsid w:val="00463786"/>
    <w:rsid w:val="00464305"/>
    <w:rsid w:val="004646F1"/>
    <w:rsid w:val="004648E9"/>
    <w:rsid w:val="00465616"/>
    <w:rsid w:val="00467C5A"/>
    <w:rsid w:val="00470A77"/>
    <w:rsid w:val="00470D57"/>
    <w:rsid w:val="00472072"/>
    <w:rsid w:val="004735F4"/>
    <w:rsid w:val="00473C9F"/>
    <w:rsid w:val="00474865"/>
    <w:rsid w:val="004751F1"/>
    <w:rsid w:val="00475E66"/>
    <w:rsid w:val="004823D7"/>
    <w:rsid w:val="00482850"/>
    <w:rsid w:val="0048570D"/>
    <w:rsid w:val="00486056"/>
    <w:rsid w:val="00487109"/>
    <w:rsid w:val="00487610"/>
    <w:rsid w:val="00490F10"/>
    <w:rsid w:val="00493957"/>
    <w:rsid w:val="00493D41"/>
    <w:rsid w:val="004945D6"/>
    <w:rsid w:val="00495F39"/>
    <w:rsid w:val="0049683F"/>
    <w:rsid w:val="004974D7"/>
    <w:rsid w:val="004A0F2B"/>
    <w:rsid w:val="004A1AE7"/>
    <w:rsid w:val="004A1FFB"/>
    <w:rsid w:val="004A4379"/>
    <w:rsid w:val="004A4B74"/>
    <w:rsid w:val="004A5DFF"/>
    <w:rsid w:val="004B0874"/>
    <w:rsid w:val="004B2CD1"/>
    <w:rsid w:val="004B3310"/>
    <w:rsid w:val="004B3AF2"/>
    <w:rsid w:val="004B4FBC"/>
    <w:rsid w:val="004B5E20"/>
    <w:rsid w:val="004B6A00"/>
    <w:rsid w:val="004B77B1"/>
    <w:rsid w:val="004B7FF8"/>
    <w:rsid w:val="004C027B"/>
    <w:rsid w:val="004C132D"/>
    <w:rsid w:val="004C1698"/>
    <w:rsid w:val="004C2D7C"/>
    <w:rsid w:val="004C2FC2"/>
    <w:rsid w:val="004C3029"/>
    <w:rsid w:val="004C3B22"/>
    <w:rsid w:val="004C4594"/>
    <w:rsid w:val="004C47E2"/>
    <w:rsid w:val="004C5A87"/>
    <w:rsid w:val="004C5AEB"/>
    <w:rsid w:val="004C72FA"/>
    <w:rsid w:val="004C7507"/>
    <w:rsid w:val="004D0AA6"/>
    <w:rsid w:val="004D1386"/>
    <w:rsid w:val="004D2307"/>
    <w:rsid w:val="004D2643"/>
    <w:rsid w:val="004D3051"/>
    <w:rsid w:val="004D47FA"/>
    <w:rsid w:val="004D522D"/>
    <w:rsid w:val="004D6010"/>
    <w:rsid w:val="004E0607"/>
    <w:rsid w:val="004E2429"/>
    <w:rsid w:val="004E3849"/>
    <w:rsid w:val="004E5DAD"/>
    <w:rsid w:val="004E6EE2"/>
    <w:rsid w:val="004E7F06"/>
    <w:rsid w:val="004F1495"/>
    <w:rsid w:val="004F3785"/>
    <w:rsid w:val="004F3E78"/>
    <w:rsid w:val="004F454D"/>
    <w:rsid w:val="004F4F9D"/>
    <w:rsid w:val="004F5F50"/>
    <w:rsid w:val="004F61FC"/>
    <w:rsid w:val="004F7ADA"/>
    <w:rsid w:val="0050011B"/>
    <w:rsid w:val="005004A7"/>
    <w:rsid w:val="005045F0"/>
    <w:rsid w:val="005070D4"/>
    <w:rsid w:val="00511180"/>
    <w:rsid w:val="0051347A"/>
    <w:rsid w:val="005150DC"/>
    <w:rsid w:val="0051681E"/>
    <w:rsid w:val="0051764C"/>
    <w:rsid w:val="005209E5"/>
    <w:rsid w:val="00520EB6"/>
    <w:rsid w:val="0052198C"/>
    <w:rsid w:val="0052218C"/>
    <w:rsid w:val="005224BC"/>
    <w:rsid w:val="00522D8C"/>
    <w:rsid w:val="0052361C"/>
    <w:rsid w:val="00523E57"/>
    <w:rsid w:val="00524077"/>
    <w:rsid w:val="005246EF"/>
    <w:rsid w:val="00526BAB"/>
    <w:rsid w:val="005270B4"/>
    <w:rsid w:val="005335CB"/>
    <w:rsid w:val="00533987"/>
    <w:rsid w:val="00534124"/>
    <w:rsid w:val="00535930"/>
    <w:rsid w:val="00535F5C"/>
    <w:rsid w:val="0053735E"/>
    <w:rsid w:val="00537D5A"/>
    <w:rsid w:val="0054185C"/>
    <w:rsid w:val="00542C29"/>
    <w:rsid w:val="00543732"/>
    <w:rsid w:val="0054373C"/>
    <w:rsid w:val="00543E46"/>
    <w:rsid w:val="00544058"/>
    <w:rsid w:val="00544525"/>
    <w:rsid w:val="005446C1"/>
    <w:rsid w:val="00544E35"/>
    <w:rsid w:val="005455E1"/>
    <w:rsid w:val="00546210"/>
    <w:rsid w:val="00547785"/>
    <w:rsid w:val="005479C2"/>
    <w:rsid w:val="005503D4"/>
    <w:rsid w:val="0055043E"/>
    <w:rsid w:val="0055186A"/>
    <w:rsid w:val="00552168"/>
    <w:rsid w:val="0055270B"/>
    <w:rsid w:val="00553D51"/>
    <w:rsid w:val="00553ECA"/>
    <w:rsid w:val="00555562"/>
    <w:rsid w:val="00555CBB"/>
    <w:rsid w:val="0055641C"/>
    <w:rsid w:val="00556668"/>
    <w:rsid w:val="00556EF4"/>
    <w:rsid w:val="0055744B"/>
    <w:rsid w:val="00557FC9"/>
    <w:rsid w:val="0056188C"/>
    <w:rsid w:val="00563792"/>
    <w:rsid w:val="00563866"/>
    <w:rsid w:val="0056618E"/>
    <w:rsid w:val="00566ED3"/>
    <w:rsid w:val="00567D8C"/>
    <w:rsid w:val="00567DF9"/>
    <w:rsid w:val="00570C54"/>
    <w:rsid w:val="005729EC"/>
    <w:rsid w:val="00572E50"/>
    <w:rsid w:val="00574188"/>
    <w:rsid w:val="005767C7"/>
    <w:rsid w:val="00577705"/>
    <w:rsid w:val="00577CF7"/>
    <w:rsid w:val="005804B5"/>
    <w:rsid w:val="0058114C"/>
    <w:rsid w:val="00583DF4"/>
    <w:rsid w:val="0058582A"/>
    <w:rsid w:val="00587CBA"/>
    <w:rsid w:val="0059027C"/>
    <w:rsid w:val="00590750"/>
    <w:rsid w:val="00591F76"/>
    <w:rsid w:val="00592579"/>
    <w:rsid w:val="0059384F"/>
    <w:rsid w:val="00595476"/>
    <w:rsid w:val="00595C12"/>
    <w:rsid w:val="00595DBE"/>
    <w:rsid w:val="0059615C"/>
    <w:rsid w:val="00596474"/>
    <w:rsid w:val="00597DD9"/>
    <w:rsid w:val="005A7A3C"/>
    <w:rsid w:val="005A7F8C"/>
    <w:rsid w:val="005B06BD"/>
    <w:rsid w:val="005B0E73"/>
    <w:rsid w:val="005B195C"/>
    <w:rsid w:val="005B1F39"/>
    <w:rsid w:val="005B22F2"/>
    <w:rsid w:val="005B259D"/>
    <w:rsid w:val="005B2AA1"/>
    <w:rsid w:val="005B2F1D"/>
    <w:rsid w:val="005B399D"/>
    <w:rsid w:val="005B3F24"/>
    <w:rsid w:val="005B4B5A"/>
    <w:rsid w:val="005B54EC"/>
    <w:rsid w:val="005B54FC"/>
    <w:rsid w:val="005B77FA"/>
    <w:rsid w:val="005C1C5F"/>
    <w:rsid w:val="005C244C"/>
    <w:rsid w:val="005C43D7"/>
    <w:rsid w:val="005C4C86"/>
    <w:rsid w:val="005C5914"/>
    <w:rsid w:val="005C5F5D"/>
    <w:rsid w:val="005C6082"/>
    <w:rsid w:val="005C697C"/>
    <w:rsid w:val="005C7250"/>
    <w:rsid w:val="005C7329"/>
    <w:rsid w:val="005C786E"/>
    <w:rsid w:val="005D1C72"/>
    <w:rsid w:val="005D1CC7"/>
    <w:rsid w:val="005D2787"/>
    <w:rsid w:val="005D2C86"/>
    <w:rsid w:val="005D3477"/>
    <w:rsid w:val="005D3848"/>
    <w:rsid w:val="005D3916"/>
    <w:rsid w:val="005D4072"/>
    <w:rsid w:val="005D56FB"/>
    <w:rsid w:val="005D5E7E"/>
    <w:rsid w:val="005D631F"/>
    <w:rsid w:val="005D6987"/>
    <w:rsid w:val="005D76AA"/>
    <w:rsid w:val="005E07E4"/>
    <w:rsid w:val="005E2965"/>
    <w:rsid w:val="005E34F0"/>
    <w:rsid w:val="005E4997"/>
    <w:rsid w:val="005E4DD3"/>
    <w:rsid w:val="005F0F80"/>
    <w:rsid w:val="005F0FCC"/>
    <w:rsid w:val="005F15D9"/>
    <w:rsid w:val="005F1CB1"/>
    <w:rsid w:val="005F2F8F"/>
    <w:rsid w:val="005F3BD8"/>
    <w:rsid w:val="005F4240"/>
    <w:rsid w:val="005F475D"/>
    <w:rsid w:val="005F592E"/>
    <w:rsid w:val="005F6D80"/>
    <w:rsid w:val="005F74C8"/>
    <w:rsid w:val="0060018B"/>
    <w:rsid w:val="00602BE0"/>
    <w:rsid w:val="00603DAF"/>
    <w:rsid w:val="00604AF6"/>
    <w:rsid w:val="006057D0"/>
    <w:rsid w:val="0060623A"/>
    <w:rsid w:val="0061040C"/>
    <w:rsid w:val="006108AD"/>
    <w:rsid w:val="006121E9"/>
    <w:rsid w:val="006148C3"/>
    <w:rsid w:val="00615CD5"/>
    <w:rsid w:val="00615E09"/>
    <w:rsid w:val="00617330"/>
    <w:rsid w:val="00617FF4"/>
    <w:rsid w:val="006209A2"/>
    <w:rsid w:val="00621B02"/>
    <w:rsid w:val="006225EC"/>
    <w:rsid w:val="00624B7F"/>
    <w:rsid w:val="00625115"/>
    <w:rsid w:val="006268CF"/>
    <w:rsid w:val="00626DC7"/>
    <w:rsid w:val="0062781D"/>
    <w:rsid w:val="006303E8"/>
    <w:rsid w:val="0063064A"/>
    <w:rsid w:val="006320A1"/>
    <w:rsid w:val="00632725"/>
    <w:rsid w:val="00633E72"/>
    <w:rsid w:val="00635B02"/>
    <w:rsid w:val="006375AA"/>
    <w:rsid w:val="00640093"/>
    <w:rsid w:val="0064095E"/>
    <w:rsid w:val="00641392"/>
    <w:rsid w:val="0064167E"/>
    <w:rsid w:val="00641FE9"/>
    <w:rsid w:val="00642AFB"/>
    <w:rsid w:val="00643BC4"/>
    <w:rsid w:val="006458E7"/>
    <w:rsid w:val="0064640C"/>
    <w:rsid w:val="0064665F"/>
    <w:rsid w:val="00647878"/>
    <w:rsid w:val="00647A8A"/>
    <w:rsid w:val="00647BD1"/>
    <w:rsid w:val="00650FCE"/>
    <w:rsid w:val="00654165"/>
    <w:rsid w:val="00654AB7"/>
    <w:rsid w:val="00655593"/>
    <w:rsid w:val="0065595A"/>
    <w:rsid w:val="006560EB"/>
    <w:rsid w:val="00657EEB"/>
    <w:rsid w:val="006613F1"/>
    <w:rsid w:val="00661723"/>
    <w:rsid w:val="00661B3E"/>
    <w:rsid w:val="00663584"/>
    <w:rsid w:val="00663E96"/>
    <w:rsid w:val="00663EBA"/>
    <w:rsid w:val="00664DC6"/>
    <w:rsid w:val="006652F6"/>
    <w:rsid w:val="00666937"/>
    <w:rsid w:val="00667AD0"/>
    <w:rsid w:val="00667CAF"/>
    <w:rsid w:val="00671121"/>
    <w:rsid w:val="0067166F"/>
    <w:rsid w:val="00671B57"/>
    <w:rsid w:val="00672500"/>
    <w:rsid w:val="0067324F"/>
    <w:rsid w:val="00674CFF"/>
    <w:rsid w:val="00675341"/>
    <w:rsid w:val="00676904"/>
    <w:rsid w:val="00676A0E"/>
    <w:rsid w:val="00676F94"/>
    <w:rsid w:val="00681049"/>
    <w:rsid w:val="0068107E"/>
    <w:rsid w:val="006812EE"/>
    <w:rsid w:val="00681CA0"/>
    <w:rsid w:val="00682FF3"/>
    <w:rsid w:val="00683C01"/>
    <w:rsid w:val="0068483D"/>
    <w:rsid w:val="00685297"/>
    <w:rsid w:val="006855D0"/>
    <w:rsid w:val="00685AAD"/>
    <w:rsid w:val="0068766C"/>
    <w:rsid w:val="006901FF"/>
    <w:rsid w:val="00690574"/>
    <w:rsid w:val="00690D75"/>
    <w:rsid w:val="00692287"/>
    <w:rsid w:val="00694169"/>
    <w:rsid w:val="00695564"/>
    <w:rsid w:val="00695CF4"/>
    <w:rsid w:val="006976E7"/>
    <w:rsid w:val="00697A7D"/>
    <w:rsid w:val="006A0A88"/>
    <w:rsid w:val="006A1E7A"/>
    <w:rsid w:val="006A7050"/>
    <w:rsid w:val="006B137F"/>
    <w:rsid w:val="006B209E"/>
    <w:rsid w:val="006B2874"/>
    <w:rsid w:val="006B4CCD"/>
    <w:rsid w:val="006B597A"/>
    <w:rsid w:val="006B79B0"/>
    <w:rsid w:val="006C05CA"/>
    <w:rsid w:val="006C0F6F"/>
    <w:rsid w:val="006C22F4"/>
    <w:rsid w:val="006C321C"/>
    <w:rsid w:val="006C6AA4"/>
    <w:rsid w:val="006D1084"/>
    <w:rsid w:val="006D12CD"/>
    <w:rsid w:val="006D1BE6"/>
    <w:rsid w:val="006D20FF"/>
    <w:rsid w:val="006D3937"/>
    <w:rsid w:val="006D4E8F"/>
    <w:rsid w:val="006D594B"/>
    <w:rsid w:val="006D7A3E"/>
    <w:rsid w:val="006E3472"/>
    <w:rsid w:val="006E3770"/>
    <w:rsid w:val="006E67DA"/>
    <w:rsid w:val="006F21E1"/>
    <w:rsid w:val="006F281A"/>
    <w:rsid w:val="006F3C3D"/>
    <w:rsid w:val="006F4212"/>
    <w:rsid w:val="006F5396"/>
    <w:rsid w:val="006F59BC"/>
    <w:rsid w:val="006F6318"/>
    <w:rsid w:val="006F6515"/>
    <w:rsid w:val="006F6813"/>
    <w:rsid w:val="006F7863"/>
    <w:rsid w:val="00700D3B"/>
    <w:rsid w:val="00700DE5"/>
    <w:rsid w:val="0070112C"/>
    <w:rsid w:val="00701777"/>
    <w:rsid w:val="00701ECA"/>
    <w:rsid w:val="00703DBC"/>
    <w:rsid w:val="00705023"/>
    <w:rsid w:val="00707FF3"/>
    <w:rsid w:val="007104A8"/>
    <w:rsid w:val="00710AB4"/>
    <w:rsid w:val="00712C06"/>
    <w:rsid w:val="00712FEF"/>
    <w:rsid w:val="007149B3"/>
    <w:rsid w:val="007176FA"/>
    <w:rsid w:val="00717A4A"/>
    <w:rsid w:val="00717D9B"/>
    <w:rsid w:val="007233B0"/>
    <w:rsid w:val="007241BD"/>
    <w:rsid w:val="00724D55"/>
    <w:rsid w:val="00724F72"/>
    <w:rsid w:val="0072794D"/>
    <w:rsid w:val="007300B6"/>
    <w:rsid w:val="00731057"/>
    <w:rsid w:val="00731659"/>
    <w:rsid w:val="00731BE5"/>
    <w:rsid w:val="00731E32"/>
    <w:rsid w:val="00731F18"/>
    <w:rsid w:val="007324F8"/>
    <w:rsid w:val="007328F2"/>
    <w:rsid w:val="00732DF7"/>
    <w:rsid w:val="0073335D"/>
    <w:rsid w:val="00733C68"/>
    <w:rsid w:val="00733F3C"/>
    <w:rsid w:val="007344A3"/>
    <w:rsid w:val="007354D5"/>
    <w:rsid w:val="00736870"/>
    <w:rsid w:val="007369F1"/>
    <w:rsid w:val="00740643"/>
    <w:rsid w:val="00741F6A"/>
    <w:rsid w:val="00742294"/>
    <w:rsid w:val="0074256A"/>
    <w:rsid w:val="00742D95"/>
    <w:rsid w:val="00743ACD"/>
    <w:rsid w:val="00743D5A"/>
    <w:rsid w:val="00743E80"/>
    <w:rsid w:val="0074459A"/>
    <w:rsid w:val="007453DB"/>
    <w:rsid w:val="007458B9"/>
    <w:rsid w:val="00746BAD"/>
    <w:rsid w:val="0075025F"/>
    <w:rsid w:val="0075047A"/>
    <w:rsid w:val="00750692"/>
    <w:rsid w:val="00750877"/>
    <w:rsid w:val="007518DF"/>
    <w:rsid w:val="007533F0"/>
    <w:rsid w:val="007543C1"/>
    <w:rsid w:val="007544A2"/>
    <w:rsid w:val="007554CF"/>
    <w:rsid w:val="00755642"/>
    <w:rsid w:val="00756150"/>
    <w:rsid w:val="0075709B"/>
    <w:rsid w:val="00760483"/>
    <w:rsid w:val="007608BE"/>
    <w:rsid w:val="00761BCF"/>
    <w:rsid w:val="00762A5E"/>
    <w:rsid w:val="00762C5F"/>
    <w:rsid w:val="007651D7"/>
    <w:rsid w:val="007654C9"/>
    <w:rsid w:val="00766AB5"/>
    <w:rsid w:val="00766D2F"/>
    <w:rsid w:val="007733F6"/>
    <w:rsid w:val="00773760"/>
    <w:rsid w:val="00773D5E"/>
    <w:rsid w:val="00773E32"/>
    <w:rsid w:val="00776AD4"/>
    <w:rsid w:val="00776F53"/>
    <w:rsid w:val="007770F7"/>
    <w:rsid w:val="007776D1"/>
    <w:rsid w:val="00780437"/>
    <w:rsid w:val="00781017"/>
    <w:rsid w:val="0078119E"/>
    <w:rsid w:val="00782601"/>
    <w:rsid w:val="00782C76"/>
    <w:rsid w:val="007833DC"/>
    <w:rsid w:val="00785115"/>
    <w:rsid w:val="007854E3"/>
    <w:rsid w:val="0078618D"/>
    <w:rsid w:val="00786264"/>
    <w:rsid w:val="00786FD7"/>
    <w:rsid w:val="00790278"/>
    <w:rsid w:val="0079097B"/>
    <w:rsid w:val="00790C36"/>
    <w:rsid w:val="0079114A"/>
    <w:rsid w:val="00791856"/>
    <w:rsid w:val="00791BCA"/>
    <w:rsid w:val="00791D1C"/>
    <w:rsid w:val="00792787"/>
    <w:rsid w:val="007927C6"/>
    <w:rsid w:val="007940E2"/>
    <w:rsid w:val="00795DC1"/>
    <w:rsid w:val="007A04C8"/>
    <w:rsid w:val="007A1B23"/>
    <w:rsid w:val="007A28DE"/>
    <w:rsid w:val="007A351C"/>
    <w:rsid w:val="007A4753"/>
    <w:rsid w:val="007A54B2"/>
    <w:rsid w:val="007A54EB"/>
    <w:rsid w:val="007A5B23"/>
    <w:rsid w:val="007A654D"/>
    <w:rsid w:val="007A67BB"/>
    <w:rsid w:val="007B22FE"/>
    <w:rsid w:val="007B2AF2"/>
    <w:rsid w:val="007B2B03"/>
    <w:rsid w:val="007B2B37"/>
    <w:rsid w:val="007B4718"/>
    <w:rsid w:val="007B4B68"/>
    <w:rsid w:val="007B6008"/>
    <w:rsid w:val="007B6D2D"/>
    <w:rsid w:val="007C1BF9"/>
    <w:rsid w:val="007C1F19"/>
    <w:rsid w:val="007C22BE"/>
    <w:rsid w:val="007C3E7E"/>
    <w:rsid w:val="007C489C"/>
    <w:rsid w:val="007D1202"/>
    <w:rsid w:val="007D1617"/>
    <w:rsid w:val="007D1A48"/>
    <w:rsid w:val="007D3A6D"/>
    <w:rsid w:val="007D539A"/>
    <w:rsid w:val="007D5425"/>
    <w:rsid w:val="007D5DA8"/>
    <w:rsid w:val="007D5DE1"/>
    <w:rsid w:val="007D6F35"/>
    <w:rsid w:val="007D70D2"/>
    <w:rsid w:val="007D7E30"/>
    <w:rsid w:val="007E17E9"/>
    <w:rsid w:val="007E20DF"/>
    <w:rsid w:val="007E3300"/>
    <w:rsid w:val="007E3AAC"/>
    <w:rsid w:val="007E3B33"/>
    <w:rsid w:val="007E4201"/>
    <w:rsid w:val="007E4633"/>
    <w:rsid w:val="007E48E5"/>
    <w:rsid w:val="007E6952"/>
    <w:rsid w:val="007F187A"/>
    <w:rsid w:val="007F2733"/>
    <w:rsid w:val="007F291A"/>
    <w:rsid w:val="007F5362"/>
    <w:rsid w:val="007F5E4E"/>
    <w:rsid w:val="007F6062"/>
    <w:rsid w:val="007F67F9"/>
    <w:rsid w:val="007F78C3"/>
    <w:rsid w:val="00800DD7"/>
    <w:rsid w:val="0080179A"/>
    <w:rsid w:val="0080436E"/>
    <w:rsid w:val="00805943"/>
    <w:rsid w:val="0080645E"/>
    <w:rsid w:val="008065EC"/>
    <w:rsid w:val="008076FE"/>
    <w:rsid w:val="00807E25"/>
    <w:rsid w:val="00811791"/>
    <w:rsid w:val="008119CA"/>
    <w:rsid w:val="00813241"/>
    <w:rsid w:val="00813EA8"/>
    <w:rsid w:val="0081411B"/>
    <w:rsid w:val="00815EEE"/>
    <w:rsid w:val="00817E7D"/>
    <w:rsid w:val="00817FB4"/>
    <w:rsid w:val="008203A3"/>
    <w:rsid w:val="00820435"/>
    <w:rsid w:val="00822198"/>
    <w:rsid w:val="00822995"/>
    <w:rsid w:val="0082499B"/>
    <w:rsid w:val="00826146"/>
    <w:rsid w:val="00826D56"/>
    <w:rsid w:val="00831793"/>
    <w:rsid w:val="00835905"/>
    <w:rsid w:val="008363C6"/>
    <w:rsid w:val="00836A50"/>
    <w:rsid w:val="00843745"/>
    <w:rsid w:val="008439A7"/>
    <w:rsid w:val="00843FAC"/>
    <w:rsid w:val="0084529F"/>
    <w:rsid w:val="00845448"/>
    <w:rsid w:val="008455CF"/>
    <w:rsid w:val="00845A40"/>
    <w:rsid w:val="0084623C"/>
    <w:rsid w:val="00846598"/>
    <w:rsid w:val="00846B5F"/>
    <w:rsid w:val="008473AA"/>
    <w:rsid w:val="008503F4"/>
    <w:rsid w:val="00850D44"/>
    <w:rsid w:val="00852240"/>
    <w:rsid w:val="00853593"/>
    <w:rsid w:val="00854D32"/>
    <w:rsid w:val="0085531B"/>
    <w:rsid w:val="00857086"/>
    <w:rsid w:val="008571D9"/>
    <w:rsid w:val="00857FC5"/>
    <w:rsid w:val="00863FFE"/>
    <w:rsid w:val="008641B8"/>
    <w:rsid w:val="008641DE"/>
    <w:rsid w:val="0086422D"/>
    <w:rsid w:val="00864466"/>
    <w:rsid w:val="00865014"/>
    <w:rsid w:val="008652D9"/>
    <w:rsid w:val="00865BE0"/>
    <w:rsid w:val="00866F8C"/>
    <w:rsid w:val="008671B6"/>
    <w:rsid w:val="008678AB"/>
    <w:rsid w:val="0087168F"/>
    <w:rsid w:val="00872423"/>
    <w:rsid w:val="008729BD"/>
    <w:rsid w:val="0087339C"/>
    <w:rsid w:val="00873525"/>
    <w:rsid w:val="00873AB4"/>
    <w:rsid w:val="00874B3D"/>
    <w:rsid w:val="00874D35"/>
    <w:rsid w:val="0087513E"/>
    <w:rsid w:val="00876FDB"/>
    <w:rsid w:val="00877878"/>
    <w:rsid w:val="0088091B"/>
    <w:rsid w:val="0088136E"/>
    <w:rsid w:val="00881DA9"/>
    <w:rsid w:val="0088521F"/>
    <w:rsid w:val="00886018"/>
    <w:rsid w:val="00886286"/>
    <w:rsid w:val="00886B80"/>
    <w:rsid w:val="0088749F"/>
    <w:rsid w:val="00891505"/>
    <w:rsid w:val="00891EE9"/>
    <w:rsid w:val="00892440"/>
    <w:rsid w:val="00892F61"/>
    <w:rsid w:val="00893D47"/>
    <w:rsid w:val="00893F79"/>
    <w:rsid w:val="00895D29"/>
    <w:rsid w:val="0089722E"/>
    <w:rsid w:val="0089771B"/>
    <w:rsid w:val="00897E39"/>
    <w:rsid w:val="008A05C2"/>
    <w:rsid w:val="008A1957"/>
    <w:rsid w:val="008A19EA"/>
    <w:rsid w:val="008A2BA3"/>
    <w:rsid w:val="008A37F6"/>
    <w:rsid w:val="008A449D"/>
    <w:rsid w:val="008A5A0F"/>
    <w:rsid w:val="008A7734"/>
    <w:rsid w:val="008A79C5"/>
    <w:rsid w:val="008A7CD4"/>
    <w:rsid w:val="008B0404"/>
    <w:rsid w:val="008B39ED"/>
    <w:rsid w:val="008B4788"/>
    <w:rsid w:val="008B56B7"/>
    <w:rsid w:val="008B5B8D"/>
    <w:rsid w:val="008C0884"/>
    <w:rsid w:val="008C1897"/>
    <w:rsid w:val="008C19FA"/>
    <w:rsid w:val="008C3295"/>
    <w:rsid w:val="008C3B60"/>
    <w:rsid w:val="008C57BA"/>
    <w:rsid w:val="008C5B60"/>
    <w:rsid w:val="008C6474"/>
    <w:rsid w:val="008C78E2"/>
    <w:rsid w:val="008D00C0"/>
    <w:rsid w:val="008D171F"/>
    <w:rsid w:val="008D1B98"/>
    <w:rsid w:val="008D21EA"/>
    <w:rsid w:val="008D35EB"/>
    <w:rsid w:val="008D3863"/>
    <w:rsid w:val="008D3B4B"/>
    <w:rsid w:val="008D3DA8"/>
    <w:rsid w:val="008D40AE"/>
    <w:rsid w:val="008D40C5"/>
    <w:rsid w:val="008D7121"/>
    <w:rsid w:val="008D7A7F"/>
    <w:rsid w:val="008E03B8"/>
    <w:rsid w:val="008E16D2"/>
    <w:rsid w:val="008E27E4"/>
    <w:rsid w:val="008E2AA8"/>
    <w:rsid w:val="008E2D50"/>
    <w:rsid w:val="008E3460"/>
    <w:rsid w:val="008E38BE"/>
    <w:rsid w:val="008E470A"/>
    <w:rsid w:val="008E4A59"/>
    <w:rsid w:val="008E60EA"/>
    <w:rsid w:val="008E60F8"/>
    <w:rsid w:val="008E671B"/>
    <w:rsid w:val="008E6A7F"/>
    <w:rsid w:val="008E6CE4"/>
    <w:rsid w:val="008E76BE"/>
    <w:rsid w:val="008E7B9D"/>
    <w:rsid w:val="008E7D7E"/>
    <w:rsid w:val="008F0133"/>
    <w:rsid w:val="008F11A4"/>
    <w:rsid w:val="008F136F"/>
    <w:rsid w:val="008F1641"/>
    <w:rsid w:val="008F1D11"/>
    <w:rsid w:val="008F26AE"/>
    <w:rsid w:val="008F26FA"/>
    <w:rsid w:val="008F2ADC"/>
    <w:rsid w:val="008F48F2"/>
    <w:rsid w:val="008F5363"/>
    <w:rsid w:val="008F6C38"/>
    <w:rsid w:val="008F76C4"/>
    <w:rsid w:val="00900543"/>
    <w:rsid w:val="00901417"/>
    <w:rsid w:val="00901658"/>
    <w:rsid w:val="009017B9"/>
    <w:rsid w:val="0090307C"/>
    <w:rsid w:val="00904C26"/>
    <w:rsid w:val="009051CB"/>
    <w:rsid w:val="00906EB3"/>
    <w:rsid w:val="009074B9"/>
    <w:rsid w:val="009074E8"/>
    <w:rsid w:val="00907F83"/>
    <w:rsid w:val="00913355"/>
    <w:rsid w:val="0091359A"/>
    <w:rsid w:val="0091389F"/>
    <w:rsid w:val="009147B7"/>
    <w:rsid w:val="00915844"/>
    <w:rsid w:val="00915F1D"/>
    <w:rsid w:val="00916926"/>
    <w:rsid w:val="00920430"/>
    <w:rsid w:val="00920E4E"/>
    <w:rsid w:val="0092153A"/>
    <w:rsid w:val="00921FE8"/>
    <w:rsid w:val="00923194"/>
    <w:rsid w:val="00923C29"/>
    <w:rsid w:val="00923EE6"/>
    <w:rsid w:val="00926ADC"/>
    <w:rsid w:val="00927270"/>
    <w:rsid w:val="00927DDC"/>
    <w:rsid w:val="0093038E"/>
    <w:rsid w:val="009304ED"/>
    <w:rsid w:val="00931022"/>
    <w:rsid w:val="00931972"/>
    <w:rsid w:val="009326F4"/>
    <w:rsid w:val="00932B7E"/>
    <w:rsid w:val="00932D06"/>
    <w:rsid w:val="0093350A"/>
    <w:rsid w:val="00934C1F"/>
    <w:rsid w:val="00935241"/>
    <w:rsid w:val="00937E7F"/>
    <w:rsid w:val="00940879"/>
    <w:rsid w:val="00941F5D"/>
    <w:rsid w:val="009426CA"/>
    <w:rsid w:val="009436DB"/>
    <w:rsid w:val="00944B2C"/>
    <w:rsid w:val="00944BB1"/>
    <w:rsid w:val="00945422"/>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5BFC"/>
    <w:rsid w:val="00966606"/>
    <w:rsid w:val="00967D02"/>
    <w:rsid w:val="00970ED6"/>
    <w:rsid w:val="009713D0"/>
    <w:rsid w:val="00971B9C"/>
    <w:rsid w:val="00972708"/>
    <w:rsid w:val="0097371C"/>
    <w:rsid w:val="00974920"/>
    <w:rsid w:val="009749FF"/>
    <w:rsid w:val="009759A4"/>
    <w:rsid w:val="00977B8C"/>
    <w:rsid w:val="0098108E"/>
    <w:rsid w:val="00983030"/>
    <w:rsid w:val="009837F8"/>
    <w:rsid w:val="0098568F"/>
    <w:rsid w:val="00986B9D"/>
    <w:rsid w:val="0098743E"/>
    <w:rsid w:val="00987FCB"/>
    <w:rsid w:val="00991868"/>
    <w:rsid w:val="00991E21"/>
    <w:rsid w:val="00991FBF"/>
    <w:rsid w:val="009930B7"/>
    <w:rsid w:val="00993DFD"/>
    <w:rsid w:val="0099493B"/>
    <w:rsid w:val="00995597"/>
    <w:rsid w:val="009956E0"/>
    <w:rsid w:val="00995995"/>
    <w:rsid w:val="00996A71"/>
    <w:rsid w:val="00996DE4"/>
    <w:rsid w:val="00997F5B"/>
    <w:rsid w:val="009A150C"/>
    <w:rsid w:val="009A42CC"/>
    <w:rsid w:val="009A563A"/>
    <w:rsid w:val="009B01A0"/>
    <w:rsid w:val="009B026B"/>
    <w:rsid w:val="009B152F"/>
    <w:rsid w:val="009B1FF1"/>
    <w:rsid w:val="009B4C57"/>
    <w:rsid w:val="009B4F29"/>
    <w:rsid w:val="009B5895"/>
    <w:rsid w:val="009B653A"/>
    <w:rsid w:val="009C1D3C"/>
    <w:rsid w:val="009C3FD8"/>
    <w:rsid w:val="009C4162"/>
    <w:rsid w:val="009C491C"/>
    <w:rsid w:val="009C4DA4"/>
    <w:rsid w:val="009C4F6E"/>
    <w:rsid w:val="009C69E3"/>
    <w:rsid w:val="009C6C1C"/>
    <w:rsid w:val="009C7DF4"/>
    <w:rsid w:val="009D2051"/>
    <w:rsid w:val="009D2A44"/>
    <w:rsid w:val="009D2B05"/>
    <w:rsid w:val="009D3A8D"/>
    <w:rsid w:val="009D5116"/>
    <w:rsid w:val="009D59F9"/>
    <w:rsid w:val="009D6E61"/>
    <w:rsid w:val="009E1134"/>
    <w:rsid w:val="009E19E9"/>
    <w:rsid w:val="009E26E6"/>
    <w:rsid w:val="009E3933"/>
    <w:rsid w:val="009E4058"/>
    <w:rsid w:val="009E4327"/>
    <w:rsid w:val="009E4605"/>
    <w:rsid w:val="009E470E"/>
    <w:rsid w:val="009E63B1"/>
    <w:rsid w:val="009E743A"/>
    <w:rsid w:val="009F16C1"/>
    <w:rsid w:val="009F2C45"/>
    <w:rsid w:val="009F31C8"/>
    <w:rsid w:val="009F7AED"/>
    <w:rsid w:val="00A00F02"/>
    <w:rsid w:val="00A00FA6"/>
    <w:rsid w:val="00A014F1"/>
    <w:rsid w:val="00A02375"/>
    <w:rsid w:val="00A0242A"/>
    <w:rsid w:val="00A035AB"/>
    <w:rsid w:val="00A03A5A"/>
    <w:rsid w:val="00A04783"/>
    <w:rsid w:val="00A052BB"/>
    <w:rsid w:val="00A063FC"/>
    <w:rsid w:val="00A069CD"/>
    <w:rsid w:val="00A06BF3"/>
    <w:rsid w:val="00A06DC2"/>
    <w:rsid w:val="00A06FEA"/>
    <w:rsid w:val="00A07CDF"/>
    <w:rsid w:val="00A11432"/>
    <w:rsid w:val="00A119BC"/>
    <w:rsid w:val="00A1578B"/>
    <w:rsid w:val="00A158FA"/>
    <w:rsid w:val="00A15A31"/>
    <w:rsid w:val="00A1670B"/>
    <w:rsid w:val="00A16E07"/>
    <w:rsid w:val="00A20046"/>
    <w:rsid w:val="00A208A7"/>
    <w:rsid w:val="00A247CA"/>
    <w:rsid w:val="00A24DA3"/>
    <w:rsid w:val="00A25BAF"/>
    <w:rsid w:val="00A26601"/>
    <w:rsid w:val="00A27BEF"/>
    <w:rsid w:val="00A300F9"/>
    <w:rsid w:val="00A309EA"/>
    <w:rsid w:val="00A31187"/>
    <w:rsid w:val="00A31BE5"/>
    <w:rsid w:val="00A34A4B"/>
    <w:rsid w:val="00A34D3D"/>
    <w:rsid w:val="00A35174"/>
    <w:rsid w:val="00A412D8"/>
    <w:rsid w:val="00A4181C"/>
    <w:rsid w:val="00A424D7"/>
    <w:rsid w:val="00A42FB6"/>
    <w:rsid w:val="00A431F0"/>
    <w:rsid w:val="00A43CA3"/>
    <w:rsid w:val="00A440BD"/>
    <w:rsid w:val="00A454F2"/>
    <w:rsid w:val="00A4562F"/>
    <w:rsid w:val="00A45701"/>
    <w:rsid w:val="00A46354"/>
    <w:rsid w:val="00A46952"/>
    <w:rsid w:val="00A47467"/>
    <w:rsid w:val="00A50152"/>
    <w:rsid w:val="00A50306"/>
    <w:rsid w:val="00A506A8"/>
    <w:rsid w:val="00A50DAC"/>
    <w:rsid w:val="00A50E3A"/>
    <w:rsid w:val="00A51977"/>
    <w:rsid w:val="00A51BCB"/>
    <w:rsid w:val="00A51E2D"/>
    <w:rsid w:val="00A56A92"/>
    <w:rsid w:val="00A56DF1"/>
    <w:rsid w:val="00A60E91"/>
    <w:rsid w:val="00A60EC7"/>
    <w:rsid w:val="00A61B6F"/>
    <w:rsid w:val="00A63E02"/>
    <w:rsid w:val="00A641AC"/>
    <w:rsid w:val="00A648B8"/>
    <w:rsid w:val="00A652E2"/>
    <w:rsid w:val="00A6595C"/>
    <w:rsid w:val="00A65DAE"/>
    <w:rsid w:val="00A65FAC"/>
    <w:rsid w:val="00A67EB5"/>
    <w:rsid w:val="00A704D2"/>
    <w:rsid w:val="00A7096E"/>
    <w:rsid w:val="00A71EC5"/>
    <w:rsid w:val="00A723A4"/>
    <w:rsid w:val="00A7429D"/>
    <w:rsid w:val="00A746CC"/>
    <w:rsid w:val="00A748BA"/>
    <w:rsid w:val="00A76F02"/>
    <w:rsid w:val="00A7704C"/>
    <w:rsid w:val="00A779B2"/>
    <w:rsid w:val="00A81683"/>
    <w:rsid w:val="00A82F8F"/>
    <w:rsid w:val="00A84920"/>
    <w:rsid w:val="00A85002"/>
    <w:rsid w:val="00A90D60"/>
    <w:rsid w:val="00A91D31"/>
    <w:rsid w:val="00A92208"/>
    <w:rsid w:val="00A922EB"/>
    <w:rsid w:val="00A93235"/>
    <w:rsid w:val="00A94791"/>
    <w:rsid w:val="00A95426"/>
    <w:rsid w:val="00A95C93"/>
    <w:rsid w:val="00A961C1"/>
    <w:rsid w:val="00A96975"/>
    <w:rsid w:val="00A97296"/>
    <w:rsid w:val="00A975CB"/>
    <w:rsid w:val="00A9787A"/>
    <w:rsid w:val="00A97ABC"/>
    <w:rsid w:val="00A97ECC"/>
    <w:rsid w:val="00AA36DE"/>
    <w:rsid w:val="00AA43A8"/>
    <w:rsid w:val="00AA4B69"/>
    <w:rsid w:val="00AA5366"/>
    <w:rsid w:val="00AA706D"/>
    <w:rsid w:val="00AB1D80"/>
    <w:rsid w:val="00AB2D14"/>
    <w:rsid w:val="00AB30D7"/>
    <w:rsid w:val="00AB3BBD"/>
    <w:rsid w:val="00AB3FFA"/>
    <w:rsid w:val="00AB5917"/>
    <w:rsid w:val="00AB5F6C"/>
    <w:rsid w:val="00AB61A7"/>
    <w:rsid w:val="00AB6209"/>
    <w:rsid w:val="00AB6982"/>
    <w:rsid w:val="00AB7616"/>
    <w:rsid w:val="00AB7694"/>
    <w:rsid w:val="00AC0C67"/>
    <w:rsid w:val="00AC0F47"/>
    <w:rsid w:val="00AC1B08"/>
    <w:rsid w:val="00AC1EF9"/>
    <w:rsid w:val="00AC26B4"/>
    <w:rsid w:val="00AC2D6C"/>
    <w:rsid w:val="00AC3EBA"/>
    <w:rsid w:val="00AC3FF8"/>
    <w:rsid w:val="00AC5A7B"/>
    <w:rsid w:val="00AC6E83"/>
    <w:rsid w:val="00AC7108"/>
    <w:rsid w:val="00AC7B85"/>
    <w:rsid w:val="00AC7BE8"/>
    <w:rsid w:val="00AC7CEA"/>
    <w:rsid w:val="00AD407E"/>
    <w:rsid w:val="00AD4AF0"/>
    <w:rsid w:val="00AD4F1B"/>
    <w:rsid w:val="00AD7C7E"/>
    <w:rsid w:val="00AE0180"/>
    <w:rsid w:val="00AE01E6"/>
    <w:rsid w:val="00AE090C"/>
    <w:rsid w:val="00AE1052"/>
    <w:rsid w:val="00AE19BA"/>
    <w:rsid w:val="00AE1EED"/>
    <w:rsid w:val="00AE2F57"/>
    <w:rsid w:val="00AE2FD9"/>
    <w:rsid w:val="00AE2FF9"/>
    <w:rsid w:val="00AE3C5F"/>
    <w:rsid w:val="00AE4B2D"/>
    <w:rsid w:val="00AE5F5F"/>
    <w:rsid w:val="00AE600E"/>
    <w:rsid w:val="00AE6124"/>
    <w:rsid w:val="00AE653A"/>
    <w:rsid w:val="00AE7513"/>
    <w:rsid w:val="00AF028F"/>
    <w:rsid w:val="00AF1199"/>
    <w:rsid w:val="00AF1E0E"/>
    <w:rsid w:val="00AF20DF"/>
    <w:rsid w:val="00AF3CB1"/>
    <w:rsid w:val="00AF3E0C"/>
    <w:rsid w:val="00AF3E57"/>
    <w:rsid w:val="00AF4A7C"/>
    <w:rsid w:val="00AF4F53"/>
    <w:rsid w:val="00AF53FB"/>
    <w:rsid w:val="00AF5876"/>
    <w:rsid w:val="00AF6B85"/>
    <w:rsid w:val="00AF6BC9"/>
    <w:rsid w:val="00AF787B"/>
    <w:rsid w:val="00AF7C36"/>
    <w:rsid w:val="00AF7D35"/>
    <w:rsid w:val="00B01868"/>
    <w:rsid w:val="00B0411F"/>
    <w:rsid w:val="00B0441E"/>
    <w:rsid w:val="00B04EC5"/>
    <w:rsid w:val="00B05290"/>
    <w:rsid w:val="00B05AC3"/>
    <w:rsid w:val="00B06C5C"/>
    <w:rsid w:val="00B07BE0"/>
    <w:rsid w:val="00B11134"/>
    <w:rsid w:val="00B11B6E"/>
    <w:rsid w:val="00B122C2"/>
    <w:rsid w:val="00B1281C"/>
    <w:rsid w:val="00B13102"/>
    <w:rsid w:val="00B14E85"/>
    <w:rsid w:val="00B1546E"/>
    <w:rsid w:val="00B17615"/>
    <w:rsid w:val="00B20472"/>
    <w:rsid w:val="00B21370"/>
    <w:rsid w:val="00B2268A"/>
    <w:rsid w:val="00B22C39"/>
    <w:rsid w:val="00B232FC"/>
    <w:rsid w:val="00B23BBE"/>
    <w:rsid w:val="00B2409F"/>
    <w:rsid w:val="00B24BD8"/>
    <w:rsid w:val="00B251CE"/>
    <w:rsid w:val="00B25B7A"/>
    <w:rsid w:val="00B27968"/>
    <w:rsid w:val="00B27CD5"/>
    <w:rsid w:val="00B27E55"/>
    <w:rsid w:val="00B30B09"/>
    <w:rsid w:val="00B33052"/>
    <w:rsid w:val="00B332A3"/>
    <w:rsid w:val="00B33842"/>
    <w:rsid w:val="00B340B4"/>
    <w:rsid w:val="00B34C25"/>
    <w:rsid w:val="00B35477"/>
    <w:rsid w:val="00B40CEB"/>
    <w:rsid w:val="00B41708"/>
    <w:rsid w:val="00B4180C"/>
    <w:rsid w:val="00B41B40"/>
    <w:rsid w:val="00B42005"/>
    <w:rsid w:val="00B4221D"/>
    <w:rsid w:val="00B42573"/>
    <w:rsid w:val="00B42C63"/>
    <w:rsid w:val="00B443FD"/>
    <w:rsid w:val="00B44ACE"/>
    <w:rsid w:val="00B4652E"/>
    <w:rsid w:val="00B46EF4"/>
    <w:rsid w:val="00B46FB9"/>
    <w:rsid w:val="00B5021C"/>
    <w:rsid w:val="00B50603"/>
    <w:rsid w:val="00B51D14"/>
    <w:rsid w:val="00B53076"/>
    <w:rsid w:val="00B53F6F"/>
    <w:rsid w:val="00B562AE"/>
    <w:rsid w:val="00B56801"/>
    <w:rsid w:val="00B568F2"/>
    <w:rsid w:val="00B6110E"/>
    <w:rsid w:val="00B6413B"/>
    <w:rsid w:val="00B65A66"/>
    <w:rsid w:val="00B6758A"/>
    <w:rsid w:val="00B67A35"/>
    <w:rsid w:val="00B72C0B"/>
    <w:rsid w:val="00B72D39"/>
    <w:rsid w:val="00B73280"/>
    <w:rsid w:val="00B734FB"/>
    <w:rsid w:val="00B75E16"/>
    <w:rsid w:val="00B76D4E"/>
    <w:rsid w:val="00B76F74"/>
    <w:rsid w:val="00B77016"/>
    <w:rsid w:val="00B77502"/>
    <w:rsid w:val="00B80785"/>
    <w:rsid w:val="00B80A59"/>
    <w:rsid w:val="00B80C47"/>
    <w:rsid w:val="00B80CBD"/>
    <w:rsid w:val="00B8168E"/>
    <w:rsid w:val="00B81AAD"/>
    <w:rsid w:val="00B825A5"/>
    <w:rsid w:val="00B83140"/>
    <w:rsid w:val="00B84988"/>
    <w:rsid w:val="00B84D9E"/>
    <w:rsid w:val="00B857BE"/>
    <w:rsid w:val="00B8584C"/>
    <w:rsid w:val="00B8669E"/>
    <w:rsid w:val="00B86E2B"/>
    <w:rsid w:val="00B8799F"/>
    <w:rsid w:val="00B87BEE"/>
    <w:rsid w:val="00B90834"/>
    <w:rsid w:val="00B90DC2"/>
    <w:rsid w:val="00B9229C"/>
    <w:rsid w:val="00B92664"/>
    <w:rsid w:val="00B92845"/>
    <w:rsid w:val="00B92FED"/>
    <w:rsid w:val="00B93A11"/>
    <w:rsid w:val="00B946C4"/>
    <w:rsid w:val="00B94C90"/>
    <w:rsid w:val="00B979D9"/>
    <w:rsid w:val="00BA10AF"/>
    <w:rsid w:val="00BA1994"/>
    <w:rsid w:val="00BA2CFF"/>
    <w:rsid w:val="00BA2E44"/>
    <w:rsid w:val="00BA5272"/>
    <w:rsid w:val="00BA6206"/>
    <w:rsid w:val="00BA663C"/>
    <w:rsid w:val="00BA6D65"/>
    <w:rsid w:val="00BB18E0"/>
    <w:rsid w:val="00BB18FC"/>
    <w:rsid w:val="00BB2B2C"/>
    <w:rsid w:val="00BB2CB6"/>
    <w:rsid w:val="00BB2F5C"/>
    <w:rsid w:val="00BB327B"/>
    <w:rsid w:val="00BB3286"/>
    <w:rsid w:val="00BB45AF"/>
    <w:rsid w:val="00BB485C"/>
    <w:rsid w:val="00BB5421"/>
    <w:rsid w:val="00BB5695"/>
    <w:rsid w:val="00BB6728"/>
    <w:rsid w:val="00BB67C8"/>
    <w:rsid w:val="00BB6C22"/>
    <w:rsid w:val="00BB725C"/>
    <w:rsid w:val="00BB73AD"/>
    <w:rsid w:val="00BB792A"/>
    <w:rsid w:val="00BC0314"/>
    <w:rsid w:val="00BC031A"/>
    <w:rsid w:val="00BC23DA"/>
    <w:rsid w:val="00BC3956"/>
    <w:rsid w:val="00BC3B2E"/>
    <w:rsid w:val="00BC3FFB"/>
    <w:rsid w:val="00BC4017"/>
    <w:rsid w:val="00BC4533"/>
    <w:rsid w:val="00BC5292"/>
    <w:rsid w:val="00BC62A8"/>
    <w:rsid w:val="00BD077E"/>
    <w:rsid w:val="00BD36E3"/>
    <w:rsid w:val="00BD3CBA"/>
    <w:rsid w:val="00BD4392"/>
    <w:rsid w:val="00BD5F57"/>
    <w:rsid w:val="00BD60A5"/>
    <w:rsid w:val="00BD62D9"/>
    <w:rsid w:val="00BD7022"/>
    <w:rsid w:val="00BD73E3"/>
    <w:rsid w:val="00BE1FDA"/>
    <w:rsid w:val="00BE3B7B"/>
    <w:rsid w:val="00BE3E35"/>
    <w:rsid w:val="00BE445B"/>
    <w:rsid w:val="00BE4967"/>
    <w:rsid w:val="00BE4A8B"/>
    <w:rsid w:val="00BE4CB9"/>
    <w:rsid w:val="00BE54A7"/>
    <w:rsid w:val="00BE693F"/>
    <w:rsid w:val="00BE6D7C"/>
    <w:rsid w:val="00BE7C76"/>
    <w:rsid w:val="00BF1595"/>
    <w:rsid w:val="00BF282D"/>
    <w:rsid w:val="00BF2BE1"/>
    <w:rsid w:val="00BF3967"/>
    <w:rsid w:val="00BF4896"/>
    <w:rsid w:val="00BF500A"/>
    <w:rsid w:val="00BF5361"/>
    <w:rsid w:val="00BF5635"/>
    <w:rsid w:val="00BF59EB"/>
    <w:rsid w:val="00BF60DC"/>
    <w:rsid w:val="00BF7FAC"/>
    <w:rsid w:val="00C02176"/>
    <w:rsid w:val="00C02F4E"/>
    <w:rsid w:val="00C03D74"/>
    <w:rsid w:val="00C03F80"/>
    <w:rsid w:val="00C04792"/>
    <w:rsid w:val="00C049A1"/>
    <w:rsid w:val="00C04AEA"/>
    <w:rsid w:val="00C06602"/>
    <w:rsid w:val="00C06DA4"/>
    <w:rsid w:val="00C07CD9"/>
    <w:rsid w:val="00C11241"/>
    <w:rsid w:val="00C1161A"/>
    <w:rsid w:val="00C116AA"/>
    <w:rsid w:val="00C12C4E"/>
    <w:rsid w:val="00C14A6A"/>
    <w:rsid w:val="00C14DB1"/>
    <w:rsid w:val="00C16FFB"/>
    <w:rsid w:val="00C175CB"/>
    <w:rsid w:val="00C17858"/>
    <w:rsid w:val="00C17A8E"/>
    <w:rsid w:val="00C17CFA"/>
    <w:rsid w:val="00C20690"/>
    <w:rsid w:val="00C2201B"/>
    <w:rsid w:val="00C24C54"/>
    <w:rsid w:val="00C25390"/>
    <w:rsid w:val="00C26745"/>
    <w:rsid w:val="00C26BC3"/>
    <w:rsid w:val="00C30609"/>
    <w:rsid w:val="00C30B90"/>
    <w:rsid w:val="00C30FA4"/>
    <w:rsid w:val="00C31249"/>
    <w:rsid w:val="00C33B1B"/>
    <w:rsid w:val="00C34326"/>
    <w:rsid w:val="00C3480C"/>
    <w:rsid w:val="00C35266"/>
    <w:rsid w:val="00C352BB"/>
    <w:rsid w:val="00C35DC7"/>
    <w:rsid w:val="00C36813"/>
    <w:rsid w:val="00C40340"/>
    <w:rsid w:val="00C40968"/>
    <w:rsid w:val="00C40E6F"/>
    <w:rsid w:val="00C4352F"/>
    <w:rsid w:val="00C4361E"/>
    <w:rsid w:val="00C45505"/>
    <w:rsid w:val="00C4586E"/>
    <w:rsid w:val="00C460DC"/>
    <w:rsid w:val="00C461B6"/>
    <w:rsid w:val="00C46BBB"/>
    <w:rsid w:val="00C470A1"/>
    <w:rsid w:val="00C470ED"/>
    <w:rsid w:val="00C4740D"/>
    <w:rsid w:val="00C47DF2"/>
    <w:rsid w:val="00C50421"/>
    <w:rsid w:val="00C5095F"/>
    <w:rsid w:val="00C524A5"/>
    <w:rsid w:val="00C55D79"/>
    <w:rsid w:val="00C5665E"/>
    <w:rsid w:val="00C60703"/>
    <w:rsid w:val="00C61BD0"/>
    <w:rsid w:val="00C61F86"/>
    <w:rsid w:val="00C62802"/>
    <w:rsid w:val="00C64652"/>
    <w:rsid w:val="00C64EBC"/>
    <w:rsid w:val="00C658EB"/>
    <w:rsid w:val="00C6741F"/>
    <w:rsid w:val="00C70735"/>
    <w:rsid w:val="00C70785"/>
    <w:rsid w:val="00C71294"/>
    <w:rsid w:val="00C7145D"/>
    <w:rsid w:val="00C725BD"/>
    <w:rsid w:val="00C73431"/>
    <w:rsid w:val="00C73694"/>
    <w:rsid w:val="00C763E6"/>
    <w:rsid w:val="00C772BB"/>
    <w:rsid w:val="00C77740"/>
    <w:rsid w:val="00C80B84"/>
    <w:rsid w:val="00C81BD7"/>
    <w:rsid w:val="00C82F7E"/>
    <w:rsid w:val="00C84365"/>
    <w:rsid w:val="00C843CB"/>
    <w:rsid w:val="00C86A01"/>
    <w:rsid w:val="00C86FD0"/>
    <w:rsid w:val="00C90100"/>
    <w:rsid w:val="00C90551"/>
    <w:rsid w:val="00C91FCB"/>
    <w:rsid w:val="00C927CC"/>
    <w:rsid w:val="00C92A7E"/>
    <w:rsid w:val="00C92D10"/>
    <w:rsid w:val="00C93700"/>
    <w:rsid w:val="00C93812"/>
    <w:rsid w:val="00C93D0E"/>
    <w:rsid w:val="00C940D2"/>
    <w:rsid w:val="00C94201"/>
    <w:rsid w:val="00C9484C"/>
    <w:rsid w:val="00C95ED6"/>
    <w:rsid w:val="00C96B43"/>
    <w:rsid w:val="00C96C9E"/>
    <w:rsid w:val="00C97465"/>
    <w:rsid w:val="00C97594"/>
    <w:rsid w:val="00C97755"/>
    <w:rsid w:val="00CA0643"/>
    <w:rsid w:val="00CA0927"/>
    <w:rsid w:val="00CA098E"/>
    <w:rsid w:val="00CA1EEC"/>
    <w:rsid w:val="00CA20E7"/>
    <w:rsid w:val="00CA24C5"/>
    <w:rsid w:val="00CA40B8"/>
    <w:rsid w:val="00CA41E1"/>
    <w:rsid w:val="00CA4B1D"/>
    <w:rsid w:val="00CA5057"/>
    <w:rsid w:val="00CA545E"/>
    <w:rsid w:val="00CA60D9"/>
    <w:rsid w:val="00CA71A5"/>
    <w:rsid w:val="00CA7393"/>
    <w:rsid w:val="00CA7F61"/>
    <w:rsid w:val="00CB05CB"/>
    <w:rsid w:val="00CB144D"/>
    <w:rsid w:val="00CB1703"/>
    <w:rsid w:val="00CB1866"/>
    <w:rsid w:val="00CB1DA8"/>
    <w:rsid w:val="00CB282D"/>
    <w:rsid w:val="00CB3AD2"/>
    <w:rsid w:val="00CB44FD"/>
    <w:rsid w:val="00CB48BB"/>
    <w:rsid w:val="00CB4D4E"/>
    <w:rsid w:val="00CB5C01"/>
    <w:rsid w:val="00CB5F63"/>
    <w:rsid w:val="00CB6106"/>
    <w:rsid w:val="00CB6C1B"/>
    <w:rsid w:val="00CB7C1E"/>
    <w:rsid w:val="00CC06A2"/>
    <w:rsid w:val="00CC0720"/>
    <w:rsid w:val="00CC0A05"/>
    <w:rsid w:val="00CC4B1C"/>
    <w:rsid w:val="00CC4CB1"/>
    <w:rsid w:val="00CC5086"/>
    <w:rsid w:val="00CC5954"/>
    <w:rsid w:val="00CC59D4"/>
    <w:rsid w:val="00CC6138"/>
    <w:rsid w:val="00CC6643"/>
    <w:rsid w:val="00CC6C23"/>
    <w:rsid w:val="00CD010B"/>
    <w:rsid w:val="00CD128F"/>
    <w:rsid w:val="00CD152D"/>
    <w:rsid w:val="00CD2CFD"/>
    <w:rsid w:val="00CE03D9"/>
    <w:rsid w:val="00CE0D19"/>
    <w:rsid w:val="00CE271C"/>
    <w:rsid w:val="00CE60BF"/>
    <w:rsid w:val="00CE6EAE"/>
    <w:rsid w:val="00CE7088"/>
    <w:rsid w:val="00CF05D5"/>
    <w:rsid w:val="00CF1348"/>
    <w:rsid w:val="00CF2A8F"/>
    <w:rsid w:val="00CF30D2"/>
    <w:rsid w:val="00CF4C56"/>
    <w:rsid w:val="00CF6E0B"/>
    <w:rsid w:val="00CF7136"/>
    <w:rsid w:val="00D004C4"/>
    <w:rsid w:val="00D00B51"/>
    <w:rsid w:val="00D01CBA"/>
    <w:rsid w:val="00D03F41"/>
    <w:rsid w:val="00D04DD4"/>
    <w:rsid w:val="00D0504A"/>
    <w:rsid w:val="00D06004"/>
    <w:rsid w:val="00D063B8"/>
    <w:rsid w:val="00D07DB3"/>
    <w:rsid w:val="00D07E6D"/>
    <w:rsid w:val="00D1057C"/>
    <w:rsid w:val="00D12733"/>
    <w:rsid w:val="00D13851"/>
    <w:rsid w:val="00D13FB7"/>
    <w:rsid w:val="00D14482"/>
    <w:rsid w:val="00D14C7B"/>
    <w:rsid w:val="00D22696"/>
    <w:rsid w:val="00D245AE"/>
    <w:rsid w:val="00D25B07"/>
    <w:rsid w:val="00D30639"/>
    <w:rsid w:val="00D33105"/>
    <w:rsid w:val="00D33F16"/>
    <w:rsid w:val="00D3408F"/>
    <w:rsid w:val="00D36152"/>
    <w:rsid w:val="00D40486"/>
    <w:rsid w:val="00D41555"/>
    <w:rsid w:val="00D4188B"/>
    <w:rsid w:val="00D42233"/>
    <w:rsid w:val="00D42C48"/>
    <w:rsid w:val="00D4355D"/>
    <w:rsid w:val="00D43CC7"/>
    <w:rsid w:val="00D44380"/>
    <w:rsid w:val="00D46CC5"/>
    <w:rsid w:val="00D50107"/>
    <w:rsid w:val="00D5020D"/>
    <w:rsid w:val="00D5029D"/>
    <w:rsid w:val="00D5056C"/>
    <w:rsid w:val="00D50822"/>
    <w:rsid w:val="00D51B7B"/>
    <w:rsid w:val="00D52741"/>
    <w:rsid w:val="00D539CB"/>
    <w:rsid w:val="00D53B02"/>
    <w:rsid w:val="00D53BDD"/>
    <w:rsid w:val="00D55B84"/>
    <w:rsid w:val="00D5639F"/>
    <w:rsid w:val="00D564B8"/>
    <w:rsid w:val="00D600FE"/>
    <w:rsid w:val="00D62CC8"/>
    <w:rsid w:val="00D63856"/>
    <w:rsid w:val="00D6420B"/>
    <w:rsid w:val="00D6597F"/>
    <w:rsid w:val="00D65CDF"/>
    <w:rsid w:val="00D672C2"/>
    <w:rsid w:val="00D711AD"/>
    <w:rsid w:val="00D71794"/>
    <w:rsid w:val="00D71826"/>
    <w:rsid w:val="00D72AC1"/>
    <w:rsid w:val="00D73687"/>
    <w:rsid w:val="00D7493C"/>
    <w:rsid w:val="00D75C1B"/>
    <w:rsid w:val="00D76372"/>
    <w:rsid w:val="00D77F9C"/>
    <w:rsid w:val="00D806AF"/>
    <w:rsid w:val="00D80C87"/>
    <w:rsid w:val="00D81F2F"/>
    <w:rsid w:val="00D822F0"/>
    <w:rsid w:val="00D82C84"/>
    <w:rsid w:val="00D831E8"/>
    <w:rsid w:val="00D83C27"/>
    <w:rsid w:val="00D84750"/>
    <w:rsid w:val="00D85A63"/>
    <w:rsid w:val="00D869EF"/>
    <w:rsid w:val="00D87E14"/>
    <w:rsid w:val="00D87FF4"/>
    <w:rsid w:val="00D90917"/>
    <w:rsid w:val="00D91DAF"/>
    <w:rsid w:val="00D921FD"/>
    <w:rsid w:val="00D92DF2"/>
    <w:rsid w:val="00D92FC3"/>
    <w:rsid w:val="00D9355F"/>
    <w:rsid w:val="00D956AE"/>
    <w:rsid w:val="00D970E6"/>
    <w:rsid w:val="00D9750F"/>
    <w:rsid w:val="00DA043C"/>
    <w:rsid w:val="00DA04CA"/>
    <w:rsid w:val="00DA18EC"/>
    <w:rsid w:val="00DA3B74"/>
    <w:rsid w:val="00DA5236"/>
    <w:rsid w:val="00DA5497"/>
    <w:rsid w:val="00DA5ED0"/>
    <w:rsid w:val="00DA635D"/>
    <w:rsid w:val="00DA68F0"/>
    <w:rsid w:val="00DA6CC2"/>
    <w:rsid w:val="00DB1548"/>
    <w:rsid w:val="00DB6569"/>
    <w:rsid w:val="00DB7DC7"/>
    <w:rsid w:val="00DC1478"/>
    <w:rsid w:val="00DC15E8"/>
    <w:rsid w:val="00DC2DAB"/>
    <w:rsid w:val="00DC2E14"/>
    <w:rsid w:val="00DC4095"/>
    <w:rsid w:val="00DC4176"/>
    <w:rsid w:val="00DC52DA"/>
    <w:rsid w:val="00DC55C2"/>
    <w:rsid w:val="00DC5BAB"/>
    <w:rsid w:val="00DC63E2"/>
    <w:rsid w:val="00DC6DC6"/>
    <w:rsid w:val="00DC7811"/>
    <w:rsid w:val="00DC7A56"/>
    <w:rsid w:val="00DD0DE3"/>
    <w:rsid w:val="00DD1294"/>
    <w:rsid w:val="00DD2BB6"/>
    <w:rsid w:val="00DD3E26"/>
    <w:rsid w:val="00DD4223"/>
    <w:rsid w:val="00DD53B0"/>
    <w:rsid w:val="00DD5549"/>
    <w:rsid w:val="00DD67ED"/>
    <w:rsid w:val="00DE0405"/>
    <w:rsid w:val="00DE1689"/>
    <w:rsid w:val="00DE1755"/>
    <w:rsid w:val="00DE1CCC"/>
    <w:rsid w:val="00DE2140"/>
    <w:rsid w:val="00DE48AB"/>
    <w:rsid w:val="00DE4C0D"/>
    <w:rsid w:val="00DE4FDB"/>
    <w:rsid w:val="00DE560B"/>
    <w:rsid w:val="00DE560E"/>
    <w:rsid w:val="00DE63AE"/>
    <w:rsid w:val="00DF1523"/>
    <w:rsid w:val="00DF2439"/>
    <w:rsid w:val="00DF3A87"/>
    <w:rsid w:val="00DF4C29"/>
    <w:rsid w:val="00DF5662"/>
    <w:rsid w:val="00DF5A48"/>
    <w:rsid w:val="00DF5E51"/>
    <w:rsid w:val="00DF6CFC"/>
    <w:rsid w:val="00E004DC"/>
    <w:rsid w:val="00E00B39"/>
    <w:rsid w:val="00E01BAB"/>
    <w:rsid w:val="00E02C7F"/>
    <w:rsid w:val="00E02E4C"/>
    <w:rsid w:val="00E048DD"/>
    <w:rsid w:val="00E05FF8"/>
    <w:rsid w:val="00E0686F"/>
    <w:rsid w:val="00E06D47"/>
    <w:rsid w:val="00E078A6"/>
    <w:rsid w:val="00E1060B"/>
    <w:rsid w:val="00E113DE"/>
    <w:rsid w:val="00E116BE"/>
    <w:rsid w:val="00E12A28"/>
    <w:rsid w:val="00E13409"/>
    <w:rsid w:val="00E13456"/>
    <w:rsid w:val="00E14144"/>
    <w:rsid w:val="00E1717E"/>
    <w:rsid w:val="00E20394"/>
    <w:rsid w:val="00E2165F"/>
    <w:rsid w:val="00E21946"/>
    <w:rsid w:val="00E21BE9"/>
    <w:rsid w:val="00E2209B"/>
    <w:rsid w:val="00E25268"/>
    <w:rsid w:val="00E25B8A"/>
    <w:rsid w:val="00E26AC7"/>
    <w:rsid w:val="00E27012"/>
    <w:rsid w:val="00E30C23"/>
    <w:rsid w:val="00E313A9"/>
    <w:rsid w:val="00E3233E"/>
    <w:rsid w:val="00E3256E"/>
    <w:rsid w:val="00E33FE8"/>
    <w:rsid w:val="00E346FC"/>
    <w:rsid w:val="00E34DAD"/>
    <w:rsid w:val="00E35AD5"/>
    <w:rsid w:val="00E36C1A"/>
    <w:rsid w:val="00E376D0"/>
    <w:rsid w:val="00E40567"/>
    <w:rsid w:val="00E40BAF"/>
    <w:rsid w:val="00E41650"/>
    <w:rsid w:val="00E41902"/>
    <w:rsid w:val="00E4217B"/>
    <w:rsid w:val="00E429AD"/>
    <w:rsid w:val="00E42E7F"/>
    <w:rsid w:val="00E44593"/>
    <w:rsid w:val="00E44C43"/>
    <w:rsid w:val="00E45094"/>
    <w:rsid w:val="00E459C0"/>
    <w:rsid w:val="00E45C93"/>
    <w:rsid w:val="00E46182"/>
    <w:rsid w:val="00E501C0"/>
    <w:rsid w:val="00E501CB"/>
    <w:rsid w:val="00E503CE"/>
    <w:rsid w:val="00E504D1"/>
    <w:rsid w:val="00E50820"/>
    <w:rsid w:val="00E50B77"/>
    <w:rsid w:val="00E50EF3"/>
    <w:rsid w:val="00E5112B"/>
    <w:rsid w:val="00E52B5F"/>
    <w:rsid w:val="00E55B72"/>
    <w:rsid w:val="00E5675D"/>
    <w:rsid w:val="00E60D76"/>
    <w:rsid w:val="00E60E45"/>
    <w:rsid w:val="00E6161B"/>
    <w:rsid w:val="00E62F28"/>
    <w:rsid w:val="00E62F73"/>
    <w:rsid w:val="00E6666B"/>
    <w:rsid w:val="00E66E51"/>
    <w:rsid w:val="00E67BAC"/>
    <w:rsid w:val="00E7010D"/>
    <w:rsid w:val="00E7113C"/>
    <w:rsid w:val="00E726D8"/>
    <w:rsid w:val="00E731B2"/>
    <w:rsid w:val="00E732B6"/>
    <w:rsid w:val="00E739E5"/>
    <w:rsid w:val="00E745E8"/>
    <w:rsid w:val="00E746F6"/>
    <w:rsid w:val="00E76041"/>
    <w:rsid w:val="00E775E1"/>
    <w:rsid w:val="00E805FB"/>
    <w:rsid w:val="00E83A9B"/>
    <w:rsid w:val="00E83E69"/>
    <w:rsid w:val="00E849E0"/>
    <w:rsid w:val="00E852DF"/>
    <w:rsid w:val="00E85478"/>
    <w:rsid w:val="00E85A7B"/>
    <w:rsid w:val="00E86D42"/>
    <w:rsid w:val="00E90F96"/>
    <w:rsid w:val="00E91938"/>
    <w:rsid w:val="00E92298"/>
    <w:rsid w:val="00E9314B"/>
    <w:rsid w:val="00E940DE"/>
    <w:rsid w:val="00E9461D"/>
    <w:rsid w:val="00E9582F"/>
    <w:rsid w:val="00E96FD6"/>
    <w:rsid w:val="00EA1B9D"/>
    <w:rsid w:val="00EA2FBB"/>
    <w:rsid w:val="00EA316B"/>
    <w:rsid w:val="00EA4C8E"/>
    <w:rsid w:val="00EA53FD"/>
    <w:rsid w:val="00EA6245"/>
    <w:rsid w:val="00EB085C"/>
    <w:rsid w:val="00EB0AB1"/>
    <w:rsid w:val="00EB0BEB"/>
    <w:rsid w:val="00EB3E17"/>
    <w:rsid w:val="00EB4E5D"/>
    <w:rsid w:val="00EB643F"/>
    <w:rsid w:val="00EB6B4E"/>
    <w:rsid w:val="00EB7362"/>
    <w:rsid w:val="00EC0BFB"/>
    <w:rsid w:val="00EC18A3"/>
    <w:rsid w:val="00EC28EC"/>
    <w:rsid w:val="00EC2DC3"/>
    <w:rsid w:val="00EC3109"/>
    <w:rsid w:val="00EC3366"/>
    <w:rsid w:val="00EC3EBE"/>
    <w:rsid w:val="00EC5916"/>
    <w:rsid w:val="00EC6778"/>
    <w:rsid w:val="00EC6A13"/>
    <w:rsid w:val="00ED056F"/>
    <w:rsid w:val="00ED1B72"/>
    <w:rsid w:val="00ED1E94"/>
    <w:rsid w:val="00ED37E5"/>
    <w:rsid w:val="00ED422F"/>
    <w:rsid w:val="00ED4A70"/>
    <w:rsid w:val="00ED6B01"/>
    <w:rsid w:val="00ED79E4"/>
    <w:rsid w:val="00EE0CB0"/>
    <w:rsid w:val="00EE0E05"/>
    <w:rsid w:val="00EE16AE"/>
    <w:rsid w:val="00EE3007"/>
    <w:rsid w:val="00EE3D3A"/>
    <w:rsid w:val="00EE53E4"/>
    <w:rsid w:val="00EE5AF8"/>
    <w:rsid w:val="00EE66E0"/>
    <w:rsid w:val="00EE7620"/>
    <w:rsid w:val="00EF070C"/>
    <w:rsid w:val="00EF1179"/>
    <w:rsid w:val="00EF257A"/>
    <w:rsid w:val="00EF27C9"/>
    <w:rsid w:val="00EF39DE"/>
    <w:rsid w:val="00EF5733"/>
    <w:rsid w:val="00EF5EC7"/>
    <w:rsid w:val="00EF6291"/>
    <w:rsid w:val="00EF6874"/>
    <w:rsid w:val="00EF6F87"/>
    <w:rsid w:val="00F00737"/>
    <w:rsid w:val="00F0110B"/>
    <w:rsid w:val="00F036E4"/>
    <w:rsid w:val="00F03753"/>
    <w:rsid w:val="00F03B50"/>
    <w:rsid w:val="00F054C9"/>
    <w:rsid w:val="00F05768"/>
    <w:rsid w:val="00F058E4"/>
    <w:rsid w:val="00F06C3F"/>
    <w:rsid w:val="00F1074F"/>
    <w:rsid w:val="00F10A6C"/>
    <w:rsid w:val="00F10A8E"/>
    <w:rsid w:val="00F11DC3"/>
    <w:rsid w:val="00F11E31"/>
    <w:rsid w:val="00F12F1B"/>
    <w:rsid w:val="00F1449E"/>
    <w:rsid w:val="00F148C1"/>
    <w:rsid w:val="00F14D7B"/>
    <w:rsid w:val="00F1766E"/>
    <w:rsid w:val="00F17751"/>
    <w:rsid w:val="00F17CD6"/>
    <w:rsid w:val="00F202E0"/>
    <w:rsid w:val="00F20369"/>
    <w:rsid w:val="00F203ED"/>
    <w:rsid w:val="00F21600"/>
    <w:rsid w:val="00F22360"/>
    <w:rsid w:val="00F22651"/>
    <w:rsid w:val="00F228EC"/>
    <w:rsid w:val="00F232DA"/>
    <w:rsid w:val="00F25920"/>
    <w:rsid w:val="00F25F42"/>
    <w:rsid w:val="00F27FF4"/>
    <w:rsid w:val="00F320AC"/>
    <w:rsid w:val="00F3495F"/>
    <w:rsid w:val="00F3518D"/>
    <w:rsid w:val="00F351CB"/>
    <w:rsid w:val="00F3565E"/>
    <w:rsid w:val="00F362BB"/>
    <w:rsid w:val="00F36B0A"/>
    <w:rsid w:val="00F41539"/>
    <w:rsid w:val="00F41840"/>
    <w:rsid w:val="00F41CEE"/>
    <w:rsid w:val="00F41DF5"/>
    <w:rsid w:val="00F4304E"/>
    <w:rsid w:val="00F46664"/>
    <w:rsid w:val="00F477B6"/>
    <w:rsid w:val="00F478BD"/>
    <w:rsid w:val="00F500E0"/>
    <w:rsid w:val="00F50CA4"/>
    <w:rsid w:val="00F50F9A"/>
    <w:rsid w:val="00F535CA"/>
    <w:rsid w:val="00F540A4"/>
    <w:rsid w:val="00F54244"/>
    <w:rsid w:val="00F54417"/>
    <w:rsid w:val="00F54AAD"/>
    <w:rsid w:val="00F559EC"/>
    <w:rsid w:val="00F55B79"/>
    <w:rsid w:val="00F56A0F"/>
    <w:rsid w:val="00F57500"/>
    <w:rsid w:val="00F57517"/>
    <w:rsid w:val="00F5796C"/>
    <w:rsid w:val="00F57AEB"/>
    <w:rsid w:val="00F6076E"/>
    <w:rsid w:val="00F61233"/>
    <w:rsid w:val="00F61F59"/>
    <w:rsid w:val="00F637CA"/>
    <w:rsid w:val="00F642AC"/>
    <w:rsid w:val="00F644FE"/>
    <w:rsid w:val="00F66807"/>
    <w:rsid w:val="00F671C2"/>
    <w:rsid w:val="00F67943"/>
    <w:rsid w:val="00F71A21"/>
    <w:rsid w:val="00F72DFC"/>
    <w:rsid w:val="00F73B04"/>
    <w:rsid w:val="00F73E96"/>
    <w:rsid w:val="00F74965"/>
    <w:rsid w:val="00F75DC6"/>
    <w:rsid w:val="00F75F54"/>
    <w:rsid w:val="00F7752F"/>
    <w:rsid w:val="00F808D1"/>
    <w:rsid w:val="00F8201A"/>
    <w:rsid w:val="00F839EC"/>
    <w:rsid w:val="00F857F2"/>
    <w:rsid w:val="00F878D6"/>
    <w:rsid w:val="00F87B09"/>
    <w:rsid w:val="00F907AC"/>
    <w:rsid w:val="00F90879"/>
    <w:rsid w:val="00F909A6"/>
    <w:rsid w:val="00F910AD"/>
    <w:rsid w:val="00F917A6"/>
    <w:rsid w:val="00F9247C"/>
    <w:rsid w:val="00F9257C"/>
    <w:rsid w:val="00F948EA"/>
    <w:rsid w:val="00F9496C"/>
    <w:rsid w:val="00F96DA6"/>
    <w:rsid w:val="00F970FC"/>
    <w:rsid w:val="00F97379"/>
    <w:rsid w:val="00F97EDB"/>
    <w:rsid w:val="00FA156C"/>
    <w:rsid w:val="00FA21AB"/>
    <w:rsid w:val="00FA35B4"/>
    <w:rsid w:val="00FA38A8"/>
    <w:rsid w:val="00FA39B8"/>
    <w:rsid w:val="00FA3BB8"/>
    <w:rsid w:val="00FA6224"/>
    <w:rsid w:val="00FA62BF"/>
    <w:rsid w:val="00FA6BDA"/>
    <w:rsid w:val="00FA7043"/>
    <w:rsid w:val="00FA727D"/>
    <w:rsid w:val="00FB05CB"/>
    <w:rsid w:val="00FB456D"/>
    <w:rsid w:val="00FB495A"/>
    <w:rsid w:val="00FB610F"/>
    <w:rsid w:val="00FB61D3"/>
    <w:rsid w:val="00FB6C25"/>
    <w:rsid w:val="00FB6FA5"/>
    <w:rsid w:val="00FB74B9"/>
    <w:rsid w:val="00FC0D06"/>
    <w:rsid w:val="00FC10CF"/>
    <w:rsid w:val="00FC1911"/>
    <w:rsid w:val="00FC34D1"/>
    <w:rsid w:val="00FC3966"/>
    <w:rsid w:val="00FC3AFB"/>
    <w:rsid w:val="00FC3B16"/>
    <w:rsid w:val="00FD042F"/>
    <w:rsid w:val="00FD043C"/>
    <w:rsid w:val="00FD0615"/>
    <w:rsid w:val="00FD1048"/>
    <w:rsid w:val="00FD11E3"/>
    <w:rsid w:val="00FD1F84"/>
    <w:rsid w:val="00FD2639"/>
    <w:rsid w:val="00FD47B7"/>
    <w:rsid w:val="00FD49A5"/>
    <w:rsid w:val="00FD669E"/>
    <w:rsid w:val="00FD6A99"/>
    <w:rsid w:val="00FE2BC4"/>
    <w:rsid w:val="00FE47D7"/>
    <w:rsid w:val="00FE541D"/>
    <w:rsid w:val="00FE6414"/>
    <w:rsid w:val="00FE7719"/>
    <w:rsid w:val="00FE7E29"/>
    <w:rsid w:val="00FF1F53"/>
    <w:rsid w:val="00FF21A7"/>
    <w:rsid w:val="00FF2A67"/>
    <w:rsid w:val="00FF3A57"/>
    <w:rsid w:val="00FF5167"/>
    <w:rsid w:val="00FF568F"/>
    <w:rsid w:val="0566474A"/>
    <w:rsid w:val="1A7914CA"/>
    <w:rsid w:val="3D9235B8"/>
    <w:rsid w:val="40F23B1F"/>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B65D07B6-587D-46EB-AC51-3B862191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21C"/>
    <w:pPr>
      <w:overflowPunct w:val="0"/>
      <w:autoSpaceDE w:val="0"/>
      <w:autoSpaceDN w:val="0"/>
      <w:adjustRightInd w:val="0"/>
      <w:spacing w:after="180"/>
      <w:textAlignment w:val="baseline"/>
    </w:p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rPr>
  </w:style>
  <w:style w:type="character" w:customStyle="1" w:styleId="NOChar">
    <w:name w:val="NO Char"/>
    <w:link w:val="NO"/>
    <w:qFormat/>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character" w:customStyle="1" w:styleId="e24kjd">
    <w:name w:val="e24kjd"/>
    <w:basedOn w:val="DefaultParagraphFont"/>
    <w:rsid w:val="00C50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5AIRPNAIUNRU-1328258698-852</_dlc_DocId>
    <_dlc_DocIdUrl xmlns="71c5aaf6-e6ce-465b-b873-5148d2a4c105">
      <Url>https://nokia.sharepoint.com/sites/c5g/5gradio/_layouts/15/DocIdRedir.aspx?ID=5AIRPNAIUNRU-1328258698-852</Url>
      <Description>5AIRPNAIUNRU-1328258698-852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2.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4.xml><?xml version="1.0" encoding="utf-8"?>
<ds:datastoreItem xmlns:ds="http://schemas.openxmlformats.org/officeDocument/2006/customXml" ds:itemID="{E2FC5E60-C237-4629-8E56-E3E909DCA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963A53-7A4B-47D5-BC5B-5A0897851938}">
  <ds:schemaRefs>
    <ds:schemaRef ds:uri="http://schemas.microsoft.com/sharepoint/events"/>
  </ds:schemaRefs>
</ds:datastoreItem>
</file>

<file path=customXml/itemProps6.xml><?xml version="1.0" encoding="utf-8"?>
<ds:datastoreItem xmlns:ds="http://schemas.openxmlformats.org/officeDocument/2006/customXml" ds:itemID="{F4A86EBE-1D77-4B65-9FF4-871BAB296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2111</Words>
  <Characters>12035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RAN4#94bis JOH, Nokia</cp:lastModifiedBy>
  <cp:revision>3</cp:revision>
  <cp:lastPrinted>2013-03-22T23:57:00Z</cp:lastPrinted>
  <dcterms:created xsi:type="dcterms:W3CDTF">2020-04-10T19:13:00Z</dcterms:created>
  <dcterms:modified xsi:type="dcterms:W3CDTF">2020-04-10T19:20:00Z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17712407-a628-45cf-b7ea-c021894c2ee2</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